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106C51" w:rsidRDefault="00106C51">
      <w:r w:rsidRPr="00106C51"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93571</wp:posOffset>
            </wp:positionH>
            <wp:positionV relativeFrom="paragraph">
              <wp:posOffset>-338756</wp:posOffset>
            </wp:positionV>
            <wp:extent cx="1759058" cy="90665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9518" cy="903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tbl>
      <w:tblPr>
        <w:tblStyle w:val="TableNormal"/>
        <w:tblW w:w="11057" w:type="dxa"/>
        <w:tblInd w:w="-487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/>
      </w:tblPr>
      <w:tblGrid>
        <w:gridCol w:w="567"/>
        <w:gridCol w:w="2552"/>
        <w:gridCol w:w="6521"/>
        <w:gridCol w:w="566"/>
        <w:gridCol w:w="851"/>
      </w:tblGrid>
      <w:tr w:rsidR="00196BE0" w:rsidTr="0073724A">
        <w:trPr>
          <w:trHeight w:val="3295"/>
        </w:trPr>
        <w:tc>
          <w:tcPr>
            <w:tcW w:w="11057" w:type="dxa"/>
            <w:gridSpan w:val="5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06C51" w:rsidRPr="00300A23" w:rsidRDefault="00106C51">
            <w:pPr>
              <w:spacing w:after="0"/>
              <w:jc w:val="center"/>
              <w:rPr>
                <w:b/>
                <w:bCs/>
                <w:color w:val="auto"/>
                <w:sz w:val="28"/>
                <w:szCs w:val="28"/>
              </w:rPr>
            </w:pPr>
          </w:p>
          <w:p w:rsidR="00106C51" w:rsidRPr="00300A23" w:rsidRDefault="00106C51">
            <w:pPr>
              <w:spacing w:after="0"/>
              <w:jc w:val="center"/>
              <w:rPr>
                <w:b/>
                <w:bCs/>
                <w:color w:val="auto"/>
                <w:sz w:val="28"/>
                <w:szCs w:val="28"/>
              </w:rPr>
            </w:pPr>
          </w:p>
          <w:p w:rsidR="00196BE0" w:rsidRPr="00747306" w:rsidRDefault="00580E57">
            <w:pPr>
              <w:spacing w:after="0"/>
              <w:jc w:val="center"/>
              <w:rPr>
                <w:b/>
                <w:bCs/>
                <w:color w:val="auto"/>
                <w:sz w:val="28"/>
                <w:szCs w:val="28"/>
              </w:rPr>
            </w:pPr>
            <w:r w:rsidRPr="00747306">
              <w:rPr>
                <w:b/>
                <w:bCs/>
                <w:color w:val="auto"/>
                <w:sz w:val="28"/>
                <w:szCs w:val="28"/>
              </w:rPr>
              <w:t>Техническое задание</w:t>
            </w:r>
          </w:p>
          <w:p w:rsidR="00196BE0" w:rsidRPr="00747306" w:rsidRDefault="00196BE0">
            <w:pPr>
              <w:jc w:val="center"/>
              <w:rPr>
                <w:color w:val="auto"/>
                <w:sz w:val="20"/>
                <w:szCs w:val="20"/>
              </w:rPr>
            </w:pPr>
          </w:p>
          <w:p w:rsidR="008C6663" w:rsidRPr="00747306" w:rsidRDefault="0018705E" w:rsidP="00747306">
            <w:pPr>
              <w:spacing w:after="0"/>
              <w:rPr>
                <w:rFonts w:ascii="Tahoma" w:hAnsi="Tahoma" w:cs="Tahoma"/>
                <w:b/>
                <w:bCs/>
                <w:color w:val="auto"/>
                <w:sz w:val="20"/>
                <w:szCs w:val="20"/>
              </w:rPr>
            </w:pPr>
            <w:r w:rsidRPr="00747306">
              <w:rPr>
                <w:b/>
                <w:bCs/>
                <w:color w:val="auto"/>
              </w:rPr>
              <w:t xml:space="preserve">      </w:t>
            </w:r>
            <w:r w:rsidR="00580E57" w:rsidRPr="00747306">
              <w:rPr>
                <w:rFonts w:cs="Times New Roman"/>
                <w:b/>
                <w:bCs/>
                <w:color w:val="auto"/>
              </w:rPr>
              <w:t>Полное наименование объекта закупки:</w:t>
            </w:r>
            <w:r w:rsidR="00F62AC4" w:rsidRPr="00747306">
              <w:rPr>
                <w:rFonts w:cs="Times New Roman"/>
                <w:b/>
                <w:bCs/>
                <w:color w:val="auto"/>
              </w:rPr>
              <w:t xml:space="preserve"> </w:t>
            </w:r>
            <w:r w:rsidR="008C6663" w:rsidRPr="00747306">
              <w:rPr>
                <w:rFonts w:cs="Times New Roman"/>
                <w:b/>
                <w:bCs/>
                <w:color w:val="auto"/>
              </w:rPr>
              <w:t xml:space="preserve"> </w:t>
            </w:r>
            <w:r w:rsidR="008C6663" w:rsidRPr="00747306">
              <w:rPr>
                <w:rFonts w:ascii="Tahoma" w:hAnsi="Tahoma" w:cs="Tahoma"/>
                <w:b/>
                <w:bCs/>
                <w:color w:val="auto"/>
                <w:sz w:val="20"/>
                <w:szCs w:val="20"/>
              </w:rPr>
              <w:t>Изделия электротехнические</w:t>
            </w:r>
            <w:r w:rsidR="008551E8" w:rsidRPr="00747306">
              <w:rPr>
                <w:rFonts w:ascii="Tahoma" w:hAnsi="Tahoma" w:cs="Tahoma"/>
                <w:b/>
                <w:color w:val="auto"/>
                <w:sz w:val="20"/>
                <w:szCs w:val="20"/>
              </w:rPr>
              <w:t xml:space="preserve"> </w:t>
            </w:r>
            <w:r w:rsidR="00B73828" w:rsidRPr="00747306">
              <w:rPr>
                <w:rFonts w:ascii="Tahoma" w:hAnsi="Tahoma" w:cs="Tahoma"/>
                <w:b/>
                <w:bCs/>
                <w:color w:val="auto"/>
                <w:sz w:val="20"/>
                <w:szCs w:val="20"/>
              </w:rPr>
              <w:t>(групп</w:t>
            </w:r>
            <w:r w:rsidR="00333482" w:rsidRPr="00747306">
              <w:rPr>
                <w:rFonts w:ascii="Tahoma" w:hAnsi="Tahoma" w:cs="Tahoma"/>
                <w:b/>
                <w:bCs/>
                <w:color w:val="auto"/>
                <w:sz w:val="20"/>
                <w:szCs w:val="20"/>
              </w:rPr>
              <w:t>а</w:t>
            </w:r>
            <w:r w:rsidR="00B73828" w:rsidRPr="00747306">
              <w:rPr>
                <w:rFonts w:ascii="Tahoma" w:hAnsi="Tahoma" w:cs="Tahoma"/>
                <w:b/>
                <w:bCs/>
                <w:color w:val="auto"/>
                <w:sz w:val="20"/>
                <w:szCs w:val="20"/>
              </w:rPr>
              <w:t xml:space="preserve"> </w:t>
            </w:r>
            <w:r w:rsidR="008C6663" w:rsidRPr="00747306">
              <w:rPr>
                <w:rFonts w:ascii="Tahoma" w:hAnsi="Tahoma" w:cs="Tahoma"/>
                <w:b/>
                <w:bCs/>
                <w:color w:val="auto"/>
                <w:sz w:val="20"/>
                <w:szCs w:val="20"/>
              </w:rPr>
              <w:t>Д</w:t>
            </w:r>
            <w:r w:rsidR="00B73828" w:rsidRPr="00747306">
              <w:rPr>
                <w:rFonts w:ascii="Tahoma" w:hAnsi="Tahoma" w:cs="Tahoma"/>
                <w:b/>
                <w:bCs/>
                <w:color w:val="auto"/>
                <w:sz w:val="20"/>
                <w:szCs w:val="20"/>
              </w:rPr>
              <w:t>,</w:t>
            </w:r>
            <w:r w:rsidR="008551E8" w:rsidRPr="00747306">
              <w:rPr>
                <w:rFonts w:ascii="Tahoma" w:hAnsi="Tahoma" w:cs="Tahoma"/>
                <w:b/>
                <w:bCs/>
                <w:color w:val="auto"/>
                <w:sz w:val="20"/>
                <w:szCs w:val="20"/>
              </w:rPr>
              <w:t xml:space="preserve"> </w:t>
            </w:r>
            <w:r w:rsidR="00333482" w:rsidRPr="00747306">
              <w:rPr>
                <w:rFonts w:ascii="Tahoma" w:hAnsi="Tahoma" w:cs="Tahoma"/>
                <w:b/>
                <w:bCs/>
                <w:color w:val="auto"/>
                <w:sz w:val="20"/>
                <w:szCs w:val="20"/>
              </w:rPr>
              <w:t>подгрупп</w:t>
            </w:r>
            <w:r w:rsidR="008C6663" w:rsidRPr="00747306">
              <w:rPr>
                <w:rFonts w:ascii="Tahoma" w:hAnsi="Tahoma" w:cs="Tahoma"/>
                <w:b/>
                <w:bCs/>
                <w:color w:val="auto"/>
                <w:sz w:val="20"/>
                <w:szCs w:val="20"/>
              </w:rPr>
              <w:t>ы</w:t>
            </w:r>
            <w:r w:rsidR="00333482" w:rsidRPr="00747306">
              <w:rPr>
                <w:rFonts w:ascii="Tahoma" w:hAnsi="Tahoma" w:cs="Tahoma"/>
                <w:b/>
                <w:bCs/>
                <w:color w:val="auto"/>
                <w:sz w:val="20"/>
                <w:szCs w:val="20"/>
              </w:rPr>
              <w:t xml:space="preserve"> </w:t>
            </w:r>
            <w:r w:rsidR="008C6663" w:rsidRPr="00747306">
              <w:rPr>
                <w:rFonts w:ascii="Tahoma" w:hAnsi="Tahoma" w:cs="Tahoma"/>
                <w:b/>
                <w:bCs/>
                <w:color w:val="auto"/>
                <w:sz w:val="20"/>
                <w:szCs w:val="20"/>
              </w:rPr>
              <w:t>Д</w:t>
            </w:r>
            <w:r w:rsidR="00987EEB" w:rsidRPr="00747306">
              <w:rPr>
                <w:rFonts w:ascii="Tahoma" w:hAnsi="Tahoma" w:cs="Tahoma"/>
                <w:b/>
                <w:bCs/>
                <w:color w:val="auto"/>
                <w:sz w:val="20"/>
                <w:szCs w:val="20"/>
              </w:rPr>
              <w:t>А</w:t>
            </w:r>
            <w:r w:rsidR="00333482" w:rsidRPr="00747306">
              <w:rPr>
                <w:rFonts w:ascii="Tahoma" w:hAnsi="Tahoma" w:cs="Tahoma"/>
                <w:b/>
                <w:bCs/>
                <w:color w:val="auto"/>
                <w:sz w:val="20"/>
                <w:szCs w:val="20"/>
              </w:rPr>
              <w:t>-</w:t>
            </w:r>
            <w:r w:rsidR="00333482" w:rsidRPr="00747306">
              <w:rPr>
                <w:rFonts w:ascii="Tahoma" w:hAnsi="Tahoma" w:cs="Tahoma"/>
                <w:b/>
                <w:color w:val="auto"/>
                <w:sz w:val="20"/>
                <w:szCs w:val="20"/>
              </w:rPr>
              <w:t xml:space="preserve"> </w:t>
            </w:r>
          </w:p>
          <w:p w:rsidR="008C6663" w:rsidRPr="00747306" w:rsidRDefault="00987EEB" w:rsidP="00747306">
            <w:pPr>
              <w:spacing w:after="0"/>
              <w:rPr>
                <w:rFonts w:ascii="Tahoma" w:hAnsi="Tahoma" w:cs="Tahoma"/>
                <w:b/>
                <w:color w:val="auto"/>
                <w:sz w:val="20"/>
                <w:szCs w:val="20"/>
              </w:rPr>
            </w:pPr>
            <w:r w:rsidRPr="00747306">
              <w:rPr>
                <w:rFonts w:ascii="Tahoma" w:hAnsi="Tahoma" w:cs="Tahoma"/>
                <w:b/>
                <w:color w:val="auto"/>
                <w:sz w:val="20"/>
                <w:szCs w:val="20"/>
              </w:rPr>
              <w:t>Провод и Арматура для ВЛ и СИП</w:t>
            </w:r>
            <w:r w:rsidR="008C6663" w:rsidRPr="00747306">
              <w:rPr>
                <w:rFonts w:ascii="Tahoma" w:hAnsi="Tahoma" w:cs="Tahoma"/>
                <w:b/>
                <w:color w:val="auto"/>
                <w:sz w:val="20"/>
                <w:szCs w:val="20"/>
              </w:rPr>
              <w:t xml:space="preserve">, </w:t>
            </w:r>
            <w:r w:rsidR="008C6663" w:rsidRPr="00747306">
              <w:rPr>
                <w:rFonts w:ascii="Tahoma" w:hAnsi="Tahoma" w:cs="Tahoma"/>
                <w:b/>
                <w:bCs/>
                <w:color w:val="auto"/>
                <w:sz w:val="20"/>
                <w:szCs w:val="20"/>
              </w:rPr>
              <w:t xml:space="preserve">ДБ – </w:t>
            </w:r>
            <w:r w:rsidRPr="00747306">
              <w:rPr>
                <w:rFonts w:ascii="Tahoma" w:hAnsi="Tahoma" w:cs="Tahoma"/>
                <w:b/>
                <w:bCs/>
                <w:color w:val="auto"/>
                <w:sz w:val="20"/>
                <w:szCs w:val="20"/>
              </w:rPr>
              <w:t>Аппараты коммутационные</w:t>
            </w:r>
            <w:r w:rsidR="008C6663" w:rsidRPr="00747306">
              <w:rPr>
                <w:rFonts w:ascii="Tahoma" w:hAnsi="Tahoma" w:cs="Tahoma"/>
                <w:b/>
                <w:bCs/>
                <w:color w:val="auto"/>
                <w:sz w:val="20"/>
                <w:szCs w:val="20"/>
              </w:rPr>
              <w:t xml:space="preserve">, </w:t>
            </w:r>
            <w:r w:rsidRPr="00747306">
              <w:rPr>
                <w:rFonts w:ascii="Tahoma" w:hAnsi="Tahoma" w:cs="Tahoma"/>
                <w:b/>
                <w:color w:val="auto"/>
                <w:sz w:val="20"/>
                <w:szCs w:val="20"/>
              </w:rPr>
              <w:t>ДЖ-</w:t>
            </w:r>
            <w:r w:rsidR="00747306" w:rsidRPr="00747306">
              <w:rPr>
                <w:color w:val="auto"/>
              </w:rPr>
              <w:t xml:space="preserve"> </w:t>
            </w:r>
            <w:r w:rsidR="00747306" w:rsidRPr="00747306">
              <w:rPr>
                <w:rFonts w:ascii="Tahoma" w:hAnsi="Tahoma" w:cs="Tahoma"/>
                <w:b/>
                <w:color w:val="auto"/>
                <w:sz w:val="20"/>
                <w:szCs w:val="20"/>
              </w:rPr>
              <w:t>Панели низковольтные</w:t>
            </w:r>
            <w:r w:rsidRPr="00747306">
              <w:rPr>
                <w:rFonts w:ascii="Tahoma" w:hAnsi="Tahoma" w:cs="Tahoma"/>
                <w:b/>
                <w:color w:val="auto"/>
                <w:sz w:val="20"/>
                <w:szCs w:val="20"/>
              </w:rPr>
              <w:t>, ДИ-</w:t>
            </w:r>
            <w:r w:rsidR="00747306" w:rsidRPr="00747306">
              <w:rPr>
                <w:color w:val="auto"/>
              </w:rPr>
              <w:t xml:space="preserve"> </w:t>
            </w:r>
            <w:r w:rsidR="00747306" w:rsidRPr="00747306">
              <w:rPr>
                <w:rFonts w:ascii="Tahoma" w:hAnsi="Tahoma" w:cs="Tahoma"/>
                <w:b/>
                <w:color w:val="auto"/>
                <w:sz w:val="20"/>
                <w:szCs w:val="20"/>
              </w:rPr>
              <w:t>Продукция кабельная</w:t>
            </w:r>
            <w:r w:rsidRPr="00747306">
              <w:rPr>
                <w:rFonts w:ascii="Tahoma" w:hAnsi="Tahoma" w:cs="Tahoma"/>
                <w:b/>
                <w:color w:val="auto"/>
                <w:sz w:val="20"/>
                <w:szCs w:val="20"/>
              </w:rPr>
              <w:t>, ДН-</w:t>
            </w:r>
            <w:r w:rsidR="00747306" w:rsidRPr="00747306">
              <w:rPr>
                <w:color w:val="auto"/>
              </w:rPr>
              <w:t xml:space="preserve"> </w:t>
            </w:r>
            <w:r w:rsidR="00747306" w:rsidRPr="00747306">
              <w:rPr>
                <w:rFonts w:ascii="Tahoma" w:hAnsi="Tahoma" w:cs="Tahoma"/>
                <w:b/>
                <w:color w:val="auto"/>
                <w:sz w:val="20"/>
                <w:szCs w:val="20"/>
              </w:rPr>
              <w:t>Шины электротехнические</w:t>
            </w:r>
            <w:r w:rsidRPr="00747306">
              <w:rPr>
                <w:rFonts w:ascii="Tahoma" w:hAnsi="Tahoma" w:cs="Tahoma"/>
                <w:b/>
                <w:color w:val="auto"/>
                <w:sz w:val="20"/>
                <w:szCs w:val="20"/>
              </w:rPr>
              <w:t>, ДО-</w:t>
            </w:r>
            <w:r w:rsidR="00747306" w:rsidRPr="00747306">
              <w:rPr>
                <w:color w:val="auto"/>
              </w:rPr>
              <w:t xml:space="preserve"> </w:t>
            </w:r>
            <w:r w:rsidR="00747306" w:rsidRPr="00747306">
              <w:rPr>
                <w:rFonts w:ascii="Tahoma" w:hAnsi="Tahoma" w:cs="Tahoma"/>
                <w:b/>
                <w:color w:val="auto"/>
                <w:sz w:val="20"/>
                <w:szCs w:val="20"/>
              </w:rPr>
              <w:t xml:space="preserve">Изделия </w:t>
            </w:r>
            <w:proofErr w:type="spellStart"/>
            <w:r w:rsidR="00747306" w:rsidRPr="00747306">
              <w:rPr>
                <w:rFonts w:ascii="Tahoma" w:hAnsi="Tahoma" w:cs="Tahoma"/>
                <w:b/>
                <w:color w:val="auto"/>
                <w:sz w:val="20"/>
                <w:szCs w:val="20"/>
              </w:rPr>
              <w:t>электроустановочные</w:t>
            </w:r>
            <w:proofErr w:type="spellEnd"/>
            <w:r w:rsidRPr="00747306">
              <w:rPr>
                <w:rFonts w:ascii="Tahoma" w:hAnsi="Tahoma" w:cs="Tahoma"/>
                <w:b/>
                <w:color w:val="auto"/>
                <w:sz w:val="20"/>
                <w:szCs w:val="20"/>
              </w:rPr>
              <w:t>,</w:t>
            </w:r>
            <w:r w:rsidR="00747306" w:rsidRPr="00747306">
              <w:rPr>
                <w:rFonts w:ascii="Tahoma" w:hAnsi="Tahoma" w:cs="Tahoma"/>
                <w:b/>
                <w:color w:val="auto"/>
                <w:sz w:val="20"/>
                <w:szCs w:val="20"/>
              </w:rPr>
              <w:t xml:space="preserve"> </w:t>
            </w:r>
            <w:r w:rsidRPr="00747306">
              <w:rPr>
                <w:rFonts w:ascii="Tahoma" w:hAnsi="Tahoma" w:cs="Tahoma"/>
                <w:b/>
                <w:color w:val="auto"/>
                <w:sz w:val="20"/>
                <w:szCs w:val="20"/>
              </w:rPr>
              <w:t>ДМ-</w:t>
            </w:r>
            <w:r w:rsidR="00747306" w:rsidRPr="00747306">
              <w:rPr>
                <w:color w:val="auto"/>
              </w:rPr>
              <w:t xml:space="preserve"> </w:t>
            </w:r>
            <w:r w:rsidR="00747306" w:rsidRPr="00747306">
              <w:rPr>
                <w:rFonts w:ascii="Tahoma" w:hAnsi="Tahoma" w:cs="Tahoma"/>
                <w:b/>
                <w:color w:val="auto"/>
                <w:sz w:val="20"/>
                <w:szCs w:val="20"/>
              </w:rPr>
              <w:t>Трансформаторы тока и напряжения</w:t>
            </w:r>
            <w:r w:rsidRPr="00747306">
              <w:rPr>
                <w:rFonts w:ascii="Tahoma" w:hAnsi="Tahoma" w:cs="Tahoma"/>
                <w:b/>
                <w:color w:val="auto"/>
                <w:sz w:val="20"/>
                <w:szCs w:val="20"/>
              </w:rPr>
              <w:t>, ДВ-</w:t>
            </w:r>
            <w:r w:rsidR="00747306" w:rsidRPr="00747306">
              <w:rPr>
                <w:color w:val="auto"/>
              </w:rPr>
              <w:t xml:space="preserve"> </w:t>
            </w:r>
            <w:r w:rsidR="00747306" w:rsidRPr="00747306">
              <w:rPr>
                <w:rFonts w:ascii="Tahoma" w:hAnsi="Tahoma" w:cs="Tahoma"/>
                <w:b/>
                <w:color w:val="auto"/>
                <w:sz w:val="20"/>
                <w:szCs w:val="20"/>
              </w:rPr>
              <w:t>Провод и кабель</w:t>
            </w:r>
            <w:r w:rsidR="008C6663" w:rsidRPr="00747306">
              <w:rPr>
                <w:rFonts w:ascii="Tahoma" w:hAnsi="Tahoma" w:cs="Tahoma"/>
                <w:b/>
                <w:color w:val="auto"/>
                <w:sz w:val="20"/>
                <w:szCs w:val="20"/>
              </w:rPr>
              <w:t>)</w:t>
            </w:r>
          </w:p>
          <w:p w:rsidR="008C6663" w:rsidRPr="00747306" w:rsidRDefault="008C6663" w:rsidP="00747306">
            <w:pPr>
              <w:spacing w:after="0"/>
              <w:rPr>
                <w:rFonts w:ascii="Calibri" w:hAnsi="Calibri" w:cs="Calibri"/>
                <w:color w:val="auto"/>
                <w:sz w:val="22"/>
                <w:szCs w:val="22"/>
              </w:rPr>
            </w:pPr>
          </w:p>
          <w:p w:rsidR="00FF659A" w:rsidRDefault="00580E57" w:rsidP="00FF659A">
            <w:pPr>
              <w:pStyle w:val="3"/>
              <w:spacing w:before="0"/>
              <w:rPr>
                <w:rFonts w:ascii="Verdana" w:hAnsi="Verdana"/>
                <w:color w:val="444444"/>
                <w:sz w:val="21"/>
                <w:szCs w:val="21"/>
              </w:rPr>
            </w:pPr>
            <w:r w:rsidRPr="00FF659A">
              <w:rPr>
                <w:rFonts w:ascii="Times New Roman" w:hAnsi="Times New Roman" w:cs="Times New Roman"/>
                <w:b w:val="0"/>
                <w:bCs w:val="0"/>
                <w:color w:val="auto"/>
              </w:rPr>
              <w:t>ОКПД</w:t>
            </w:r>
            <w:r w:rsidR="00437062" w:rsidRPr="00FF659A">
              <w:rPr>
                <w:rFonts w:ascii="Times New Roman" w:hAnsi="Times New Roman" w:cs="Times New Roman"/>
                <w:b w:val="0"/>
                <w:bCs w:val="0"/>
                <w:color w:val="auto"/>
              </w:rPr>
              <w:t xml:space="preserve"> </w:t>
            </w:r>
            <w:r w:rsidRPr="00FF659A">
              <w:rPr>
                <w:rFonts w:ascii="Times New Roman" w:hAnsi="Times New Roman" w:cs="Times New Roman"/>
                <w:b w:val="0"/>
                <w:bCs w:val="0"/>
                <w:color w:val="auto"/>
              </w:rPr>
              <w:t>2:</w:t>
            </w:r>
            <w:r w:rsidRPr="00FF659A">
              <w:rPr>
                <w:rFonts w:ascii="Times New Roman" w:hAnsi="Times New Roman" w:cs="Times New Roman"/>
                <w:color w:val="auto"/>
              </w:rPr>
              <w:t xml:space="preserve"> </w:t>
            </w:r>
            <w:r w:rsidR="00437062" w:rsidRPr="00FF659A">
              <w:rPr>
                <w:rFonts w:ascii="Times New Roman" w:hAnsi="Times New Roman" w:cs="Times New Roman"/>
                <w:color w:val="auto"/>
              </w:rPr>
              <w:t xml:space="preserve"> </w:t>
            </w:r>
            <w:r w:rsidR="001033DA" w:rsidRPr="00FF659A">
              <w:rPr>
                <w:rFonts w:ascii="Arial" w:hAnsi="Arial" w:cs="Arial"/>
                <w:color w:val="auto"/>
                <w:sz w:val="20"/>
                <w:szCs w:val="20"/>
                <w:shd w:val="clear" w:color="auto" w:fill="FFFFFF"/>
              </w:rPr>
              <w:t>27.</w:t>
            </w:r>
            <w:r w:rsidR="00FF659A" w:rsidRPr="00FF659A">
              <w:rPr>
                <w:rFonts w:ascii="Verdana" w:hAnsi="Verdana"/>
                <w:color w:val="auto"/>
                <w:sz w:val="21"/>
                <w:szCs w:val="21"/>
              </w:rPr>
              <w:t xml:space="preserve"> Оборудование</w:t>
            </w:r>
            <w:r w:rsidR="00FF659A">
              <w:rPr>
                <w:rFonts w:ascii="Verdana" w:hAnsi="Verdana"/>
                <w:color w:val="444444"/>
                <w:sz w:val="21"/>
                <w:szCs w:val="21"/>
              </w:rPr>
              <w:t xml:space="preserve"> электрическое</w:t>
            </w:r>
          </w:p>
          <w:p w:rsidR="001033DA" w:rsidRPr="00084E2F" w:rsidRDefault="001033DA">
            <w:pPr>
              <w:pStyle w:val="a7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ind w:left="360"/>
              <w:jc w:val="both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084E2F">
              <w:rPr>
                <w:rFonts w:ascii="Roboto" w:hAnsi="Roboto"/>
                <w:color w:val="FF0000"/>
                <w:sz w:val="20"/>
                <w:szCs w:val="20"/>
              </w:rPr>
              <w:t xml:space="preserve"> </w:t>
            </w:r>
          </w:p>
          <w:p w:rsidR="001033DA" w:rsidRPr="0048661F" w:rsidRDefault="001033DA">
            <w:pPr>
              <w:pStyle w:val="a7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ind w:left="360"/>
              <w:jc w:val="both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</w:p>
          <w:p w:rsidR="00196BE0" w:rsidRPr="0048661F" w:rsidRDefault="00580E57">
            <w:pPr>
              <w:pStyle w:val="a7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ind w:left="360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48661F"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Заказчик:</w:t>
            </w:r>
            <w:r w:rsidRPr="0048661F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АО «</w:t>
            </w:r>
            <w:proofErr w:type="spellStart"/>
            <w:r w:rsidR="00DF540C" w:rsidRPr="0048661F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ПКС-Тепловые</w:t>
            </w:r>
            <w:proofErr w:type="spellEnd"/>
            <w:r w:rsidR="00DF540C" w:rsidRPr="0048661F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сети</w:t>
            </w:r>
            <w:r w:rsidRPr="0048661F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»</w:t>
            </w:r>
          </w:p>
          <w:p w:rsidR="00196BE0" w:rsidRDefault="00196BE0">
            <w:pPr>
              <w:pStyle w:val="a7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jc w:val="center"/>
              <w:rPr>
                <w:rFonts w:ascii="Calibri" w:eastAsia="Calibri" w:hAnsi="Calibri" w:cs="Calibri"/>
                <w:b/>
                <w:bCs/>
                <w:i/>
                <w:iCs/>
                <w:color w:val="auto"/>
              </w:rPr>
            </w:pPr>
          </w:p>
          <w:p w:rsidR="00D9175E" w:rsidRPr="00300A23" w:rsidRDefault="00D9175E">
            <w:pPr>
              <w:pStyle w:val="a7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jc w:val="center"/>
              <w:rPr>
                <w:rFonts w:ascii="Calibri" w:eastAsia="Calibri" w:hAnsi="Calibri" w:cs="Calibri"/>
                <w:b/>
                <w:bCs/>
                <w:i/>
                <w:iCs/>
                <w:color w:val="auto"/>
              </w:rPr>
            </w:pPr>
          </w:p>
          <w:p w:rsidR="00196BE0" w:rsidRPr="00300A23" w:rsidRDefault="00580E57">
            <w:pPr>
              <w:pStyle w:val="a7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jc w:val="center"/>
              <w:rPr>
                <w:color w:val="auto"/>
              </w:rPr>
            </w:pPr>
            <w:r w:rsidRPr="00300A23">
              <w:rPr>
                <w:rFonts w:ascii="Times New Roman" w:hAnsi="Times New Roman"/>
                <w:b/>
                <w:bCs/>
                <w:color w:val="auto"/>
                <w:sz w:val="24"/>
                <w:szCs w:val="24"/>
              </w:rPr>
              <w:t>«Требования к количеству, качественным и техническим характеристикам товара»</w:t>
            </w:r>
          </w:p>
        </w:tc>
      </w:tr>
      <w:tr w:rsidR="00423816" w:rsidTr="00573BCD">
        <w:trPr>
          <w:trHeight w:val="615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423816" w:rsidRPr="00535410" w:rsidRDefault="00423816" w:rsidP="003F667F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spellStart"/>
            <w:proofErr w:type="gramStart"/>
            <w:r w:rsidRPr="00535410">
              <w:rPr>
                <w:rFonts w:ascii="Tahoma" w:hAnsi="Tahoma" w:cs="Tahoma"/>
                <w:sz w:val="20"/>
                <w:szCs w:val="20"/>
              </w:rPr>
              <w:t>п</w:t>
            </w:r>
            <w:proofErr w:type="spellEnd"/>
            <w:proofErr w:type="gramEnd"/>
            <w:r w:rsidRPr="00535410">
              <w:rPr>
                <w:rFonts w:ascii="Tahoma" w:hAnsi="Tahoma" w:cs="Tahoma"/>
                <w:sz w:val="20"/>
                <w:szCs w:val="20"/>
              </w:rPr>
              <w:t>/</w:t>
            </w:r>
            <w:proofErr w:type="spellStart"/>
            <w:r w:rsidRPr="00535410">
              <w:rPr>
                <w:rFonts w:ascii="Tahoma" w:hAnsi="Tahoma" w:cs="Tahoma"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423816" w:rsidRPr="00535410" w:rsidRDefault="00423816" w:rsidP="003F667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35410">
              <w:rPr>
                <w:rFonts w:ascii="Tahoma" w:hAnsi="Tahoma" w:cs="Tahoma"/>
                <w:sz w:val="20"/>
                <w:szCs w:val="20"/>
              </w:rPr>
              <w:t>Наименование /изображение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423816" w:rsidRPr="00535410" w:rsidRDefault="00423816" w:rsidP="003F667F">
            <w:pPr>
              <w:spacing w:after="0"/>
              <w:jc w:val="center"/>
              <w:rPr>
                <w:rFonts w:ascii="Tahoma" w:hAnsi="Tahoma" w:cs="Tahoma"/>
                <w:color w:val="auto"/>
                <w:sz w:val="20"/>
                <w:szCs w:val="20"/>
              </w:rPr>
            </w:pPr>
            <w:r w:rsidRPr="00535410">
              <w:rPr>
                <w:rFonts w:ascii="Tahoma" w:hAnsi="Tahoma" w:cs="Tahoma"/>
                <w:color w:val="auto"/>
                <w:sz w:val="20"/>
                <w:szCs w:val="20"/>
              </w:rPr>
              <w:t>Технические характеристики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423816" w:rsidRPr="00535410" w:rsidRDefault="00423816" w:rsidP="00573BCD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35410">
              <w:rPr>
                <w:rFonts w:ascii="Tahoma" w:hAnsi="Tahoma" w:cs="Tahoma"/>
                <w:sz w:val="20"/>
                <w:szCs w:val="20"/>
              </w:rPr>
              <w:t xml:space="preserve">Ед. </w:t>
            </w:r>
            <w:proofErr w:type="spellStart"/>
            <w:r w:rsidRPr="00535410">
              <w:rPr>
                <w:rFonts w:ascii="Tahoma" w:hAnsi="Tahoma" w:cs="Tahoma"/>
                <w:sz w:val="20"/>
                <w:szCs w:val="20"/>
              </w:rPr>
              <w:t>изм</w:t>
            </w:r>
            <w:proofErr w:type="spellEnd"/>
            <w:r w:rsidRPr="00535410">
              <w:rPr>
                <w:rFonts w:ascii="Tahoma" w:hAnsi="Tahoma" w:cs="Tahoma"/>
                <w:sz w:val="20"/>
                <w:szCs w:val="20"/>
              </w:rPr>
              <w:t>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423816" w:rsidRPr="00535410" w:rsidRDefault="00423816" w:rsidP="00573BCD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35410">
              <w:rPr>
                <w:rFonts w:ascii="Tahoma" w:hAnsi="Tahoma" w:cs="Tahoma"/>
                <w:sz w:val="20"/>
                <w:szCs w:val="20"/>
              </w:rPr>
              <w:t>Кол-во</w:t>
            </w:r>
          </w:p>
        </w:tc>
      </w:tr>
      <w:tr w:rsidR="0034473F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116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Провод ШВВП 2х0,75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8B001B" w:rsidP="008B001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B001B">
              <w:rPr>
                <w:rFonts w:ascii="Arial" w:hAnsi="Arial" w:cs="Arial"/>
                <w:sz w:val="16"/>
                <w:szCs w:val="16"/>
              </w:rPr>
              <w:t>шнур</w:t>
            </w:r>
            <w:r w:rsidRPr="008B001B">
              <w:rPr>
                <w:rFonts w:ascii="Arial" w:hAnsi="Arial" w:cs="Arial"/>
                <w:sz w:val="16"/>
                <w:szCs w:val="16"/>
              </w:rPr>
              <w:br/>
              <w:t>изоляция из ПВХ пластиката</w:t>
            </w:r>
            <w:r w:rsidRPr="008B001B">
              <w:rPr>
                <w:rFonts w:ascii="Arial" w:hAnsi="Arial" w:cs="Arial"/>
                <w:sz w:val="16"/>
                <w:szCs w:val="16"/>
              </w:rPr>
              <w:br/>
              <w:t>оболочка из ПВХ пластиката</w:t>
            </w:r>
            <w:r w:rsidRPr="008B001B">
              <w:rPr>
                <w:rFonts w:ascii="Arial" w:hAnsi="Arial" w:cs="Arial"/>
                <w:sz w:val="16"/>
                <w:szCs w:val="16"/>
              </w:rPr>
              <w:br/>
              <w:t>плоский</w:t>
            </w:r>
            <w:r w:rsidRPr="008B001B">
              <w:rPr>
                <w:rFonts w:ascii="Arial" w:hAnsi="Arial" w:cs="Arial"/>
                <w:sz w:val="16"/>
                <w:szCs w:val="16"/>
              </w:rPr>
              <w:br/>
              <w:t>2 жилы</w:t>
            </w:r>
            <w:r w:rsidRPr="008B001B">
              <w:rPr>
                <w:rFonts w:ascii="Arial" w:hAnsi="Arial" w:cs="Arial"/>
                <w:sz w:val="16"/>
                <w:szCs w:val="16"/>
              </w:rPr>
              <w:br/>
              <w:t>сечение жилы 0,75 мм</w:t>
            </w:r>
            <w:proofErr w:type="gramStart"/>
            <w:r w:rsidRPr="008B001B">
              <w:rPr>
                <w:rFonts w:ascii="Arial" w:hAnsi="Arial" w:cs="Arial"/>
                <w:sz w:val="16"/>
                <w:szCs w:val="16"/>
                <w:vertAlign w:val="superscript"/>
              </w:rPr>
              <w:t>2</w:t>
            </w:r>
            <w:proofErr w:type="gramEnd"/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м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3037A" w:rsidRPr="00C3037A" w:rsidRDefault="00C3037A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4473F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117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Провод ШВВП 2х0,5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8B001B" w:rsidP="008B001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B001B">
              <w:rPr>
                <w:rFonts w:ascii="Arial" w:hAnsi="Arial" w:cs="Arial"/>
                <w:sz w:val="16"/>
                <w:szCs w:val="16"/>
              </w:rPr>
              <w:t>шнур</w:t>
            </w:r>
            <w:r w:rsidRPr="008B001B">
              <w:rPr>
                <w:rFonts w:ascii="Arial" w:hAnsi="Arial" w:cs="Arial"/>
                <w:sz w:val="16"/>
                <w:szCs w:val="16"/>
              </w:rPr>
              <w:br/>
              <w:t>изоляция из ПВХ пластиката</w:t>
            </w:r>
            <w:r w:rsidRPr="008B001B">
              <w:rPr>
                <w:rFonts w:ascii="Arial" w:hAnsi="Arial" w:cs="Arial"/>
                <w:sz w:val="16"/>
                <w:szCs w:val="16"/>
              </w:rPr>
              <w:br/>
              <w:t>оболочка из ПВХ пластиката</w:t>
            </w:r>
            <w:r w:rsidRPr="008B001B">
              <w:rPr>
                <w:rFonts w:ascii="Arial" w:hAnsi="Arial" w:cs="Arial"/>
                <w:sz w:val="16"/>
                <w:szCs w:val="16"/>
              </w:rPr>
              <w:br/>
              <w:t>плоский</w:t>
            </w:r>
            <w:r w:rsidRPr="008B001B">
              <w:rPr>
                <w:rFonts w:ascii="Arial" w:hAnsi="Arial" w:cs="Arial"/>
                <w:sz w:val="16"/>
                <w:szCs w:val="16"/>
              </w:rPr>
              <w:br/>
              <w:t>2 жилы</w:t>
            </w:r>
            <w:r w:rsidRPr="008B001B">
              <w:rPr>
                <w:rFonts w:ascii="Arial" w:hAnsi="Arial" w:cs="Arial"/>
                <w:sz w:val="16"/>
                <w:szCs w:val="16"/>
              </w:rPr>
              <w:br/>
            </w:r>
            <w:r>
              <w:rPr>
                <w:rFonts w:ascii="Arial" w:hAnsi="Arial" w:cs="Arial"/>
                <w:sz w:val="16"/>
                <w:szCs w:val="16"/>
              </w:rPr>
              <w:t>сечение жилы 0,</w:t>
            </w:r>
            <w:r w:rsidRPr="008B001B">
              <w:rPr>
                <w:rFonts w:ascii="Arial" w:hAnsi="Arial" w:cs="Arial"/>
                <w:sz w:val="16"/>
                <w:szCs w:val="16"/>
              </w:rPr>
              <w:t>5 мм</w:t>
            </w:r>
            <w:proofErr w:type="gramStart"/>
            <w:r w:rsidRPr="008B001B">
              <w:rPr>
                <w:rFonts w:ascii="Arial" w:hAnsi="Arial" w:cs="Arial"/>
                <w:sz w:val="16"/>
                <w:szCs w:val="16"/>
                <w:vertAlign w:val="superscript"/>
              </w:rPr>
              <w:t>2</w:t>
            </w:r>
            <w:proofErr w:type="gramEnd"/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м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3037A" w:rsidRDefault="00C3037A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4473F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118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Провод МКЭШ 4*0,5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8B001B" w:rsidRPr="008B001B" w:rsidRDefault="008B001B" w:rsidP="008B001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B001B">
              <w:rPr>
                <w:rFonts w:ascii="Arial" w:hAnsi="Arial" w:cs="Arial"/>
                <w:sz w:val="16"/>
                <w:szCs w:val="16"/>
              </w:rPr>
              <w:t>Количество жил - 4</w:t>
            </w:r>
          </w:p>
          <w:p w:rsidR="008B001B" w:rsidRPr="008B001B" w:rsidRDefault="008B001B" w:rsidP="008B001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B001B">
              <w:rPr>
                <w:rFonts w:ascii="Arial" w:hAnsi="Arial" w:cs="Arial"/>
                <w:sz w:val="16"/>
                <w:szCs w:val="16"/>
              </w:rPr>
              <w:t>Сечение жилы - 0,5 мм²</w:t>
            </w:r>
          </w:p>
          <w:p w:rsidR="008B001B" w:rsidRPr="008B001B" w:rsidRDefault="008B001B" w:rsidP="008B001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B001B">
              <w:rPr>
                <w:rFonts w:ascii="Arial" w:hAnsi="Arial" w:cs="Arial"/>
                <w:sz w:val="16"/>
                <w:szCs w:val="16"/>
              </w:rPr>
              <w:t>Внешний диаметр кабеля - 8,2 мм</w:t>
            </w:r>
          </w:p>
          <w:p w:rsidR="008B001B" w:rsidRPr="008B001B" w:rsidRDefault="008B001B" w:rsidP="008B001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B001B">
              <w:rPr>
                <w:rFonts w:ascii="Arial" w:hAnsi="Arial" w:cs="Arial"/>
                <w:sz w:val="16"/>
                <w:szCs w:val="16"/>
              </w:rPr>
              <w:t>Изоляция жилы и оболочка - ПВХ пластикат</w:t>
            </w:r>
          </w:p>
          <w:p w:rsidR="008B001B" w:rsidRPr="008B001B" w:rsidRDefault="008B001B" w:rsidP="008B001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B001B">
              <w:rPr>
                <w:rFonts w:ascii="Arial" w:hAnsi="Arial" w:cs="Arial"/>
                <w:sz w:val="16"/>
                <w:szCs w:val="16"/>
              </w:rPr>
              <w:t>Материал жилы - проволоки меди</w:t>
            </w:r>
          </w:p>
          <w:p w:rsidR="0034473F" w:rsidRDefault="008B001B" w:rsidP="008B001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B001B">
              <w:rPr>
                <w:rFonts w:ascii="Arial" w:hAnsi="Arial" w:cs="Arial"/>
                <w:sz w:val="16"/>
                <w:szCs w:val="16"/>
              </w:rPr>
              <w:t>Температура использования - от -50 до 70</w:t>
            </w:r>
            <w:proofErr w:type="gramStart"/>
            <w:r w:rsidRPr="008B001B">
              <w:rPr>
                <w:rFonts w:ascii="Arial" w:hAnsi="Arial" w:cs="Arial"/>
                <w:sz w:val="16"/>
                <w:szCs w:val="16"/>
              </w:rPr>
              <w:t xml:space="preserve"> °С</w:t>
            </w:r>
            <w:proofErr w:type="gramEnd"/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м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3037A" w:rsidRDefault="00C3037A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4473F" w:rsidTr="00037641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34473F" w:rsidRDefault="0034473F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119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34473F" w:rsidRDefault="0034473F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Пост кнопочный ПКЕ-222/3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3037A" w:rsidRPr="00C3037A" w:rsidRDefault="00C3037A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037A">
              <w:rPr>
                <w:rFonts w:ascii="Arial" w:hAnsi="Arial" w:cs="Arial"/>
                <w:sz w:val="16"/>
                <w:szCs w:val="16"/>
              </w:rPr>
              <w:t>Тип изделия</w:t>
            </w:r>
            <w:r>
              <w:rPr>
                <w:rFonts w:ascii="Arial" w:hAnsi="Arial" w:cs="Arial"/>
                <w:sz w:val="16"/>
                <w:szCs w:val="16"/>
              </w:rPr>
              <w:t xml:space="preserve">: </w:t>
            </w:r>
            <w:r w:rsidRPr="00C3037A">
              <w:rPr>
                <w:rFonts w:ascii="Arial" w:hAnsi="Arial" w:cs="Arial"/>
                <w:sz w:val="16"/>
                <w:szCs w:val="16"/>
              </w:rPr>
              <w:t>Пост кнопочный</w:t>
            </w:r>
          </w:p>
          <w:p w:rsidR="00C3037A" w:rsidRPr="00C3037A" w:rsidRDefault="00C3037A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037A">
              <w:rPr>
                <w:rFonts w:ascii="Arial" w:hAnsi="Arial" w:cs="Arial"/>
                <w:sz w:val="16"/>
                <w:szCs w:val="16"/>
              </w:rPr>
              <w:t>Способ монтажа</w:t>
            </w:r>
            <w:r>
              <w:rPr>
                <w:rFonts w:ascii="Arial" w:hAnsi="Arial" w:cs="Arial"/>
                <w:sz w:val="16"/>
                <w:szCs w:val="16"/>
              </w:rPr>
              <w:t xml:space="preserve">: </w:t>
            </w:r>
            <w:r w:rsidRPr="00C3037A">
              <w:rPr>
                <w:rFonts w:ascii="Arial" w:hAnsi="Arial" w:cs="Arial"/>
                <w:sz w:val="16"/>
                <w:szCs w:val="16"/>
              </w:rPr>
              <w:t>Монтажная плата</w:t>
            </w:r>
          </w:p>
          <w:p w:rsidR="00C3037A" w:rsidRPr="00C3037A" w:rsidRDefault="00C3037A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037A">
              <w:rPr>
                <w:rFonts w:ascii="Arial" w:hAnsi="Arial" w:cs="Arial"/>
                <w:sz w:val="16"/>
                <w:szCs w:val="16"/>
              </w:rPr>
              <w:t>Напряжение, В660</w:t>
            </w:r>
          </w:p>
          <w:p w:rsidR="00C3037A" w:rsidRPr="00C3037A" w:rsidRDefault="00C3037A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037A">
              <w:rPr>
                <w:rFonts w:ascii="Arial" w:hAnsi="Arial" w:cs="Arial"/>
                <w:sz w:val="16"/>
                <w:szCs w:val="16"/>
              </w:rPr>
              <w:t>Цвет</w:t>
            </w:r>
            <w:r>
              <w:rPr>
                <w:rFonts w:ascii="Arial" w:hAnsi="Arial" w:cs="Arial"/>
                <w:sz w:val="16"/>
                <w:szCs w:val="16"/>
              </w:rPr>
              <w:t xml:space="preserve">: </w:t>
            </w:r>
            <w:proofErr w:type="gramStart"/>
            <w:r w:rsidRPr="00C3037A">
              <w:rPr>
                <w:rFonts w:ascii="Arial" w:hAnsi="Arial" w:cs="Arial"/>
                <w:sz w:val="16"/>
                <w:szCs w:val="16"/>
              </w:rPr>
              <w:t>Красный</w:t>
            </w:r>
            <w:proofErr w:type="gramEnd"/>
            <w:r w:rsidRPr="00C3037A">
              <w:rPr>
                <w:rFonts w:ascii="Arial" w:hAnsi="Arial" w:cs="Arial"/>
                <w:sz w:val="16"/>
                <w:szCs w:val="16"/>
              </w:rPr>
              <w:t>/Черный</w:t>
            </w:r>
          </w:p>
          <w:p w:rsidR="00C3037A" w:rsidRPr="00C3037A" w:rsidRDefault="00C3037A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037A">
              <w:rPr>
                <w:rFonts w:ascii="Arial" w:hAnsi="Arial" w:cs="Arial"/>
                <w:sz w:val="16"/>
                <w:szCs w:val="16"/>
              </w:rPr>
              <w:t>Тип толкателя</w:t>
            </w:r>
            <w:r>
              <w:rPr>
                <w:rFonts w:ascii="Arial" w:hAnsi="Arial" w:cs="Arial"/>
                <w:sz w:val="16"/>
                <w:szCs w:val="16"/>
              </w:rPr>
              <w:t xml:space="preserve">: </w:t>
            </w:r>
            <w:r w:rsidRPr="00C3037A">
              <w:rPr>
                <w:rFonts w:ascii="Arial" w:hAnsi="Arial" w:cs="Arial"/>
                <w:sz w:val="16"/>
                <w:szCs w:val="16"/>
              </w:rPr>
              <w:t>Цилиндрический</w:t>
            </w:r>
          </w:p>
          <w:p w:rsidR="00C3037A" w:rsidRPr="00C3037A" w:rsidRDefault="00C3037A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037A">
              <w:rPr>
                <w:rFonts w:ascii="Arial" w:hAnsi="Arial" w:cs="Arial"/>
                <w:sz w:val="16"/>
                <w:szCs w:val="16"/>
              </w:rPr>
              <w:t>Коммутируемый ток, А</w:t>
            </w:r>
            <w:r>
              <w:rPr>
                <w:rFonts w:ascii="Arial" w:hAnsi="Arial" w:cs="Arial"/>
                <w:sz w:val="16"/>
                <w:szCs w:val="16"/>
              </w:rPr>
              <w:t xml:space="preserve">: </w:t>
            </w:r>
            <w:r w:rsidRPr="00C3037A">
              <w:rPr>
                <w:rFonts w:ascii="Arial" w:hAnsi="Arial" w:cs="Arial"/>
                <w:sz w:val="16"/>
                <w:szCs w:val="16"/>
              </w:rPr>
              <w:t>10</w:t>
            </w:r>
          </w:p>
          <w:p w:rsidR="00C3037A" w:rsidRPr="00C3037A" w:rsidRDefault="00C3037A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C3037A">
              <w:rPr>
                <w:rFonts w:ascii="Arial" w:hAnsi="Arial" w:cs="Arial"/>
                <w:sz w:val="16"/>
                <w:szCs w:val="16"/>
              </w:rPr>
              <w:t>Количество</w:t>
            </w:r>
            <w:proofErr w:type="gramEnd"/>
            <w:r w:rsidRPr="00C3037A">
              <w:rPr>
                <w:rFonts w:ascii="Arial" w:hAnsi="Arial" w:cs="Arial"/>
                <w:sz w:val="16"/>
                <w:szCs w:val="16"/>
              </w:rPr>
              <w:t xml:space="preserve"> НО контактов</w:t>
            </w:r>
            <w:r>
              <w:rPr>
                <w:rFonts w:ascii="Arial" w:hAnsi="Arial" w:cs="Arial"/>
                <w:sz w:val="16"/>
                <w:szCs w:val="16"/>
              </w:rPr>
              <w:t xml:space="preserve">: </w:t>
            </w:r>
            <w:r w:rsidRPr="00C3037A">
              <w:rPr>
                <w:rFonts w:ascii="Arial" w:hAnsi="Arial" w:cs="Arial"/>
                <w:sz w:val="16"/>
                <w:szCs w:val="16"/>
              </w:rPr>
              <w:t>3</w:t>
            </w:r>
          </w:p>
          <w:p w:rsidR="00C3037A" w:rsidRPr="00C3037A" w:rsidRDefault="00C3037A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037A">
              <w:rPr>
                <w:rFonts w:ascii="Arial" w:hAnsi="Arial" w:cs="Arial"/>
                <w:sz w:val="16"/>
                <w:szCs w:val="16"/>
              </w:rPr>
              <w:t>Количество НЗ контактов</w:t>
            </w:r>
            <w:r>
              <w:rPr>
                <w:rFonts w:ascii="Arial" w:hAnsi="Arial" w:cs="Arial"/>
                <w:sz w:val="16"/>
                <w:szCs w:val="16"/>
              </w:rPr>
              <w:t xml:space="preserve">: </w:t>
            </w:r>
            <w:r w:rsidRPr="00C3037A">
              <w:rPr>
                <w:rFonts w:ascii="Arial" w:hAnsi="Arial" w:cs="Arial"/>
                <w:sz w:val="16"/>
                <w:szCs w:val="16"/>
              </w:rPr>
              <w:t>3</w:t>
            </w:r>
          </w:p>
          <w:p w:rsidR="00C3037A" w:rsidRPr="00C3037A" w:rsidRDefault="00C3037A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037A">
              <w:rPr>
                <w:rFonts w:ascii="Arial" w:hAnsi="Arial" w:cs="Arial"/>
                <w:sz w:val="16"/>
                <w:szCs w:val="16"/>
              </w:rPr>
              <w:t>Количество переключающих контактов</w:t>
            </w:r>
            <w:r>
              <w:rPr>
                <w:rFonts w:ascii="Arial" w:hAnsi="Arial" w:cs="Arial"/>
                <w:sz w:val="16"/>
                <w:szCs w:val="16"/>
              </w:rPr>
              <w:t xml:space="preserve">: </w:t>
            </w:r>
            <w:r w:rsidRPr="00C3037A">
              <w:rPr>
                <w:rFonts w:ascii="Arial" w:hAnsi="Arial" w:cs="Arial"/>
                <w:sz w:val="16"/>
                <w:szCs w:val="16"/>
              </w:rPr>
              <w:t>0</w:t>
            </w:r>
          </w:p>
          <w:p w:rsidR="00C3037A" w:rsidRPr="00C3037A" w:rsidRDefault="00C3037A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037A">
              <w:rPr>
                <w:rFonts w:ascii="Arial" w:hAnsi="Arial" w:cs="Arial"/>
                <w:sz w:val="16"/>
                <w:szCs w:val="16"/>
              </w:rPr>
              <w:t>Степень защиты</w:t>
            </w:r>
            <w:r>
              <w:rPr>
                <w:rFonts w:ascii="Arial" w:hAnsi="Arial" w:cs="Arial"/>
                <w:sz w:val="16"/>
                <w:szCs w:val="16"/>
              </w:rPr>
              <w:t xml:space="preserve">: </w:t>
            </w:r>
            <w:r w:rsidRPr="00C3037A">
              <w:rPr>
                <w:rFonts w:ascii="Arial" w:hAnsi="Arial" w:cs="Arial"/>
                <w:sz w:val="16"/>
                <w:szCs w:val="16"/>
              </w:rPr>
              <w:t>IP54</w:t>
            </w:r>
          </w:p>
          <w:p w:rsidR="00C3037A" w:rsidRPr="00C3037A" w:rsidRDefault="00C3037A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037A">
              <w:rPr>
                <w:rFonts w:ascii="Arial" w:hAnsi="Arial" w:cs="Arial"/>
                <w:sz w:val="16"/>
                <w:szCs w:val="16"/>
              </w:rPr>
              <w:t>Род тока</w:t>
            </w:r>
            <w:r>
              <w:rPr>
                <w:rFonts w:ascii="Arial" w:hAnsi="Arial" w:cs="Arial"/>
                <w:sz w:val="16"/>
                <w:szCs w:val="16"/>
              </w:rPr>
              <w:t xml:space="preserve">: </w:t>
            </w:r>
            <w:r w:rsidRPr="00C3037A">
              <w:rPr>
                <w:rFonts w:ascii="Arial" w:hAnsi="Arial" w:cs="Arial"/>
                <w:sz w:val="16"/>
                <w:szCs w:val="16"/>
              </w:rPr>
              <w:t>Переменный/Постоянный (AC/DC)</w:t>
            </w:r>
          </w:p>
          <w:p w:rsidR="00C3037A" w:rsidRPr="00C3037A" w:rsidRDefault="00C3037A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037A">
              <w:rPr>
                <w:rFonts w:ascii="Arial" w:hAnsi="Arial" w:cs="Arial"/>
                <w:sz w:val="16"/>
                <w:szCs w:val="16"/>
              </w:rPr>
              <w:t>Цвет толкателя</w:t>
            </w:r>
            <w:r>
              <w:rPr>
                <w:rFonts w:ascii="Arial" w:hAnsi="Arial" w:cs="Arial"/>
                <w:sz w:val="16"/>
                <w:szCs w:val="16"/>
              </w:rPr>
              <w:t xml:space="preserve">: </w:t>
            </w:r>
            <w:r w:rsidRPr="00C3037A">
              <w:rPr>
                <w:rFonts w:ascii="Arial" w:hAnsi="Arial" w:cs="Arial"/>
                <w:sz w:val="16"/>
                <w:szCs w:val="16"/>
              </w:rPr>
              <w:t>Черный</w:t>
            </w:r>
          </w:p>
          <w:p w:rsidR="00C3037A" w:rsidRPr="00C3037A" w:rsidRDefault="00C3037A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037A">
              <w:rPr>
                <w:rFonts w:ascii="Arial" w:hAnsi="Arial" w:cs="Arial"/>
                <w:sz w:val="16"/>
                <w:szCs w:val="16"/>
              </w:rPr>
              <w:t>Дополнительная информация</w:t>
            </w:r>
            <w:r>
              <w:rPr>
                <w:rFonts w:ascii="Arial" w:hAnsi="Arial" w:cs="Arial"/>
                <w:sz w:val="16"/>
                <w:szCs w:val="16"/>
              </w:rPr>
              <w:t xml:space="preserve">: </w:t>
            </w:r>
            <w:proofErr w:type="gramStart"/>
            <w:r w:rsidRPr="00C3037A">
              <w:rPr>
                <w:rFonts w:ascii="Arial" w:hAnsi="Arial" w:cs="Arial"/>
                <w:sz w:val="16"/>
                <w:szCs w:val="16"/>
              </w:rPr>
              <w:t>Возвратная</w:t>
            </w:r>
            <w:proofErr w:type="gramEnd"/>
            <w:r w:rsidRPr="00C3037A">
              <w:rPr>
                <w:rFonts w:ascii="Arial" w:hAnsi="Arial" w:cs="Arial"/>
                <w:sz w:val="16"/>
                <w:szCs w:val="16"/>
              </w:rPr>
              <w:t xml:space="preserve"> без фиксации</w:t>
            </w:r>
          </w:p>
          <w:p w:rsidR="00C3037A" w:rsidRPr="00C3037A" w:rsidRDefault="00C3037A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3037A">
              <w:rPr>
                <w:rFonts w:ascii="Arial" w:hAnsi="Arial" w:cs="Arial"/>
                <w:sz w:val="16"/>
                <w:szCs w:val="16"/>
              </w:rPr>
              <w:t>Климатическое исполнение</w:t>
            </w:r>
            <w:r>
              <w:rPr>
                <w:rFonts w:ascii="Arial" w:hAnsi="Arial" w:cs="Arial"/>
                <w:sz w:val="16"/>
                <w:szCs w:val="16"/>
              </w:rPr>
              <w:t xml:space="preserve">: </w:t>
            </w:r>
            <w:r w:rsidRPr="00C3037A">
              <w:rPr>
                <w:rFonts w:ascii="Arial" w:hAnsi="Arial" w:cs="Arial"/>
                <w:sz w:val="16"/>
                <w:szCs w:val="16"/>
              </w:rPr>
              <w:t>У</w:t>
            </w:r>
            <w:proofErr w:type="gramStart"/>
            <w:r w:rsidRPr="00C3037A">
              <w:rPr>
                <w:rFonts w:ascii="Arial" w:hAnsi="Arial" w:cs="Arial"/>
                <w:sz w:val="16"/>
                <w:szCs w:val="16"/>
              </w:rPr>
              <w:t>2</w:t>
            </w:r>
            <w:proofErr w:type="gramEnd"/>
          </w:p>
          <w:p w:rsidR="0034473F" w:rsidRDefault="0034473F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34473F" w:rsidRDefault="0034473F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34473F" w:rsidRDefault="0034473F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4473F" w:rsidTr="00037641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34473F" w:rsidRDefault="0034473F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120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34473F" w:rsidRPr="0091732B" w:rsidRDefault="0034473F" w:rsidP="00037641">
            <w:pPr>
              <w:jc w:val="center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91732B">
              <w:rPr>
                <w:rFonts w:ascii="Arial" w:hAnsi="Arial" w:cs="Arial"/>
                <w:color w:val="auto"/>
                <w:sz w:val="16"/>
                <w:szCs w:val="16"/>
              </w:rPr>
              <w:t>Выключатель автоматический ВА47-29 1п 16А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tbl>
            <w:tblPr>
              <w:tblW w:w="5000" w:type="pct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3991"/>
              <w:gridCol w:w="2370"/>
            </w:tblGrid>
            <w:tr w:rsidR="0091732B" w:rsidRPr="00006956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Количество полюсов: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1</w:t>
                  </w:r>
                </w:p>
              </w:tc>
            </w:tr>
            <w:tr w:rsidR="0091732B" w:rsidRPr="00006956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Номинальный ток: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16</w:t>
                  </w:r>
                  <w:proofErr w:type="gramStart"/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А</w:t>
                  </w:r>
                  <w:proofErr w:type="gramEnd"/>
                </w:p>
              </w:tc>
            </w:tr>
            <w:tr w:rsidR="0091732B" w:rsidRPr="00006956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Характеристика срабатывания - кривая тока: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C</w:t>
                  </w:r>
                </w:p>
              </w:tc>
            </w:tr>
            <w:tr w:rsidR="0091732B" w:rsidRPr="00006956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Номинальное рабочее напряжение: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230/400</w:t>
                  </w:r>
                  <w:proofErr w:type="gramStart"/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В</w:t>
                  </w:r>
                  <w:proofErr w:type="gramEnd"/>
                </w:p>
              </w:tc>
            </w:tr>
            <w:tr w:rsidR="0091732B" w:rsidRPr="00006956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Отключающая способность по EN 60898: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6 кА</w:t>
                  </w:r>
                </w:p>
              </w:tc>
            </w:tr>
            <w:tr w:rsidR="0091732B" w:rsidRPr="00006956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Ширина по количеству модульных расстояний: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18 мм</w:t>
                  </w:r>
                </w:p>
              </w:tc>
            </w:tr>
            <w:tr w:rsidR="0091732B" w:rsidRPr="00006956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Макс сечение входящего кабеля: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25 мм²</w:t>
                  </w:r>
                </w:p>
              </w:tc>
            </w:tr>
            <w:tr w:rsidR="0091732B" w:rsidRPr="00006956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Класс </w:t>
                  </w:r>
                  <w:proofErr w:type="spellStart"/>
                  <w:r w:rsidRPr="00006956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токоограничения</w:t>
                  </w:r>
                  <w:proofErr w:type="spellEnd"/>
                  <w:r w:rsidRPr="00006956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3</w:t>
                  </w:r>
                </w:p>
              </w:tc>
            </w:tr>
            <w:tr w:rsidR="0091732B" w:rsidRPr="00006956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Частота: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50 Гц</w:t>
                  </w:r>
                </w:p>
              </w:tc>
            </w:tr>
            <w:tr w:rsidR="0091732B" w:rsidRPr="00006956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Степень защиты - IP: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IP20</w:t>
                  </w:r>
                </w:p>
              </w:tc>
            </w:tr>
            <w:tr w:rsidR="0091732B" w:rsidRPr="00006956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Тип монтажа: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на DIN-рейку</w:t>
                  </w:r>
                </w:p>
              </w:tc>
            </w:tr>
            <w:tr w:rsidR="0091732B" w:rsidRPr="00006956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Климатическое исполнение: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УХЛ</w:t>
                  </w:r>
                  <w:proofErr w:type="gramStart"/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4</w:t>
                  </w:r>
                  <w:proofErr w:type="gramEnd"/>
                </w:p>
              </w:tc>
            </w:tr>
            <w:tr w:rsidR="0091732B" w:rsidRPr="00006956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Тип </w:t>
                  </w:r>
                  <w:proofErr w:type="spellStart"/>
                  <w:r w:rsidRPr="00006956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расцепителя</w:t>
                  </w:r>
                  <w:proofErr w:type="spellEnd"/>
                  <w:r w:rsidRPr="00006956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Тепловой, </w:t>
                  </w:r>
                  <w:proofErr w:type="gramStart"/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электромагнитный</w:t>
                  </w:r>
                  <w:proofErr w:type="gramEnd"/>
                </w:p>
              </w:tc>
            </w:tr>
            <w:tr w:rsidR="0091732B" w:rsidRPr="00006956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Сфера применения: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Промышленное и бытовое</w:t>
                  </w:r>
                </w:p>
              </w:tc>
            </w:tr>
            <w:tr w:rsidR="0091732B" w:rsidRPr="00006956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proofErr w:type="gramStart"/>
                  <w:r w:rsidRPr="00006956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Общ</w:t>
                  </w:r>
                  <w:proofErr w:type="gramEnd"/>
                  <w:r w:rsidRPr="00006956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количество полюсов: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1</w:t>
                  </w:r>
                </w:p>
              </w:tc>
            </w:tr>
            <w:tr w:rsidR="0091732B" w:rsidRPr="00006956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Тип напряжения: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Переменный (AC)</w:t>
                  </w:r>
                </w:p>
              </w:tc>
            </w:tr>
            <w:tr w:rsidR="0091732B" w:rsidRPr="00006956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Монтажная глубина - ниши: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71 мм</w:t>
                  </w:r>
                </w:p>
              </w:tc>
            </w:tr>
            <w:tr w:rsidR="0091732B" w:rsidRPr="00006956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Тип подключения: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Винтовое соединение</w:t>
                  </w:r>
                </w:p>
              </w:tc>
            </w:tr>
            <w:tr w:rsidR="0091732B" w:rsidRPr="00006956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Количество силовых полюсов: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1</w:t>
                  </w:r>
                </w:p>
              </w:tc>
            </w:tr>
            <w:tr w:rsidR="0091732B" w:rsidRPr="00006956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Время срабатывания </w:t>
                  </w:r>
                  <w:proofErr w:type="spellStart"/>
                  <w:r w:rsidRPr="00006956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расцепителя</w:t>
                  </w:r>
                  <w:proofErr w:type="spellEnd"/>
                  <w:r w:rsidRPr="00006956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в зоне КЗ </w:t>
                  </w:r>
                  <w:proofErr w:type="spellStart"/>
                  <w:r w:rsidRPr="00006956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tm</w:t>
                  </w:r>
                  <w:proofErr w:type="spellEnd"/>
                  <w:r w:rsidRPr="00006956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0,1 с</w:t>
                  </w:r>
                </w:p>
              </w:tc>
            </w:tr>
            <w:tr w:rsidR="0091732B" w:rsidRPr="00006956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Наличие </w:t>
                  </w:r>
                  <w:proofErr w:type="spellStart"/>
                  <w:r w:rsidRPr="00006956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взрывозащиты</w:t>
                  </w:r>
                  <w:proofErr w:type="spellEnd"/>
                  <w:r w:rsidRPr="00006956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Без </w:t>
                  </w:r>
                  <w:proofErr w:type="spellStart"/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взрывозащиты</w:t>
                  </w:r>
                  <w:proofErr w:type="spellEnd"/>
                </w:p>
              </w:tc>
            </w:tr>
            <w:tr w:rsidR="0091732B" w:rsidRPr="00006956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Тип монтажной рейки: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35x7.5</w:t>
                  </w:r>
                </w:p>
              </w:tc>
            </w:tr>
          </w:tbl>
          <w:p w:rsidR="0034473F" w:rsidRDefault="0034473F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34473F" w:rsidRDefault="0034473F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34473F" w:rsidRDefault="0034473F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4473F" w:rsidTr="00037641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34473F" w:rsidRDefault="0034473F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121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34473F" w:rsidRPr="0091732B" w:rsidRDefault="0034473F" w:rsidP="00037641">
            <w:pPr>
              <w:jc w:val="center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91732B">
              <w:rPr>
                <w:rFonts w:ascii="Arial" w:hAnsi="Arial" w:cs="Arial"/>
                <w:color w:val="auto"/>
                <w:sz w:val="16"/>
                <w:szCs w:val="16"/>
              </w:rPr>
              <w:t>Выключатель автоматический ВА47-29 1п</w:t>
            </w:r>
            <w:r w:rsidR="0090717F" w:rsidRPr="0091732B">
              <w:rPr>
                <w:rFonts w:ascii="Arial" w:hAnsi="Arial" w:cs="Arial"/>
                <w:color w:val="auto"/>
                <w:sz w:val="16"/>
                <w:szCs w:val="16"/>
              </w:rPr>
              <w:t xml:space="preserve"> </w:t>
            </w:r>
            <w:r w:rsidRPr="0091732B">
              <w:rPr>
                <w:rFonts w:ascii="Arial" w:hAnsi="Arial" w:cs="Arial"/>
                <w:color w:val="auto"/>
                <w:sz w:val="16"/>
                <w:szCs w:val="16"/>
              </w:rPr>
              <w:t>6А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tbl>
            <w:tblPr>
              <w:tblW w:w="5000" w:type="pct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3991"/>
              <w:gridCol w:w="2370"/>
            </w:tblGrid>
            <w:tr w:rsidR="0091732B" w:rsidRPr="00006956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Количество полюсов: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1</w:t>
                  </w:r>
                </w:p>
              </w:tc>
            </w:tr>
            <w:tr w:rsidR="0091732B" w:rsidRPr="00006956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Номинальный ток: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6</w:t>
                  </w:r>
                  <w:proofErr w:type="gramStart"/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А</w:t>
                  </w:r>
                  <w:proofErr w:type="gramEnd"/>
                </w:p>
              </w:tc>
            </w:tr>
            <w:tr w:rsidR="0091732B" w:rsidRPr="00006956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Характеристика срабатывания - кривая тока: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C</w:t>
                  </w:r>
                </w:p>
              </w:tc>
            </w:tr>
            <w:tr w:rsidR="0091732B" w:rsidRPr="00006956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Номинальное рабочее напряжение: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230/400</w:t>
                  </w:r>
                  <w:proofErr w:type="gramStart"/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В</w:t>
                  </w:r>
                  <w:proofErr w:type="gramEnd"/>
                </w:p>
              </w:tc>
            </w:tr>
            <w:tr w:rsidR="0091732B" w:rsidRPr="00006956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Отключающая способность по EN 60898: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6 кА</w:t>
                  </w:r>
                </w:p>
              </w:tc>
            </w:tr>
            <w:tr w:rsidR="0091732B" w:rsidRPr="00006956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Ширина по количеству модульных расстояний: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18 мм</w:t>
                  </w:r>
                </w:p>
              </w:tc>
            </w:tr>
            <w:tr w:rsidR="0091732B" w:rsidRPr="00006956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Макс сечение входящего кабеля: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25 мм²</w:t>
                  </w:r>
                </w:p>
              </w:tc>
            </w:tr>
            <w:tr w:rsidR="0091732B" w:rsidRPr="00006956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Класс </w:t>
                  </w:r>
                  <w:proofErr w:type="spellStart"/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токоограничения</w:t>
                  </w:r>
                  <w:proofErr w:type="spellEnd"/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3</w:t>
                  </w:r>
                </w:p>
              </w:tc>
            </w:tr>
            <w:tr w:rsidR="0091732B" w:rsidRPr="00006956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Частота: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50 Гц</w:t>
                  </w:r>
                </w:p>
              </w:tc>
            </w:tr>
            <w:tr w:rsidR="0091732B" w:rsidRPr="00006956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Степень защиты - IP: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IP20</w:t>
                  </w:r>
                </w:p>
              </w:tc>
            </w:tr>
            <w:tr w:rsidR="0091732B" w:rsidRPr="00006956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Тип монтажа: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на DIN-рейку</w:t>
                  </w:r>
                </w:p>
              </w:tc>
            </w:tr>
            <w:tr w:rsidR="0091732B" w:rsidRPr="00006956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Климатическое исполнение: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УХЛ</w:t>
                  </w:r>
                  <w:proofErr w:type="gramStart"/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4</w:t>
                  </w:r>
                  <w:proofErr w:type="gramEnd"/>
                </w:p>
              </w:tc>
            </w:tr>
            <w:tr w:rsidR="0091732B" w:rsidRPr="00006956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Тип </w:t>
                  </w:r>
                  <w:proofErr w:type="spellStart"/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расцепителя</w:t>
                  </w:r>
                  <w:proofErr w:type="spellEnd"/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Тепловой, </w:t>
                  </w:r>
                  <w:proofErr w:type="gramStart"/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электромагнитный</w:t>
                  </w:r>
                  <w:proofErr w:type="gramEnd"/>
                </w:p>
              </w:tc>
            </w:tr>
            <w:tr w:rsidR="0091732B" w:rsidRPr="00006956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Сфера применения: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Промышленное и бытовое</w:t>
                  </w:r>
                </w:p>
              </w:tc>
            </w:tr>
            <w:tr w:rsidR="0091732B" w:rsidRPr="00006956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proofErr w:type="gramStart"/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Общ</w:t>
                  </w:r>
                  <w:proofErr w:type="gramEnd"/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количество полюсов: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1</w:t>
                  </w:r>
                </w:p>
              </w:tc>
            </w:tr>
            <w:tr w:rsidR="0091732B" w:rsidRPr="00006956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Тип напряжения: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Переменный (AC)</w:t>
                  </w:r>
                </w:p>
              </w:tc>
            </w:tr>
            <w:tr w:rsidR="0091732B" w:rsidRPr="00006956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Монтажная глубина - ниши: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71 мм</w:t>
                  </w:r>
                </w:p>
              </w:tc>
            </w:tr>
            <w:tr w:rsidR="0091732B" w:rsidRPr="00006956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Тип подключения: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Винтовое соединение</w:t>
                  </w:r>
                </w:p>
              </w:tc>
            </w:tr>
            <w:tr w:rsidR="0091732B" w:rsidRPr="00006956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Количество силовых полюсов: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1</w:t>
                  </w:r>
                </w:p>
              </w:tc>
            </w:tr>
            <w:tr w:rsidR="0091732B" w:rsidRPr="00006956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Время срабатывания </w:t>
                  </w:r>
                  <w:proofErr w:type="spellStart"/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расцепителя</w:t>
                  </w:r>
                  <w:proofErr w:type="spellEnd"/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в зоне КЗ </w:t>
                  </w:r>
                  <w:proofErr w:type="spellStart"/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tm</w:t>
                  </w:r>
                  <w:proofErr w:type="spellEnd"/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0,1 с</w:t>
                  </w:r>
                </w:p>
              </w:tc>
            </w:tr>
            <w:tr w:rsidR="0091732B" w:rsidRPr="00006956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Наличие </w:t>
                  </w:r>
                  <w:proofErr w:type="spellStart"/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взрывозащиты</w:t>
                  </w:r>
                  <w:proofErr w:type="spellEnd"/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Без </w:t>
                  </w:r>
                  <w:proofErr w:type="spellStart"/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взрывозащиты</w:t>
                  </w:r>
                  <w:proofErr w:type="spellEnd"/>
                </w:p>
              </w:tc>
            </w:tr>
            <w:tr w:rsidR="0091732B" w:rsidRPr="00006956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Тип монтажной рейки: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006956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006956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35x7.5</w:t>
                  </w:r>
                </w:p>
              </w:tc>
            </w:tr>
          </w:tbl>
          <w:p w:rsidR="0034473F" w:rsidRPr="0090717F" w:rsidRDefault="0034473F" w:rsidP="00037641">
            <w:pPr>
              <w:jc w:val="center"/>
              <w:rPr>
                <w:rFonts w:ascii="Arial" w:hAnsi="Arial" w:cs="Arial"/>
                <w:color w:val="FF0000"/>
                <w:sz w:val="16"/>
                <w:szCs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34473F" w:rsidRDefault="0034473F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34473F" w:rsidRDefault="0034473F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4473F" w:rsidTr="00037641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34473F" w:rsidRDefault="0034473F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122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34473F" w:rsidRPr="0091732B" w:rsidRDefault="0034473F" w:rsidP="00037641">
            <w:pPr>
              <w:jc w:val="center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91732B">
              <w:rPr>
                <w:rFonts w:ascii="Arial" w:hAnsi="Arial" w:cs="Arial"/>
                <w:color w:val="auto"/>
                <w:sz w:val="16"/>
                <w:szCs w:val="16"/>
              </w:rPr>
              <w:t xml:space="preserve">Выключатель автоматический ВА 47-29 4.5кА 1п 2А </w:t>
            </w:r>
            <w:proofErr w:type="gramStart"/>
            <w:r w:rsidRPr="0091732B">
              <w:rPr>
                <w:rFonts w:ascii="Arial" w:hAnsi="Arial" w:cs="Arial"/>
                <w:color w:val="auto"/>
                <w:sz w:val="16"/>
                <w:szCs w:val="16"/>
              </w:rPr>
              <w:t>С</w:t>
            </w:r>
            <w:proofErr w:type="gramEnd"/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tbl>
            <w:tblPr>
              <w:tblW w:w="5000" w:type="pct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3991"/>
              <w:gridCol w:w="2370"/>
            </w:tblGrid>
            <w:tr w:rsidR="0091732B" w:rsidRPr="00A355B2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Количество полюсов: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1</w:t>
                  </w:r>
                </w:p>
              </w:tc>
            </w:tr>
            <w:tr w:rsidR="0091732B" w:rsidRPr="00A355B2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Номинальный ток: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2</w:t>
                  </w:r>
                  <w:proofErr w:type="gramStart"/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А</w:t>
                  </w:r>
                  <w:proofErr w:type="gramEnd"/>
                </w:p>
              </w:tc>
            </w:tr>
            <w:tr w:rsidR="0091732B" w:rsidRPr="00A355B2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Характеристика срабатывания - кривая тока: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C</w:t>
                  </w:r>
                </w:p>
              </w:tc>
            </w:tr>
            <w:tr w:rsidR="0091732B" w:rsidRPr="00A355B2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Номинальное рабочее напряжение: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230/400</w:t>
                  </w:r>
                  <w:proofErr w:type="gramStart"/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В</w:t>
                  </w:r>
                  <w:proofErr w:type="gramEnd"/>
                </w:p>
              </w:tc>
            </w:tr>
            <w:tr w:rsidR="0091732B" w:rsidRPr="00A355B2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Отключающая способность по EN 60898: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6 кА</w:t>
                  </w:r>
                </w:p>
              </w:tc>
            </w:tr>
            <w:tr w:rsidR="0091732B" w:rsidRPr="00A355B2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Ширина по количеству модульных расстояний: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18 мм</w:t>
                  </w:r>
                </w:p>
              </w:tc>
            </w:tr>
            <w:tr w:rsidR="0091732B" w:rsidRPr="00A355B2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Макс сечение входящего кабеля: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25 мм²</w:t>
                  </w:r>
                </w:p>
              </w:tc>
            </w:tr>
            <w:tr w:rsidR="0091732B" w:rsidRPr="00A355B2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Класс </w:t>
                  </w:r>
                  <w:proofErr w:type="spellStart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токоограничения</w:t>
                  </w:r>
                  <w:proofErr w:type="spellEnd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3</w:t>
                  </w:r>
                </w:p>
              </w:tc>
            </w:tr>
            <w:tr w:rsidR="0091732B" w:rsidRPr="00A355B2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Частота: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50 Гц</w:t>
                  </w:r>
                </w:p>
              </w:tc>
            </w:tr>
            <w:tr w:rsidR="0091732B" w:rsidRPr="00A355B2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Степень защиты - IP: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IP20</w:t>
                  </w:r>
                </w:p>
              </w:tc>
            </w:tr>
            <w:tr w:rsidR="0091732B" w:rsidRPr="00A355B2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Тип монтажа: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на DIN-рейку</w:t>
                  </w:r>
                </w:p>
              </w:tc>
            </w:tr>
            <w:tr w:rsidR="0091732B" w:rsidRPr="00A355B2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Климатическое исполнение: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УХЛ</w:t>
                  </w:r>
                  <w:proofErr w:type="gramStart"/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4</w:t>
                  </w:r>
                  <w:proofErr w:type="gramEnd"/>
                </w:p>
              </w:tc>
            </w:tr>
            <w:tr w:rsidR="0091732B" w:rsidRPr="00A355B2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Тип </w:t>
                  </w:r>
                  <w:proofErr w:type="spellStart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расцепителя</w:t>
                  </w:r>
                  <w:proofErr w:type="spellEnd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Тепловой, </w:t>
                  </w:r>
                  <w:proofErr w:type="gramStart"/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электромагнитный</w:t>
                  </w:r>
                  <w:proofErr w:type="gramEnd"/>
                </w:p>
              </w:tc>
            </w:tr>
            <w:tr w:rsidR="0091732B" w:rsidRPr="00A355B2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Сфера применения: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Промышленное и бытовое</w:t>
                  </w:r>
                </w:p>
              </w:tc>
            </w:tr>
            <w:tr w:rsidR="0091732B" w:rsidRPr="00A355B2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proofErr w:type="gramStart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Общ</w:t>
                  </w:r>
                  <w:proofErr w:type="gramEnd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количество полюсов: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1</w:t>
                  </w:r>
                </w:p>
              </w:tc>
            </w:tr>
            <w:tr w:rsidR="0091732B" w:rsidRPr="00A355B2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Тип напряжения: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Переменный (AC)</w:t>
                  </w:r>
                </w:p>
              </w:tc>
            </w:tr>
            <w:tr w:rsidR="0091732B" w:rsidRPr="00A355B2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Монтажная глубина - ниши: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71 мм</w:t>
                  </w:r>
                </w:p>
              </w:tc>
            </w:tr>
            <w:tr w:rsidR="0091732B" w:rsidRPr="00A355B2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Тип подключения: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Винтовое соединение</w:t>
                  </w:r>
                </w:p>
              </w:tc>
            </w:tr>
            <w:tr w:rsidR="0091732B" w:rsidRPr="00A355B2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Количество силовых полюсов: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1</w:t>
                  </w:r>
                </w:p>
              </w:tc>
            </w:tr>
            <w:tr w:rsidR="0091732B" w:rsidRPr="00A355B2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Время срабатывания </w:t>
                  </w:r>
                  <w:proofErr w:type="spellStart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расцепителя</w:t>
                  </w:r>
                  <w:proofErr w:type="spellEnd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в зоне КЗ </w:t>
                  </w:r>
                  <w:proofErr w:type="spellStart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tm</w:t>
                  </w:r>
                  <w:proofErr w:type="spellEnd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0,1 с</w:t>
                  </w:r>
                </w:p>
              </w:tc>
            </w:tr>
            <w:tr w:rsidR="0091732B" w:rsidRPr="00A355B2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Наличие </w:t>
                  </w:r>
                  <w:proofErr w:type="spellStart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взрывозащиты</w:t>
                  </w:r>
                  <w:proofErr w:type="spellEnd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Без </w:t>
                  </w:r>
                  <w:proofErr w:type="spellStart"/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взрывозащиты</w:t>
                  </w:r>
                  <w:proofErr w:type="spellEnd"/>
                </w:p>
              </w:tc>
            </w:tr>
            <w:tr w:rsidR="0091732B" w:rsidRPr="00A355B2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Тип монтажной рейки: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A355B2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35x7.5</w:t>
                  </w:r>
                </w:p>
              </w:tc>
            </w:tr>
          </w:tbl>
          <w:p w:rsidR="0034473F" w:rsidRDefault="0034473F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34473F" w:rsidRDefault="0034473F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34473F" w:rsidRDefault="0034473F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4473F" w:rsidTr="00037641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34473F" w:rsidRDefault="0034473F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123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34473F" w:rsidRPr="0091732B" w:rsidRDefault="0034473F" w:rsidP="00037641">
            <w:pPr>
              <w:jc w:val="center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91732B">
              <w:rPr>
                <w:rFonts w:ascii="Arial" w:hAnsi="Arial" w:cs="Arial"/>
                <w:color w:val="auto"/>
                <w:sz w:val="16"/>
                <w:szCs w:val="16"/>
              </w:rPr>
              <w:t>Выключатель автоматический ВА 47-29 1п. 10</w:t>
            </w:r>
            <w:proofErr w:type="gramStart"/>
            <w:r w:rsidRPr="0091732B">
              <w:rPr>
                <w:rFonts w:ascii="Arial" w:hAnsi="Arial" w:cs="Arial"/>
                <w:color w:val="auto"/>
                <w:sz w:val="16"/>
                <w:szCs w:val="16"/>
              </w:rPr>
              <w:t xml:space="preserve"> А</w:t>
            </w:r>
            <w:proofErr w:type="gramEnd"/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tbl>
            <w:tblPr>
              <w:tblW w:w="5000" w:type="pct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3991"/>
              <w:gridCol w:w="2370"/>
            </w:tblGrid>
            <w:tr w:rsidR="0091732B" w:rsidRPr="004A16A0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Количество полюсов: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1</w:t>
                  </w:r>
                </w:p>
              </w:tc>
            </w:tr>
            <w:tr w:rsidR="0091732B" w:rsidRPr="004A16A0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Номинальный ток: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10</w:t>
                  </w:r>
                  <w:proofErr w:type="gramStart"/>
                  <w:r w:rsidRPr="004A16A0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А</w:t>
                  </w:r>
                  <w:proofErr w:type="gramEnd"/>
                </w:p>
              </w:tc>
            </w:tr>
            <w:tr w:rsidR="0091732B" w:rsidRPr="004A16A0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Характеристика срабатывания - кривая тока: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C</w:t>
                  </w:r>
                </w:p>
              </w:tc>
            </w:tr>
            <w:tr w:rsidR="0091732B" w:rsidRPr="004A16A0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Номинальное рабочее напряжение: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230/400</w:t>
                  </w:r>
                  <w:proofErr w:type="gramStart"/>
                  <w:r w:rsidRPr="004A16A0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В</w:t>
                  </w:r>
                  <w:proofErr w:type="gramEnd"/>
                </w:p>
              </w:tc>
            </w:tr>
            <w:tr w:rsidR="0091732B" w:rsidRPr="004A16A0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Отключающая способность по EN 60898: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6 кА</w:t>
                  </w:r>
                </w:p>
              </w:tc>
            </w:tr>
            <w:tr w:rsidR="0091732B" w:rsidRPr="004A16A0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Ширина по количеству модульных расстояний: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18 мм</w:t>
                  </w:r>
                </w:p>
              </w:tc>
            </w:tr>
            <w:tr w:rsidR="0091732B" w:rsidRPr="004A16A0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Макс сечение входящего кабеля: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25 мм²</w:t>
                  </w:r>
                </w:p>
              </w:tc>
            </w:tr>
            <w:tr w:rsidR="0091732B" w:rsidRPr="004A16A0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Класс </w:t>
                  </w:r>
                  <w:proofErr w:type="spellStart"/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токоограничения</w:t>
                  </w:r>
                  <w:proofErr w:type="spellEnd"/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3</w:t>
                  </w:r>
                </w:p>
              </w:tc>
            </w:tr>
            <w:tr w:rsidR="0091732B" w:rsidRPr="004A16A0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Частота: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50 Гц</w:t>
                  </w:r>
                </w:p>
              </w:tc>
            </w:tr>
            <w:tr w:rsidR="0091732B" w:rsidRPr="004A16A0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Степень защиты - IP: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IP20</w:t>
                  </w:r>
                </w:p>
              </w:tc>
            </w:tr>
            <w:tr w:rsidR="0091732B" w:rsidRPr="004A16A0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Тип монтажа: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на DIN-рейку</w:t>
                  </w:r>
                </w:p>
              </w:tc>
            </w:tr>
            <w:tr w:rsidR="0091732B" w:rsidRPr="004A16A0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Климатическое исполнение: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УХЛ</w:t>
                  </w:r>
                  <w:proofErr w:type="gramStart"/>
                  <w:r w:rsidRPr="004A16A0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4</w:t>
                  </w:r>
                  <w:proofErr w:type="gramEnd"/>
                </w:p>
              </w:tc>
            </w:tr>
            <w:tr w:rsidR="0091732B" w:rsidRPr="004A16A0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Тип </w:t>
                  </w:r>
                  <w:proofErr w:type="spellStart"/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расцепителя</w:t>
                  </w:r>
                  <w:proofErr w:type="spellEnd"/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Тепловой, </w:t>
                  </w:r>
                  <w:proofErr w:type="gramStart"/>
                  <w:r w:rsidRPr="004A16A0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электромагнитный</w:t>
                  </w:r>
                  <w:proofErr w:type="gramEnd"/>
                </w:p>
              </w:tc>
            </w:tr>
            <w:tr w:rsidR="0091732B" w:rsidRPr="004A16A0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Сфера применения: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Промышленное и бытовое</w:t>
                  </w:r>
                </w:p>
              </w:tc>
            </w:tr>
            <w:tr w:rsidR="0091732B" w:rsidRPr="004A16A0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proofErr w:type="gramStart"/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Общ</w:t>
                  </w:r>
                  <w:proofErr w:type="gramEnd"/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количество полюсов: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1</w:t>
                  </w:r>
                </w:p>
              </w:tc>
            </w:tr>
            <w:tr w:rsidR="0091732B" w:rsidRPr="004A16A0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Тип напряжения: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Переменный (AC)</w:t>
                  </w:r>
                </w:p>
              </w:tc>
            </w:tr>
            <w:tr w:rsidR="0091732B" w:rsidRPr="004A16A0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Монтажная глубина - ниши: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71 мм</w:t>
                  </w:r>
                </w:p>
              </w:tc>
            </w:tr>
            <w:tr w:rsidR="0091732B" w:rsidRPr="004A16A0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Тип подключения: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Винтовое соединение</w:t>
                  </w:r>
                </w:p>
              </w:tc>
            </w:tr>
            <w:tr w:rsidR="0091732B" w:rsidRPr="004A16A0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Количество силовых полюсов: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1</w:t>
                  </w:r>
                </w:p>
              </w:tc>
            </w:tr>
            <w:tr w:rsidR="0091732B" w:rsidRPr="004A16A0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Время срабатывания </w:t>
                  </w:r>
                  <w:proofErr w:type="spellStart"/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расцепителя</w:t>
                  </w:r>
                  <w:proofErr w:type="spellEnd"/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в зоне КЗ </w:t>
                  </w:r>
                  <w:proofErr w:type="spellStart"/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tm</w:t>
                  </w:r>
                  <w:proofErr w:type="spellEnd"/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0,1 с</w:t>
                  </w:r>
                </w:p>
              </w:tc>
            </w:tr>
            <w:tr w:rsidR="0091732B" w:rsidRPr="004A16A0" w:rsidTr="0091732B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Наличие </w:t>
                  </w:r>
                  <w:proofErr w:type="spellStart"/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взрывозащиты</w:t>
                  </w:r>
                  <w:proofErr w:type="spellEnd"/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: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Без </w:t>
                  </w:r>
                  <w:proofErr w:type="spellStart"/>
                  <w:r w:rsidRPr="004A16A0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взрывозащиты</w:t>
                  </w:r>
                  <w:proofErr w:type="spellEnd"/>
                </w:p>
              </w:tc>
            </w:tr>
            <w:tr w:rsidR="0091732B" w:rsidRPr="004A16A0" w:rsidTr="0091732B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Тип монтажной рейки: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4A16A0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4A16A0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35x7.5</w:t>
                  </w:r>
                </w:p>
              </w:tc>
            </w:tr>
          </w:tbl>
          <w:p w:rsidR="0034473F" w:rsidRDefault="0034473F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34473F" w:rsidRDefault="0034473F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34473F" w:rsidRDefault="0034473F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4473F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124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Переключатель LAY5-BD33 3 положения 1-0-2 черный ИЭК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20577">
              <w:rPr>
                <w:rFonts w:ascii="Arial" w:hAnsi="Arial" w:cs="Arial"/>
                <w:sz w:val="16"/>
                <w:szCs w:val="16"/>
              </w:rPr>
              <w:t>Функции переключателя:</w:t>
            </w:r>
            <w:r w:rsidRPr="00820577">
              <w:rPr>
                <w:rFonts w:ascii="Arial" w:hAnsi="Arial" w:cs="Arial"/>
                <w:sz w:val="16"/>
                <w:szCs w:val="16"/>
              </w:rPr>
              <w:tab/>
              <w:t>Многоступенчатый переключатель</w:t>
            </w:r>
          </w:p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20577">
              <w:rPr>
                <w:rFonts w:ascii="Arial" w:hAnsi="Arial" w:cs="Arial"/>
                <w:sz w:val="16"/>
                <w:szCs w:val="16"/>
              </w:rPr>
              <w:t xml:space="preserve">Макс допустимое раб напряжение </w:t>
            </w:r>
            <w:proofErr w:type="spellStart"/>
            <w:r w:rsidRPr="00820577">
              <w:rPr>
                <w:rFonts w:ascii="Arial" w:hAnsi="Arial" w:cs="Arial"/>
                <w:sz w:val="16"/>
                <w:szCs w:val="16"/>
              </w:rPr>
              <w:t>Ue</w:t>
            </w:r>
            <w:proofErr w:type="spellEnd"/>
            <w:r w:rsidRPr="00820577">
              <w:rPr>
                <w:rFonts w:ascii="Arial" w:hAnsi="Arial" w:cs="Arial"/>
                <w:sz w:val="16"/>
                <w:szCs w:val="16"/>
              </w:rPr>
              <w:t xml:space="preserve"> AC:</w:t>
            </w:r>
            <w:r w:rsidRPr="00820577">
              <w:rPr>
                <w:rFonts w:ascii="Arial" w:hAnsi="Arial" w:cs="Arial"/>
                <w:sz w:val="16"/>
                <w:szCs w:val="16"/>
              </w:rPr>
              <w:tab/>
              <w:t>600</w:t>
            </w:r>
            <w:proofErr w:type="gramStart"/>
            <w:r w:rsidRPr="00820577">
              <w:rPr>
                <w:rFonts w:ascii="Arial" w:hAnsi="Arial" w:cs="Arial"/>
                <w:sz w:val="16"/>
                <w:szCs w:val="16"/>
              </w:rPr>
              <w:t xml:space="preserve"> В</w:t>
            </w:r>
            <w:proofErr w:type="gramEnd"/>
          </w:p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20577">
              <w:rPr>
                <w:rFonts w:ascii="Arial" w:hAnsi="Arial" w:cs="Arial"/>
                <w:sz w:val="16"/>
                <w:szCs w:val="16"/>
              </w:rPr>
              <w:t>Кол-во позиций переключения:</w:t>
            </w:r>
            <w:r w:rsidRPr="00820577">
              <w:rPr>
                <w:rFonts w:ascii="Arial" w:hAnsi="Arial" w:cs="Arial"/>
                <w:sz w:val="16"/>
                <w:szCs w:val="16"/>
              </w:rPr>
              <w:tab/>
              <w:t>3</w:t>
            </w:r>
          </w:p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20577">
              <w:rPr>
                <w:rFonts w:ascii="Arial" w:hAnsi="Arial" w:cs="Arial"/>
                <w:sz w:val="16"/>
                <w:szCs w:val="16"/>
              </w:rPr>
              <w:t>Конструкция прибора:</w:t>
            </w:r>
            <w:r w:rsidRPr="00820577">
              <w:rPr>
                <w:rFonts w:ascii="Arial" w:hAnsi="Arial" w:cs="Arial"/>
                <w:sz w:val="16"/>
                <w:szCs w:val="16"/>
              </w:rPr>
              <w:tab/>
              <w:t>Встраиваемое устройство</w:t>
            </w:r>
          </w:p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20577">
              <w:rPr>
                <w:rFonts w:ascii="Arial" w:hAnsi="Arial" w:cs="Arial"/>
                <w:sz w:val="16"/>
                <w:szCs w:val="16"/>
              </w:rPr>
              <w:t>Тип элемента управления:</w:t>
            </w:r>
            <w:r w:rsidRPr="00820577">
              <w:rPr>
                <w:rFonts w:ascii="Arial" w:hAnsi="Arial" w:cs="Arial"/>
                <w:sz w:val="16"/>
                <w:szCs w:val="16"/>
              </w:rPr>
              <w:tab/>
              <w:t>Короткая поворотная ручка (узкий хват)</w:t>
            </w:r>
          </w:p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20577">
              <w:rPr>
                <w:rFonts w:ascii="Arial" w:hAnsi="Arial" w:cs="Arial"/>
                <w:sz w:val="16"/>
                <w:szCs w:val="16"/>
              </w:rPr>
              <w:t>Степень защиты - IP передняя сторона:</w:t>
            </w:r>
            <w:r w:rsidRPr="00820577">
              <w:rPr>
                <w:rFonts w:ascii="Arial" w:hAnsi="Arial" w:cs="Arial"/>
                <w:sz w:val="16"/>
                <w:szCs w:val="16"/>
              </w:rPr>
              <w:tab/>
              <w:t>IP40</w:t>
            </w:r>
          </w:p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20577">
              <w:rPr>
                <w:rFonts w:ascii="Arial" w:hAnsi="Arial" w:cs="Arial"/>
                <w:sz w:val="16"/>
                <w:szCs w:val="16"/>
              </w:rPr>
              <w:t xml:space="preserve">Тип подключения силовой </w:t>
            </w:r>
            <w:proofErr w:type="spellStart"/>
            <w:r w:rsidRPr="00820577">
              <w:rPr>
                <w:rFonts w:ascii="Arial" w:hAnsi="Arial" w:cs="Arial"/>
                <w:sz w:val="16"/>
                <w:szCs w:val="16"/>
              </w:rPr>
              <w:t>электрич</w:t>
            </w:r>
            <w:proofErr w:type="spellEnd"/>
            <w:r w:rsidRPr="00820577">
              <w:rPr>
                <w:rFonts w:ascii="Arial" w:hAnsi="Arial" w:cs="Arial"/>
                <w:sz w:val="16"/>
                <w:szCs w:val="16"/>
              </w:rPr>
              <w:t xml:space="preserve"> цепи:</w:t>
            </w:r>
            <w:r w:rsidRPr="00820577">
              <w:rPr>
                <w:rFonts w:ascii="Arial" w:hAnsi="Arial" w:cs="Arial"/>
                <w:sz w:val="16"/>
                <w:szCs w:val="16"/>
              </w:rPr>
              <w:tab/>
              <w:t>Винтовое соединение</w:t>
            </w:r>
          </w:p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20577">
              <w:rPr>
                <w:rFonts w:ascii="Arial" w:hAnsi="Arial" w:cs="Arial"/>
                <w:sz w:val="16"/>
                <w:szCs w:val="16"/>
              </w:rPr>
              <w:t>Обозначение положений:</w:t>
            </w:r>
            <w:r w:rsidRPr="00820577">
              <w:rPr>
                <w:rFonts w:ascii="Arial" w:hAnsi="Arial" w:cs="Arial"/>
                <w:sz w:val="16"/>
                <w:szCs w:val="16"/>
              </w:rPr>
              <w:tab/>
              <w:t>1-0-2</w:t>
            </w:r>
          </w:p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820577">
              <w:rPr>
                <w:rFonts w:ascii="Arial" w:hAnsi="Arial" w:cs="Arial"/>
                <w:sz w:val="16"/>
                <w:szCs w:val="16"/>
              </w:rPr>
              <w:t>Номин</w:t>
            </w:r>
            <w:proofErr w:type="spellEnd"/>
            <w:r w:rsidRPr="00820577">
              <w:rPr>
                <w:rFonts w:ascii="Arial" w:hAnsi="Arial" w:cs="Arial"/>
                <w:sz w:val="16"/>
                <w:szCs w:val="16"/>
              </w:rPr>
              <w:t xml:space="preserve"> напряжение изоляции </w:t>
            </w:r>
            <w:proofErr w:type="spellStart"/>
            <w:r w:rsidRPr="00820577">
              <w:rPr>
                <w:rFonts w:ascii="Arial" w:hAnsi="Arial" w:cs="Arial"/>
                <w:sz w:val="16"/>
                <w:szCs w:val="16"/>
              </w:rPr>
              <w:t>Ui</w:t>
            </w:r>
            <w:proofErr w:type="spellEnd"/>
            <w:r w:rsidRPr="00820577">
              <w:rPr>
                <w:rFonts w:ascii="Arial" w:hAnsi="Arial" w:cs="Arial"/>
                <w:sz w:val="16"/>
                <w:szCs w:val="16"/>
              </w:rPr>
              <w:t>:</w:t>
            </w:r>
            <w:r w:rsidRPr="00820577">
              <w:rPr>
                <w:rFonts w:ascii="Arial" w:hAnsi="Arial" w:cs="Arial"/>
                <w:sz w:val="16"/>
                <w:szCs w:val="16"/>
              </w:rPr>
              <w:tab/>
              <w:t>600</w:t>
            </w:r>
            <w:proofErr w:type="gramStart"/>
            <w:r w:rsidRPr="00820577">
              <w:rPr>
                <w:rFonts w:ascii="Arial" w:hAnsi="Arial" w:cs="Arial"/>
                <w:sz w:val="16"/>
                <w:szCs w:val="16"/>
              </w:rPr>
              <w:t xml:space="preserve"> В</w:t>
            </w:r>
            <w:proofErr w:type="gramEnd"/>
          </w:p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820577">
              <w:rPr>
                <w:rFonts w:ascii="Arial" w:hAnsi="Arial" w:cs="Arial"/>
                <w:sz w:val="16"/>
                <w:szCs w:val="16"/>
              </w:rPr>
              <w:t>Номин</w:t>
            </w:r>
            <w:proofErr w:type="spellEnd"/>
            <w:r w:rsidRPr="00820577">
              <w:rPr>
                <w:rFonts w:ascii="Arial" w:hAnsi="Arial" w:cs="Arial"/>
                <w:sz w:val="16"/>
                <w:szCs w:val="16"/>
              </w:rPr>
              <w:t xml:space="preserve"> тепловой ток </w:t>
            </w:r>
            <w:proofErr w:type="spellStart"/>
            <w:r w:rsidRPr="00820577">
              <w:rPr>
                <w:rFonts w:ascii="Arial" w:hAnsi="Arial" w:cs="Arial"/>
                <w:sz w:val="16"/>
                <w:szCs w:val="16"/>
              </w:rPr>
              <w:t>Ith</w:t>
            </w:r>
            <w:proofErr w:type="spellEnd"/>
            <w:r w:rsidRPr="00820577">
              <w:rPr>
                <w:rFonts w:ascii="Arial" w:hAnsi="Arial" w:cs="Arial"/>
                <w:sz w:val="16"/>
                <w:szCs w:val="16"/>
              </w:rPr>
              <w:t>:</w:t>
            </w:r>
            <w:r w:rsidRPr="00820577">
              <w:rPr>
                <w:rFonts w:ascii="Arial" w:hAnsi="Arial" w:cs="Arial"/>
                <w:sz w:val="16"/>
                <w:szCs w:val="16"/>
              </w:rPr>
              <w:tab/>
              <w:t>10</w:t>
            </w:r>
            <w:proofErr w:type="gramStart"/>
            <w:r w:rsidRPr="00820577">
              <w:rPr>
                <w:rFonts w:ascii="Arial" w:hAnsi="Arial" w:cs="Arial"/>
                <w:sz w:val="16"/>
                <w:szCs w:val="16"/>
              </w:rPr>
              <w:t xml:space="preserve"> А</w:t>
            </w:r>
            <w:proofErr w:type="gramEnd"/>
          </w:p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820577">
              <w:rPr>
                <w:rFonts w:ascii="Arial" w:hAnsi="Arial" w:cs="Arial"/>
                <w:sz w:val="16"/>
                <w:szCs w:val="16"/>
              </w:rPr>
              <w:t>Номин</w:t>
            </w:r>
            <w:proofErr w:type="spellEnd"/>
            <w:r w:rsidRPr="00820577">
              <w:rPr>
                <w:rFonts w:ascii="Arial" w:hAnsi="Arial" w:cs="Arial"/>
                <w:sz w:val="16"/>
                <w:szCs w:val="16"/>
              </w:rPr>
              <w:t xml:space="preserve"> рабочий ток </w:t>
            </w:r>
            <w:proofErr w:type="spellStart"/>
            <w:r w:rsidRPr="00820577">
              <w:rPr>
                <w:rFonts w:ascii="Arial" w:hAnsi="Arial" w:cs="Arial"/>
                <w:sz w:val="16"/>
                <w:szCs w:val="16"/>
              </w:rPr>
              <w:t>Ie</w:t>
            </w:r>
            <w:proofErr w:type="spellEnd"/>
            <w:r w:rsidRPr="00820577">
              <w:rPr>
                <w:rFonts w:ascii="Arial" w:hAnsi="Arial" w:cs="Arial"/>
                <w:sz w:val="16"/>
                <w:szCs w:val="16"/>
              </w:rPr>
              <w:t xml:space="preserve"> при AC-15 230</w:t>
            </w:r>
            <w:proofErr w:type="gramStart"/>
            <w:r w:rsidRPr="00820577">
              <w:rPr>
                <w:rFonts w:ascii="Arial" w:hAnsi="Arial" w:cs="Arial"/>
                <w:sz w:val="16"/>
                <w:szCs w:val="16"/>
              </w:rPr>
              <w:t xml:space="preserve"> В</w:t>
            </w:r>
            <w:proofErr w:type="gramEnd"/>
            <w:r w:rsidRPr="00820577">
              <w:rPr>
                <w:rFonts w:ascii="Arial" w:hAnsi="Arial" w:cs="Arial"/>
                <w:sz w:val="16"/>
                <w:szCs w:val="16"/>
              </w:rPr>
              <w:t>:</w:t>
            </w:r>
            <w:r w:rsidRPr="00820577">
              <w:rPr>
                <w:rFonts w:ascii="Arial" w:hAnsi="Arial" w:cs="Arial"/>
                <w:sz w:val="16"/>
                <w:szCs w:val="16"/>
              </w:rPr>
              <w:tab/>
              <w:t>3,0 А</w:t>
            </w:r>
          </w:p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820577">
              <w:rPr>
                <w:rFonts w:ascii="Arial" w:hAnsi="Arial" w:cs="Arial"/>
                <w:sz w:val="16"/>
                <w:szCs w:val="16"/>
              </w:rPr>
              <w:t>Номин</w:t>
            </w:r>
            <w:proofErr w:type="spellEnd"/>
            <w:r w:rsidRPr="00820577">
              <w:rPr>
                <w:rFonts w:ascii="Arial" w:hAnsi="Arial" w:cs="Arial"/>
                <w:sz w:val="16"/>
                <w:szCs w:val="16"/>
              </w:rPr>
              <w:t xml:space="preserve"> рабочий ток </w:t>
            </w:r>
            <w:proofErr w:type="spellStart"/>
            <w:r w:rsidRPr="00820577">
              <w:rPr>
                <w:rFonts w:ascii="Arial" w:hAnsi="Arial" w:cs="Arial"/>
                <w:sz w:val="16"/>
                <w:szCs w:val="16"/>
              </w:rPr>
              <w:t>Ie</w:t>
            </w:r>
            <w:proofErr w:type="spellEnd"/>
            <w:r w:rsidRPr="00820577">
              <w:rPr>
                <w:rFonts w:ascii="Arial" w:hAnsi="Arial" w:cs="Arial"/>
                <w:sz w:val="16"/>
                <w:szCs w:val="16"/>
              </w:rPr>
              <w:t xml:space="preserve"> при АС-15 400</w:t>
            </w:r>
            <w:proofErr w:type="gramStart"/>
            <w:r w:rsidRPr="00820577">
              <w:rPr>
                <w:rFonts w:ascii="Arial" w:hAnsi="Arial" w:cs="Arial"/>
                <w:sz w:val="16"/>
                <w:szCs w:val="16"/>
              </w:rPr>
              <w:t xml:space="preserve"> В</w:t>
            </w:r>
            <w:proofErr w:type="gramEnd"/>
            <w:r w:rsidRPr="00820577">
              <w:rPr>
                <w:rFonts w:ascii="Arial" w:hAnsi="Arial" w:cs="Arial"/>
                <w:sz w:val="16"/>
                <w:szCs w:val="16"/>
              </w:rPr>
              <w:t>:</w:t>
            </w:r>
            <w:r w:rsidRPr="00820577">
              <w:rPr>
                <w:rFonts w:ascii="Arial" w:hAnsi="Arial" w:cs="Arial"/>
                <w:sz w:val="16"/>
                <w:szCs w:val="16"/>
              </w:rPr>
              <w:tab/>
              <w:t>1,5 А</w:t>
            </w:r>
          </w:p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20577">
              <w:rPr>
                <w:rFonts w:ascii="Arial" w:hAnsi="Arial" w:cs="Arial"/>
                <w:sz w:val="16"/>
                <w:szCs w:val="16"/>
              </w:rPr>
              <w:t>Степень защиты - IP сторона контактов:</w:t>
            </w:r>
            <w:r w:rsidRPr="00820577">
              <w:rPr>
                <w:rFonts w:ascii="Arial" w:hAnsi="Arial" w:cs="Arial"/>
                <w:sz w:val="16"/>
                <w:szCs w:val="16"/>
              </w:rPr>
              <w:tab/>
              <w:t>IP20</w:t>
            </w:r>
          </w:p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20577">
              <w:rPr>
                <w:rFonts w:ascii="Arial" w:hAnsi="Arial" w:cs="Arial"/>
                <w:sz w:val="16"/>
                <w:szCs w:val="16"/>
              </w:rPr>
              <w:t>Температура эксплуатации:</w:t>
            </w:r>
            <w:r w:rsidRPr="00820577">
              <w:rPr>
                <w:rFonts w:ascii="Arial" w:hAnsi="Arial" w:cs="Arial"/>
                <w:sz w:val="16"/>
                <w:szCs w:val="16"/>
              </w:rPr>
              <w:tab/>
              <w:t>-10...+40 °C</w:t>
            </w:r>
          </w:p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20577">
              <w:rPr>
                <w:rFonts w:ascii="Arial" w:hAnsi="Arial" w:cs="Arial"/>
                <w:sz w:val="16"/>
                <w:szCs w:val="16"/>
              </w:rPr>
              <w:t>Класс защиты от поражения электрическим током:</w:t>
            </w:r>
            <w:r w:rsidRPr="00820577">
              <w:rPr>
                <w:rFonts w:ascii="Arial" w:hAnsi="Arial" w:cs="Arial"/>
                <w:sz w:val="16"/>
                <w:szCs w:val="16"/>
              </w:rPr>
              <w:tab/>
              <w:t>II</w:t>
            </w:r>
          </w:p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820577">
              <w:rPr>
                <w:rFonts w:ascii="Arial" w:hAnsi="Arial" w:cs="Arial"/>
                <w:sz w:val="16"/>
                <w:szCs w:val="16"/>
              </w:rPr>
              <w:t>Номин</w:t>
            </w:r>
            <w:proofErr w:type="spellEnd"/>
            <w:r w:rsidRPr="00820577">
              <w:rPr>
                <w:rFonts w:ascii="Arial" w:hAnsi="Arial" w:cs="Arial"/>
                <w:sz w:val="16"/>
                <w:szCs w:val="16"/>
              </w:rPr>
              <w:t xml:space="preserve"> раб напряжение AC контактов:</w:t>
            </w:r>
            <w:r w:rsidRPr="00820577">
              <w:rPr>
                <w:rFonts w:ascii="Arial" w:hAnsi="Arial" w:cs="Arial"/>
                <w:sz w:val="16"/>
                <w:szCs w:val="16"/>
              </w:rPr>
              <w:tab/>
              <w:t>110; 230; 400; 600</w:t>
            </w:r>
            <w:proofErr w:type="gramStart"/>
            <w:r w:rsidRPr="00820577">
              <w:rPr>
                <w:rFonts w:ascii="Arial" w:hAnsi="Arial" w:cs="Arial"/>
                <w:sz w:val="16"/>
                <w:szCs w:val="16"/>
              </w:rPr>
              <w:t xml:space="preserve"> В</w:t>
            </w:r>
            <w:proofErr w:type="gramEnd"/>
          </w:p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820577">
              <w:rPr>
                <w:rFonts w:ascii="Arial" w:hAnsi="Arial" w:cs="Arial"/>
                <w:sz w:val="16"/>
                <w:szCs w:val="16"/>
              </w:rPr>
              <w:t>Номин</w:t>
            </w:r>
            <w:proofErr w:type="spellEnd"/>
            <w:r w:rsidRPr="00820577">
              <w:rPr>
                <w:rFonts w:ascii="Arial" w:hAnsi="Arial" w:cs="Arial"/>
                <w:sz w:val="16"/>
                <w:szCs w:val="16"/>
              </w:rPr>
              <w:t xml:space="preserve"> раб напряжение DC контактов:</w:t>
            </w:r>
            <w:r w:rsidRPr="00820577">
              <w:rPr>
                <w:rFonts w:ascii="Arial" w:hAnsi="Arial" w:cs="Arial"/>
                <w:sz w:val="16"/>
                <w:szCs w:val="16"/>
              </w:rPr>
              <w:tab/>
              <w:t>24; 48; 110; 220; 400</w:t>
            </w:r>
            <w:proofErr w:type="gramStart"/>
            <w:r w:rsidRPr="00820577">
              <w:rPr>
                <w:rFonts w:ascii="Arial" w:hAnsi="Arial" w:cs="Arial"/>
                <w:sz w:val="16"/>
                <w:szCs w:val="16"/>
              </w:rPr>
              <w:t xml:space="preserve"> В</w:t>
            </w:r>
            <w:proofErr w:type="gramEnd"/>
          </w:p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20577">
              <w:rPr>
                <w:rFonts w:ascii="Arial" w:hAnsi="Arial" w:cs="Arial"/>
                <w:sz w:val="16"/>
                <w:szCs w:val="16"/>
              </w:rPr>
              <w:t>Диаметр отверстия:</w:t>
            </w:r>
            <w:r w:rsidRPr="00820577">
              <w:rPr>
                <w:rFonts w:ascii="Arial" w:hAnsi="Arial" w:cs="Arial"/>
                <w:sz w:val="16"/>
                <w:szCs w:val="16"/>
              </w:rPr>
              <w:tab/>
              <w:t>22.0 мм</w:t>
            </w:r>
          </w:p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20577">
              <w:rPr>
                <w:rFonts w:ascii="Arial" w:hAnsi="Arial" w:cs="Arial"/>
                <w:sz w:val="16"/>
                <w:szCs w:val="16"/>
              </w:rPr>
              <w:t>Цвет:</w:t>
            </w:r>
            <w:r w:rsidRPr="00820577">
              <w:rPr>
                <w:rFonts w:ascii="Arial" w:hAnsi="Arial" w:cs="Arial"/>
                <w:sz w:val="16"/>
                <w:szCs w:val="16"/>
              </w:rPr>
              <w:tab/>
              <w:t>Черный</w:t>
            </w:r>
          </w:p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820577">
              <w:rPr>
                <w:rFonts w:ascii="Arial" w:hAnsi="Arial" w:cs="Arial"/>
                <w:sz w:val="16"/>
                <w:szCs w:val="16"/>
              </w:rPr>
              <w:t>Номин</w:t>
            </w:r>
            <w:proofErr w:type="spellEnd"/>
            <w:r w:rsidRPr="00820577">
              <w:rPr>
                <w:rFonts w:ascii="Arial" w:hAnsi="Arial" w:cs="Arial"/>
                <w:sz w:val="16"/>
                <w:szCs w:val="16"/>
              </w:rPr>
              <w:t xml:space="preserve"> напряжение </w:t>
            </w:r>
            <w:proofErr w:type="spellStart"/>
            <w:r w:rsidRPr="00820577">
              <w:rPr>
                <w:rFonts w:ascii="Arial" w:hAnsi="Arial" w:cs="Arial"/>
                <w:sz w:val="16"/>
                <w:szCs w:val="16"/>
              </w:rPr>
              <w:t>постоян</w:t>
            </w:r>
            <w:proofErr w:type="spellEnd"/>
            <w:r w:rsidRPr="00820577">
              <w:rPr>
                <w:rFonts w:ascii="Arial" w:hAnsi="Arial" w:cs="Arial"/>
                <w:sz w:val="16"/>
                <w:szCs w:val="16"/>
              </w:rPr>
              <w:t xml:space="preserve"> тока - DC:</w:t>
            </w:r>
            <w:r w:rsidRPr="00820577">
              <w:rPr>
                <w:rFonts w:ascii="Arial" w:hAnsi="Arial" w:cs="Arial"/>
                <w:sz w:val="16"/>
                <w:szCs w:val="16"/>
              </w:rPr>
              <w:tab/>
              <w:t>400</w:t>
            </w:r>
            <w:proofErr w:type="gramStart"/>
            <w:r w:rsidRPr="00820577">
              <w:rPr>
                <w:rFonts w:ascii="Arial" w:hAnsi="Arial" w:cs="Arial"/>
                <w:sz w:val="16"/>
                <w:szCs w:val="16"/>
              </w:rPr>
              <w:t xml:space="preserve"> В</w:t>
            </w:r>
            <w:proofErr w:type="gramEnd"/>
          </w:p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20577">
              <w:rPr>
                <w:rFonts w:ascii="Arial" w:hAnsi="Arial" w:cs="Arial"/>
                <w:sz w:val="16"/>
                <w:szCs w:val="16"/>
              </w:rPr>
              <w:t>Номинальная способность к присоединению:</w:t>
            </w:r>
            <w:r w:rsidRPr="00820577">
              <w:rPr>
                <w:rFonts w:ascii="Arial" w:hAnsi="Arial" w:cs="Arial"/>
                <w:sz w:val="16"/>
                <w:szCs w:val="16"/>
              </w:rPr>
              <w:tab/>
              <w:t>2х2,5 мм²</w:t>
            </w:r>
          </w:p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20577">
              <w:rPr>
                <w:rFonts w:ascii="Arial" w:hAnsi="Arial" w:cs="Arial"/>
                <w:sz w:val="16"/>
                <w:szCs w:val="16"/>
              </w:rPr>
              <w:t xml:space="preserve">Тип ручки - </w:t>
            </w:r>
            <w:proofErr w:type="spellStart"/>
            <w:proofErr w:type="gramStart"/>
            <w:r w:rsidRPr="00820577">
              <w:rPr>
                <w:rFonts w:ascii="Arial" w:hAnsi="Arial" w:cs="Arial"/>
                <w:sz w:val="16"/>
                <w:szCs w:val="16"/>
              </w:rPr>
              <w:t>доп</w:t>
            </w:r>
            <w:proofErr w:type="spellEnd"/>
            <w:proofErr w:type="gramEnd"/>
            <w:r w:rsidRPr="00820577">
              <w:rPr>
                <w:rFonts w:ascii="Arial" w:hAnsi="Arial" w:cs="Arial"/>
                <w:sz w:val="16"/>
                <w:szCs w:val="16"/>
              </w:rPr>
              <w:t xml:space="preserve"> устройства:</w:t>
            </w:r>
            <w:r w:rsidRPr="00820577">
              <w:rPr>
                <w:rFonts w:ascii="Arial" w:hAnsi="Arial" w:cs="Arial"/>
                <w:sz w:val="16"/>
                <w:szCs w:val="16"/>
              </w:rPr>
              <w:tab/>
              <w:t>Короткая ручка</w:t>
            </w:r>
          </w:p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20577">
              <w:rPr>
                <w:rFonts w:ascii="Arial" w:hAnsi="Arial" w:cs="Arial"/>
                <w:sz w:val="16"/>
                <w:szCs w:val="16"/>
              </w:rPr>
              <w:t>Ширина:</w:t>
            </w:r>
            <w:r w:rsidRPr="00820577">
              <w:rPr>
                <w:rFonts w:ascii="Arial" w:hAnsi="Arial" w:cs="Arial"/>
                <w:sz w:val="16"/>
                <w:szCs w:val="16"/>
              </w:rPr>
              <w:tab/>
              <w:t>39.5 мм</w:t>
            </w:r>
          </w:p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20577">
              <w:rPr>
                <w:rFonts w:ascii="Arial" w:hAnsi="Arial" w:cs="Arial"/>
                <w:sz w:val="16"/>
                <w:szCs w:val="16"/>
              </w:rPr>
              <w:t>Высота:</w:t>
            </w:r>
            <w:r w:rsidRPr="00820577">
              <w:rPr>
                <w:rFonts w:ascii="Arial" w:hAnsi="Arial" w:cs="Arial"/>
                <w:sz w:val="16"/>
                <w:szCs w:val="16"/>
              </w:rPr>
              <w:tab/>
              <w:t>29.5 мм</w:t>
            </w:r>
          </w:p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20577">
              <w:rPr>
                <w:rFonts w:ascii="Arial" w:hAnsi="Arial" w:cs="Arial"/>
                <w:sz w:val="16"/>
                <w:szCs w:val="16"/>
              </w:rPr>
              <w:t>Глубина:</w:t>
            </w:r>
            <w:r w:rsidRPr="00820577">
              <w:rPr>
                <w:rFonts w:ascii="Arial" w:hAnsi="Arial" w:cs="Arial"/>
                <w:sz w:val="16"/>
                <w:szCs w:val="16"/>
              </w:rPr>
              <w:tab/>
              <w:t>69.0 мм</w:t>
            </w:r>
          </w:p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20577">
              <w:rPr>
                <w:rFonts w:ascii="Arial" w:hAnsi="Arial" w:cs="Arial"/>
                <w:sz w:val="16"/>
                <w:szCs w:val="16"/>
              </w:rPr>
              <w:t>Эксплуатационные параметры</w:t>
            </w:r>
          </w:p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20577">
              <w:rPr>
                <w:rFonts w:ascii="Arial" w:hAnsi="Arial" w:cs="Arial"/>
                <w:sz w:val="16"/>
                <w:szCs w:val="16"/>
              </w:rPr>
              <w:t>Срок службы, Лет:</w:t>
            </w:r>
            <w:r w:rsidRPr="00820577">
              <w:rPr>
                <w:rFonts w:ascii="Arial" w:hAnsi="Arial" w:cs="Arial"/>
                <w:sz w:val="16"/>
                <w:szCs w:val="16"/>
              </w:rPr>
              <w:tab/>
              <w:t>10</w:t>
            </w:r>
          </w:p>
          <w:p w:rsidR="0034473F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Гарантийный срок, Лет: </w:t>
            </w:r>
            <w:r w:rsidRPr="00820577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4473F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125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Pr="00CE4D7A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E4D7A">
              <w:rPr>
                <w:rFonts w:ascii="Arial" w:hAnsi="Arial" w:cs="Arial"/>
                <w:sz w:val="16"/>
                <w:szCs w:val="16"/>
              </w:rPr>
              <w:t xml:space="preserve">Фотореле </w:t>
            </w:r>
            <w:proofErr w:type="gramStart"/>
            <w:r w:rsidRPr="00CE4D7A">
              <w:rPr>
                <w:rFonts w:ascii="Arial" w:hAnsi="Arial" w:cs="Arial"/>
                <w:sz w:val="16"/>
                <w:szCs w:val="16"/>
              </w:rPr>
              <w:t>ФР</w:t>
            </w:r>
            <w:proofErr w:type="gramEnd"/>
            <w:r w:rsidRPr="00CE4D7A">
              <w:rPr>
                <w:rFonts w:ascii="Arial" w:hAnsi="Arial" w:cs="Arial"/>
                <w:sz w:val="16"/>
                <w:szCs w:val="16"/>
              </w:rPr>
              <w:t xml:space="preserve"> 603 2200 Вт, IP66 (LFR20-603-2200-K01, IEK)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20577">
              <w:rPr>
                <w:rFonts w:ascii="Arial" w:hAnsi="Arial" w:cs="Arial"/>
                <w:sz w:val="16"/>
                <w:szCs w:val="16"/>
              </w:rPr>
              <w:t>Технические характеристики</w:t>
            </w:r>
          </w:p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20577">
              <w:rPr>
                <w:rFonts w:ascii="Arial" w:hAnsi="Arial" w:cs="Arial"/>
                <w:sz w:val="16"/>
                <w:szCs w:val="16"/>
              </w:rPr>
              <w:t>Модель или исполнение:</w:t>
            </w:r>
            <w:r w:rsidRPr="00820577">
              <w:rPr>
                <w:rFonts w:ascii="Arial" w:hAnsi="Arial" w:cs="Arial"/>
                <w:sz w:val="16"/>
                <w:szCs w:val="16"/>
              </w:rPr>
              <w:tab/>
              <w:t>Датчик освещенности</w:t>
            </w:r>
          </w:p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20577">
              <w:rPr>
                <w:rFonts w:ascii="Arial" w:hAnsi="Arial" w:cs="Arial"/>
                <w:sz w:val="16"/>
                <w:szCs w:val="16"/>
              </w:rPr>
              <w:t>Макс мощность ламп накаливания:</w:t>
            </w:r>
            <w:r w:rsidRPr="00820577">
              <w:rPr>
                <w:rFonts w:ascii="Arial" w:hAnsi="Arial" w:cs="Arial"/>
                <w:sz w:val="16"/>
                <w:szCs w:val="16"/>
              </w:rPr>
              <w:tab/>
              <w:t>2200 Вт</w:t>
            </w:r>
          </w:p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20577">
              <w:rPr>
                <w:rFonts w:ascii="Arial" w:hAnsi="Arial" w:cs="Arial"/>
                <w:sz w:val="16"/>
                <w:szCs w:val="16"/>
              </w:rPr>
              <w:t>Макс суммарный ток нагрузки:</w:t>
            </w:r>
            <w:r w:rsidRPr="00820577">
              <w:rPr>
                <w:rFonts w:ascii="Arial" w:hAnsi="Arial" w:cs="Arial"/>
                <w:sz w:val="16"/>
                <w:szCs w:val="16"/>
              </w:rPr>
              <w:tab/>
              <w:t>10</w:t>
            </w:r>
            <w:proofErr w:type="gramStart"/>
            <w:r w:rsidRPr="00820577">
              <w:rPr>
                <w:rFonts w:ascii="Arial" w:hAnsi="Arial" w:cs="Arial"/>
                <w:sz w:val="16"/>
                <w:szCs w:val="16"/>
              </w:rPr>
              <w:t xml:space="preserve"> А</w:t>
            </w:r>
            <w:proofErr w:type="gramEnd"/>
          </w:p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20577">
              <w:rPr>
                <w:rFonts w:ascii="Arial" w:hAnsi="Arial" w:cs="Arial"/>
                <w:sz w:val="16"/>
                <w:szCs w:val="16"/>
              </w:rPr>
              <w:t>Рабочая освещенность:</w:t>
            </w:r>
            <w:r w:rsidRPr="00820577">
              <w:rPr>
                <w:rFonts w:ascii="Arial" w:hAnsi="Arial" w:cs="Arial"/>
                <w:sz w:val="16"/>
                <w:szCs w:val="16"/>
              </w:rPr>
              <w:tab/>
              <w:t>5...50 (регулируется) лк</w:t>
            </w:r>
          </w:p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20577">
              <w:rPr>
                <w:rFonts w:ascii="Arial" w:hAnsi="Arial" w:cs="Arial"/>
                <w:sz w:val="16"/>
                <w:szCs w:val="16"/>
              </w:rPr>
              <w:t>Степень защиты - IP:</w:t>
            </w:r>
            <w:r w:rsidRPr="00820577">
              <w:rPr>
                <w:rFonts w:ascii="Arial" w:hAnsi="Arial" w:cs="Arial"/>
                <w:sz w:val="16"/>
                <w:szCs w:val="16"/>
              </w:rPr>
              <w:tab/>
              <w:t>IP66</w:t>
            </w:r>
          </w:p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820577">
              <w:rPr>
                <w:rFonts w:ascii="Arial" w:hAnsi="Arial" w:cs="Arial"/>
                <w:sz w:val="16"/>
                <w:szCs w:val="16"/>
              </w:rPr>
              <w:t>Номин</w:t>
            </w:r>
            <w:proofErr w:type="spellEnd"/>
            <w:r w:rsidRPr="00820577">
              <w:rPr>
                <w:rFonts w:ascii="Arial" w:hAnsi="Arial" w:cs="Arial"/>
                <w:sz w:val="16"/>
                <w:szCs w:val="16"/>
              </w:rPr>
              <w:t xml:space="preserve"> напряжение:</w:t>
            </w:r>
            <w:r w:rsidRPr="00820577">
              <w:rPr>
                <w:rFonts w:ascii="Arial" w:hAnsi="Arial" w:cs="Arial"/>
                <w:sz w:val="16"/>
                <w:szCs w:val="16"/>
              </w:rPr>
              <w:tab/>
              <w:t>230</w:t>
            </w:r>
            <w:proofErr w:type="gramStart"/>
            <w:r w:rsidRPr="00820577">
              <w:rPr>
                <w:rFonts w:ascii="Arial" w:hAnsi="Arial" w:cs="Arial"/>
                <w:sz w:val="16"/>
                <w:szCs w:val="16"/>
              </w:rPr>
              <w:t xml:space="preserve"> В</w:t>
            </w:r>
            <w:proofErr w:type="gramEnd"/>
          </w:p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20577">
              <w:rPr>
                <w:rFonts w:ascii="Arial" w:hAnsi="Arial" w:cs="Arial"/>
                <w:sz w:val="16"/>
                <w:szCs w:val="16"/>
              </w:rPr>
              <w:t>Частота:</w:t>
            </w:r>
            <w:r w:rsidRPr="00820577">
              <w:rPr>
                <w:rFonts w:ascii="Arial" w:hAnsi="Arial" w:cs="Arial"/>
                <w:sz w:val="16"/>
                <w:szCs w:val="16"/>
              </w:rPr>
              <w:tab/>
              <w:t>50 Гц</w:t>
            </w:r>
          </w:p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20577">
              <w:rPr>
                <w:rFonts w:ascii="Arial" w:hAnsi="Arial" w:cs="Arial"/>
                <w:sz w:val="16"/>
                <w:szCs w:val="16"/>
              </w:rPr>
              <w:t>Класс защиты:</w:t>
            </w:r>
            <w:r w:rsidRPr="00820577">
              <w:rPr>
                <w:rFonts w:ascii="Arial" w:hAnsi="Arial" w:cs="Arial"/>
                <w:sz w:val="16"/>
                <w:szCs w:val="16"/>
              </w:rPr>
              <w:tab/>
              <w:t>II</w:t>
            </w:r>
          </w:p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20577">
              <w:rPr>
                <w:rFonts w:ascii="Arial" w:hAnsi="Arial" w:cs="Arial"/>
                <w:sz w:val="16"/>
                <w:szCs w:val="16"/>
              </w:rPr>
              <w:t>Фотоэлемент:</w:t>
            </w:r>
            <w:r w:rsidRPr="00820577">
              <w:rPr>
                <w:rFonts w:ascii="Arial" w:hAnsi="Arial" w:cs="Arial"/>
                <w:sz w:val="16"/>
                <w:szCs w:val="16"/>
              </w:rPr>
              <w:tab/>
              <w:t>Встроенный</w:t>
            </w:r>
          </w:p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20577">
              <w:rPr>
                <w:rFonts w:ascii="Arial" w:hAnsi="Arial" w:cs="Arial"/>
                <w:sz w:val="16"/>
                <w:szCs w:val="16"/>
              </w:rPr>
              <w:t>Температура эксплуатации:</w:t>
            </w:r>
            <w:r w:rsidRPr="00820577">
              <w:rPr>
                <w:rFonts w:ascii="Arial" w:hAnsi="Arial" w:cs="Arial"/>
                <w:sz w:val="16"/>
                <w:szCs w:val="16"/>
              </w:rPr>
              <w:tab/>
              <w:t>-25…+45 °C</w:t>
            </w:r>
          </w:p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20577">
              <w:rPr>
                <w:rFonts w:ascii="Arial" w:hAnsi="Arial" w:cs="Arial"/>
                <w:sz w:val="16"/>
                <w:szCs w:val="16"/>
              </w:rPr>
              <w:t>Глубина:</w:t>
            </w:r>
            <w:r w:rsidRPr="00820577">
              <w:rPr>
                <w:rFonts w:ascii="Arial" w:hAnsi="Arial" w:cs="Arial"/>
                <w:sz w:val="16"/>
                <w:szCs w:val="16"/>
              </w:rPr>
              <w:tab/>
              <w:t>86.0 мм</w:t>
            </w:r>
          </w:p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20577">
              <w:rPr>
                <w:rFonts w:ascii="Arial" w:hAnsi="Arial" w:cs="Arial"/>
                <w:sz w:val="16"/>
                <w:szCs w:val="16"/>
              </w:rPr>
              <w:t>Высота:</w:t>
            </w:r>
            <w:r w:rsidRPr="00820577">
              <w:rPr>
                <w:rFonts w:ascii="Arial" w:hAnsi="Arial" w:cs="Arial"/>
                <w:sz w:val="16"/>
                <w:szCs w:val="16"/>
              </w:rPr>
              <w:tab/>
              <w:t>92.0 мм</w:t>
            </w:r>
          </w:p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20577">
              <w:rPr>
                <w:rFonts w:ascii="Arial" w:hAnsi="Arial" w:cs="Arial"/>
                <w:sz w:val="16"/>
                <w:szCs w:val="16"/>
              </w:rPr>
              <w:t>Диаметр:</w:t>
            </w:r>
            <w:r w:rsidRPr="00820577">
              <w:rPr>
                <w:rFonts w:ascii="Arial" w:hAnsi="Arial" w:cs="Arial"/>
                <w:sz w:val="16"/>
                <w:szCs w:val="16"/>
              </w:rPr>
              <w:tab/>
              <w:t>78.0 мм</w:t>
            </w:r>
          </w:p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20577">
              <w:rPr>
                <w:rFonts w:ascii="Arial" w:hAnsi="Arial" w:cs="Arial"/>
                <w:sz w:val="16"/>
                <w:szCs w:val="16"/>
              </w:rPr>
              <w:t xml:space="preserve">Макс </w:t>
            </w:r>
            <w:proofErr w:type="spellStart"/>
            <w:r w:rsidRPr="00820577">
              <w:rPr>
                <w:rFonts w:ascii="Arial" w:hAnsi="Arial" w:cs="Arial"/>
                <w:sz w:val="16"/>
                <w:szCs w:val="16"/>
              </w:rPr>
              <w:t>потребл</w:t>
            </w:r>
            <w:proofErr w:type="spellEnd"/>
            <w:r w:rsidRPr="00820577">
              <w:rPr>
                <w:rFonts w:ascii="Arial" w:hAnsi="Arial" w:cs="Arial"/>
                <w:sz w:val="16"/>
                <w:szCs w:val="16"/>
              </w:rPr>
              <w:t xml:space="preserve"> мощность:</w:t>
            </w:r>
            <w:r w:rsidRPr="00820577">
              <w:rPr>
                <w:rFonts w:ascii="Arial" w:hAnsi="Arial" w:cs="Arial"/>
                <w:sz w:val="16"/>
                <w:szCs w:val="16"/>
              </w:rPr>
              <w:tab/>
              <w:t>0.45 Вт</w:t>
            </w:r>
          </w:p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20577">
              <w:rPr>
                <w:rFonts w:ascii="Arial" w:hAnsi="Arial" w:cs="Arial"/>
                <w:sz w:val="16"/>
                <w:szCs w:val="16"/>
              </w:rPr>
              <w:t>Тип монтажа:</w:t>
            </w:r>
            <w:r w:rsidRPr="00820577">
              <w:rPr>
                <w:rFonts w:ascii="Arial" w:hAnsi="Arial" w:cs="Arial"/>
                <w:sz w:val="16"/>
                <w:szCs w:val="16"/>
              </w:rPr>
              <w:tab/>
              <w:t>Стационарный</w:t>
            </w:r>
          </w:p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20577">
              <w:rPr>
                <w:rFonts w:ascii="Arial" w:hAnsi="Arial" w:cs="Arial"/>
                <w:sz w:val="16"/>
                <w:szCs w:val="16"/>
              </w:rPr>
              <w:t>Эксплуатационные параметры</w:t>
            </w:r>
          </w:p>
          <w:p w:rsidR="00820577" w:rsidRPr="00820577" w:rsidRDefault="00820577" w:rsidP="0082057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20577">
              <w:rPr>
                <w:rFonts w:ascii="Arial" w:hAnsi="Arial" w:cs="Arial"/>
                <w:sz w:val="16"/>
                <w:szCs w:val="16"/>
              </w:rPr>
              <w:t>Срок службы, Лет:</w:t>
            </w:r>
            <w:r w:rsidRPr="00820577">
              <w:rPr>
                <w:rFonts w:ascii="Arial" w:hAnsi="Arial" w:cs="Arial"/>
                <w:sz w:val="16"/>
                <w:szCs w:val="16"/>
              </w:rPr>
              <w:tab/>
              <w:t>7</w:t>
            </w:r>
          </w:p>
          <w:p w:rsidR="0034473F" w:rsidRDefault="00820577" w:rsidP="00CE4D7A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20577">
              <w:rPr>
                <w:rFonts w:ascii="Arial" w:hAnsi="Arial" w:cs="Arial"/>
                <w:sz w:val="16"/>
                <w:szCs w:val="16"/>
              </w:rPr>
              <w:t>Гарантийный срок, Лет:3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4473F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128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Кронштейн настенный к РКУ/ЖКУ/ДКУ регулируемый угол наклона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6EF5" w:rsidRPr="00346EF5" w:rsidRDefault="00346EF5" w:rsidP="00346E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46EF5">
              <w:rPr>
                <w:rFonts w:ascii="Arial" w:hAnsi="Arial" w:cs="Arial"/>
                <w:sz w:val="16"/>
                <w:szCs w:val="16"/>
              </w:rPr>
              <w:t>Тип изделия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346EF5">
              <w:rPr>
                <w:rFonts w:ascii="Arial" w:hAnsi="Arial" w:cs="Arial"/>
                <w:sz w:val="16"/>
                <w:szCs w:val="16"/>
              </w:rPr>
              <w:t>Кронштейн</w:t>
            </w:r>
          </w:p>
          <w:p w:rsidR="00346EF5" w:rsidRPr="00346EF5" w:rsidRDefault="00346EF5" w:rsidP="00346E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46EF5">
              <w:rPr>
                <w:rFonts w:ascii="Arial" w:hAnsi="Arial" w:cs="Arial"/>
                <w:sz w:val="16"/>
                <w:szCs w:val="16"/>
              </w:rPr>
              <w:t>Способ монтажа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346EF5">
              <w:rPr>
                <w:rFonts w:ascii="Arial" w:hAnsi="Arial" w:cs="Arial"/>
                <w:sz w:val="16"/>
                <w:szCs w:val="16"/>
              </w:rPr>
              <w:t>Накладной</w:t>
            </w:r>
          </w:p>
          <w:p w:rsidR="00346EF5" w:rsidRPr="00346EF5" w:rsidRDefault="00346EF5" w:rsidP="00346E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46EF5">
              <w:rPr>
                <w:rFonts w:ascii="Arial" w:hAnsi="Arial" w:cs="Arial"/>
                <w:sz w:val="16"/>
                <w:szCs w:val="16"/>
              </w:rPr>
              <w:t>Материал изделия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346EF5">
              <w:rPr>
                <w:rFonts w:ascii="Arial" w:hAnsi="Arial" w:cs="Arial"/>
                <w:sz w:val="16"/>
                <w:szCs w:val="16"/>
              </w:rPr>
              <w:t>Металл</w:t>
            </w:r>
          </w:p>
          <w:p w:rsidR="00346EF5" w:rsidRPr="00346EF5" w:rsidRDefault="00346EF5" w:rsidP="00346E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46EF5">
              <w:rPr>
                <w:rFonts w:ascii="Arial" w:hAnsi="Arial" w:cs="Arial"/>
                <w:sz w:val="16"/>
                <w:szCs w:val="16"/>
              </w:rPr>
              <w:t xml:space="preserve">Масса, </w:t>
            </w:r>
            <w:proofErr w:type="gramStart"/>
            <w:r w:rsidRPr="00346EF5">
              <w:rPr>
                <w:rFonts w:ascii="Arial" w:hAnsi="Arial" w:cs="Arial"/>
                <w:sz w:val="16"/>
                <w:szCs w:val="16"/>
              </w:rPr>
              <w:t>кг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346EF5">
              <w:rPr>
                <w:rFonts w:ascii="Arial" w:hAnsi="Arial" w:cs="Arial"/>
                <w:sz w:val="16"/>
                <w:szCs w:val="16"/>
              </w:rPr>
              <w:t>0.94</w:t>
            </w:r>
          </w:p>
          <w:p w:rsidR="00346EF5" w:rsidRPr="00346EF5" w:rsidRDefault="00346EF5" w:rsidP="00346E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46EF5">
              <w:rPr>
                <w:rFonts w:ascii="Arial" w:hAnsi="Arial" w:cs="Arial"/>
                <w:sz w:val="16"/>
                <w:szCs w:val="16"/>
              </w:rPr>
              <w:t xml:space="preserve">Длина, </w:t>
            </w:r>
            <w:proofErr w:type="gramStart"/>
            <w:r w:rsidRPr="00346EF5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346EF5">
              <w:rPr>
                <w:rFonts w:ascii="Arial" w:hAnsi="Arial" w:cs="Arial"/>
                <w:sz w:val="16"/>
                <w:szCs w:val="16"/>
              </w:rPr>
              <w:t>240</w:t>
            </w:r>
          </w:p>
          <w:p w:rsidR="00346EF5" w:rsidRPr="00346EF5" w:rsidRDefault="00346EF5" w:rsidP="00346E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46EF5">
              <w:rPr>
                <w:rFonts w:ascii="Arial" w:hAnsi="Arial" w:cs="Arial"/>
                <w:sz w:val="16"/>
                <w:szCs w:val="16"/>
              </w:rPr>
              <w:t>Покрытие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346EF5">
              <w:rPr>
                <w:rFonts w:ascii="Arial" w:hAnsi="Arial" w:cs="Arial"/>
                <w:sz w:val="16"/>
                <w:szCs w:val="16"/>
              </w:rPr>
              <w:t>Порошковая окраска</w:t>
            </w:r>
          </w:p>
          <w:p w:rsidR="00346EF5" w:rsidRPr="00346EF5" w:rsidRDefault="00346EF5" w:rsidP="00346E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46EF5">
              <w:rPr>
                <w:rFonts w:ascii="Arial" w:hAnsi="Arial" w:cs="Arial"/>
                <w:sz w:val="16"/>
                <w:szCs w:val="16"/>
              </w:rPr>
              <w:t>Способ подводки кабеля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346EF5">
              <w:rPr>
                <w:rFonts w:ascii="Arial" w:hAnsi="Arial" w:cs="Arial"/>
                <w:sz w:val="16"/>
                <w:szCs w:val="16"/>
              </w:rPr>
              <w:t>С</w:t>
            </w:r>
            <w:proofErr w:type="gramEnd"/>
            <w:r w:rsidRPr="00346EF5">
              <w:rPr>
                <w:rFonts w:ascii="Arial" w:hAnsi="Arial" w:cs="Arial"/>
                <w:sz w:val="16"/>
                <w:szCs w:val="16"/>
              </w:rPr>
              <w:t>низу</w:t>
            </w:r>
          </w:p>
          <w:p w:rsidR="00346EF5" w:rsidRPr="00346EF5" w:rsidRDefault="00346EF5" w:rsidP="00346E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46EF5">
              <w:rPr>
                <w:rFonts w:ascii="Arial" w:hAnsi="Arial" w:cs="Arial"/>
                <w:sz w:val="16"/>
                <w:szCs w:val="16"/>
              </w:rPr>
              <w:t>Климатическое исполнение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346EF5">
              <w:rPr>
                <w:rFonts w:ascii="Arial" w:hAnsi="Arial" w:cs="Arial"/>
                <w:sz w:val="16"/>
                <w:szCs w:val="16"/>
              </w:rPr>
              <w:t>УХЛ</w:t>
            </w:r>
            <w:proofErr w:type="gramStart"/>
            <w:r w:rsidRPr="00346EF5">
              <w:rPr>
                <w:rFonts w:ascii="Arial" w:hAnsi="Arial" w:cs="Arial"/>
                <w:sz w:val="16"/>
                <w:szCs w:val="16"/>
              </w:rPr>
              <w:t>2</w:t>
            </w:r>
            <w:proofErr w:type="gramEnd"/>
          </w:p>
          <w:p w:rsidR="00346EF5" w:rsidRPr="00346EF5" w:rsidRDefault="00346EF5" w:rsidP="00346E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46EF5">
              <w:rPr>
                <w:rFonts w:ascii="Arial" w:hAnsi="Arial" w:cs="Arial"/>
                <w:sz w:val="16"/>
                <w:szCs w:val="16"/>
              </w:rPr>
              <w:t xml:space="preserve">Гарантийный срок, </w:t>
            </w:r>
            <w:r>
              <w:rPr>
                <w:rFonts w:ascii="Arial" w:hAnsi="Arial" w:cs="Arial"/>
                <w:sz w:val="16"/>
                <w:szCs w:val="16"/>
              </w:rPr>
              <w:t xml:space="preserve">месс </w:t>
            </w:r>
            <w:r w:rsidRPr="00346EF5">
              <w:rPr>
                <w:rFonts w:ascii="Arial" w:hAnsi="Arial" w:cs="Arial"/>
                <w:sz w:val="16"/>
                <w:szCs w:val="16"/>
              </w:rPr>
              <w:t>36</w:t>
            </w:r>
          </w:p>
          <w:p w:rsidR="0034473F" w:rsidRDefault="00346EF5" w:rsidP="00346E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46EF5">
              <w:rPr>
                <w:rFonts w:ascii="Arial" w:hAnsi="Arial" w:cs="Arial"/>
                <w:sz w:val="16"/>
                <w:szCs w:val="16"/>
              </w:rPr>
              <w:t>Дополнительная информация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346EF5">
              <w:rPr>
                <w:rFonts w:ascii="Arial" w:hAnsi="Arial" w:cs="Arial"/>
                <w:sz w:val="16"/>
                <w:szCs w:val="16"/>
              </w:rPr>
              <w:t>Диаметр трубы кронштейна 40 мм.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4473F" w:rsidTr="00037641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34473F" w:rsidRDefault="0034473F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129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34473F" w:rsidRDefault="0091732B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1732B">
              <w:rPr>
                <w:rFonts w:ascii="Arial" w:hAnsi="Arial" w:cs="Arial"/>
                <w:sz w:val="16"/>
                <w:szCs w:val="16"/>
              </w:rPr>
              <w:t>Щит с монтажной панелью ЩМП-2.3.1-0 У</w:t>
            </w:r>
            <w:proofErr w:type="gramStart"/>
            <w:r w:rsidRPr="0091732B">
              <w:rPr>
                <w:rFonts w:ascii="Arial" w:hAnsi="Arial" w:cs="Arial"/>
                <w:sz w:val="16"/>
                <w:szCs w:val="16"/>
              </w:rPr>
              <w:t>2</w:t>
            </w:r>
            <w:proofErr w:type="gramEnd"/>
            <w:r w:rsidRPr="0091732B">
              <w:rPr>
                <w:rFonts w:ascii="Arial" w:hAnsi="Arial" w:cs="Arial"/>
                <w:sz w:val="16"/>
                <w:szCs w:val="16"/>
              </w:rPr>
              <w:t xml:space="preserve"> IP54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tbl>
            <w:tblPr>
              <w:tblW w:w="5000" w:type="pct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3301"/>
              <w:gridCol w:w="3060"/>
            </w:tblGrid>
            <w:tr w:rsidR="0091732B" w:rsidRPr="005D0E15" w:rsidTr="0091732B">
              <w:tc>
                <w:tcPr>
                  <w:tcW w:w="5097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5D0E15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5D0E15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Степень защиты - IP:</w:t>
                  </w:r>
                </w:p>
              </w:tc>
              <w:tc>
                <w:tcPr>
                  <w:tcW w:w="4718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5D0E15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5D0E15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IP54</w:t>
                  </w:r>
                </w:p>
              </w:tc>
            </w:tr>
            <w:tr w:rsidR="0091732B" w:rsidRPr="005D0E15" w:rsidTr="0091732B">
              <w:tc>
                <w:tcPr>
                  <w:tcW w:w="5097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5D0E15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5D0E15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Климатическое исполнение:</w:t>
                  </w:r>
                </w:p>
              </w:tc>
              <w:tc>
                <w:tcPr>
                  <w:tcW w:w="4718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5D0E15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5D0E15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У</w:t>
                  </w:r>
                  <w:proofErr w:type="gramStart"/>
                  <w:r w:rsidRPr="005D0E15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2</w:t>
                  </w:r>
                  <w:proofErr w:type="gramEnd"/>
                </w:p>
              </w:tc>
            </w:tr>
            <w:tr w:rsidR="0091732B" w:rsidRPr="005D0E15" w:rsidTr="0091732B">
              <w:tc>
                <w:tcPr>
                  <w:tcW w:w="5097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5D0E15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5D0E15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Номинальный ток:</w:t>
                  </w:r>
                </w:p>
              </w:tc>
              <w:tc>
                <w:tcPr>
                  <w:tcW w:w="4718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5D0E15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5D0E15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630</w:t>
                  </w:r>
                  <w:proofErr w:type="gramStart"/>
                  <w:r w:rsidRPr="005D0E15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А</w:t>
                  </w:r>
                  <w:proofErr w:type="gramEnd"/>
                </w:p>
              </w:tc>
            </w:tr>
            <w:tr w:rsidR="0091732B" w:rsidRPr="005D0E15" w:rsidTr="0091732B">
              <w:tc>
                <w:tcPr>
                  <w:tcW w:w="5097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5D0E15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5D0E15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Материал корпуса:</w:t>
                  </w:r>
                </w:p>
              </w:tc>
              <w:tc>
                <w:tcPr>
                  <w:tcW w:w="4718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5D0E15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5D0E15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Сталь</w:t>
                  </w:r>
                </w:p>
              </w:tc>
            </w:tr>
            <w:tr w:rsidR="0091732B" w:rsidRPr="005D0E15" w:rsidTr="0091732B">
              <w:tc>
                <w:tcPr>
                  <w:tcW w:w="5097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5D0E15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5D0E15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Номер цвета RAL:</w:t>
                  </w:r>
                </w:p>
              </w:tc>
              <w:tc>
                <w:tcPr>
                  <w:tcW w:w="4718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5D0E15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5D0E15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7035</w:t>
                  </w:r>
                </w:p>
              </w:tc>
            </w:tr>
            <w:tr w:rsidR="0091732B" w:rsidRPr="005D0E15" w:rsidTr="0091732B">
              <w:tc>
                <w:tcPr>
                  <w:tcW w:w="5097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5D0E15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5D0E15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Высота:</w:t>
                  </w:r>
                </w:p>
              </w:tc>
              <w:tc>
                <w:tcPr>
                  <w:tcW w:w="4718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5D0E15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5D0E15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250 мм</w:t>
                  </w:r>
                </w:p>
              </w:tc>
            </w:tr>
            <w:tr w:rsidR="0091732B" w:rsidRPr="005D0E15" w:rsidTr="0091732B">
              <w:tc>
                <w:tcPr>
                  <w:tcW w:w="5097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5D0E15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5D0E15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Ширина:</w:t>
                  </w:r>
                </w:p>
              </w:tc>
              <w:tc>
                <w:tcPr>
                  <w:tcW w:w="4718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5D0E15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5D0E15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300 мм</w:t>
                  </w:r>
                </w:p>
              </w:tc>
            </w:tr>
            <w:tr w:rsidR="0091732B" w:rsidRPr="005D0E15" w:rsidTr="0091732B">
              <w:tc>
                <w:tcPr>
                  <w:tcW w:w="5097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5D0E15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5D0E15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Глубина:</w:t>
                  </w:r>
                </w:p>
              </w:tc>
              <w:tc>
                <w:tcPr>
                  <w:tcW w:w="4718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5D0E15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5D0E15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150 мм</w:t>
                  </w:r>
                </w:p>
              </w:tc>
            </w:tr>
            <w:tr w:rsidR="0091732B" w:rsidRPr="005D0E15" w:rsidTr="0091732B">
              <w:tc>
                <w:tcPr>
                  <w:tcW w:w="5097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5D0E15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5D0E15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Тип крышки:</w:t>
                  </w:r>
                </w:p>
              </w:tc>
              <w:tc>
                <w:tcPr>
                  <w:tcW w:w="4718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5D0E15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5D0E15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Закрытого типа (</w:t>
                  </w:r>
                  <w:proofErr w:type="gramStart"/>
                  <w:r w:rsidRPr="005D0E15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закрывающаяся</w:t>
                  </w:r>
                  <w:proofErr w:type="gramEnd"/>
                  <w:r w:rsidRPr="005D0E15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)</w:t>
                  </w:r>
                </w:p>
              </w:tc>
            </w:tr>
            <w:tr w:rsidR="0091732B" w:rsidRPr="005D0E15" w:rsidTr="0091732B">
              <w:tc>
                <w:tcPr>
                  <w:tcW w:w="5097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5D0E15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5D0E15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Защитное покрытие поверхности:</w:t>
                  </w:r>
                </w:p>
              </w:tc>
              <w:tc>
                <w:tcPr>
                  <w:tcW w:w="4718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5D0E15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5D0E15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Полиэфирная порошковая краска</w:t>
                  </w:r>
                </w:p>
              </w:tc>
            </w:tr>
            <w:tr w:rsidR="0091732B" w:rsidRPr="005D0E15" w:rsidTr="0091732B">
              <w:tc>
                <w:tcPr>
                  <w:tcW w:w="5097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5D0E15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5D0E15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Вес:</w:t>
                  </w:r>
                </w:p>
              </w:tc>
              <w:tc>
                <w:tcPr>
                  <w:tcW w:w="4718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5D0E15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5D0E15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3,9 кг</w:t>
                  </w:r>
                </w:p>
              </w:tc>
            </w:tr>
            <w:tr w:rsidR="0091732B" w:rsidRPr="005D0E15" w:rsidTr="0091732B">
              <w:tc>
                <w:tcPr>
                  <w:tcW w:w="5097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5D0E15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5D0E15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Ввод кабеля:</w:t>
                  </w:r>
                </w:p>
              </w:tc>
              <w:tc>
                <w:tcPr>
                  <w:tcW w:w="4718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5D0E15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5D0E15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Снизу</w:t>
                  </w:r>
                </w:p>
              </w:tc>
            </w:tr>
            <w:tr w:rsidR="0091732B" w:rsidRPr="005D0E15" w:rsidTr="0091732B">
              <w:tc>
                <w:tcPr>
                  <w:tcW w:w="5097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5D0E15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5D0E15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Фактура поверхности:</w:t>
                  </w:r>
                </w:p>
              </w:tc>
              <w:tc>
                <w:tcPr>
                  <w:tcW w:w="4718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5D0E15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5D0E15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Шагрень</w:t>
                  </w:r>
                </w:p>
              </w:tc>
            </w:tr>
            <w:tr w:rsidR="0091732B" w:rsidRPr="005D0E15" w:rsidTr="0091732B">
              <w:tc>
                <w:tcPr>
                  <w:tcW w:w="5097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5D0E15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5D0E15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Количество вводов:</w:t>
                  </w:r>
                </w:p>
              </w:tc>
              <w:tc>
                <w:tcPr>
                  <w:tcW w:w="4718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5D0E15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5D0E15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6</w:t>
                  </w:r>
                </w:p>
              </w:tc>
            </w:tr>
            <w:tr w:rsidR="0091732B" w:rsidRPr="005D0E15" w:rsidTr="0091732B">
              <w:tc>
                <w:tcPr>
                  <w:tcW w:w="5097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5D0E15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5D0E15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Угол открытия двери:</w:t>
                  </w:r>
                </w:p>
              </w:tc>
              <w:tc>
                <w:tcPr>
                  <w:tcW w:w="4718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5D0E15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5D0E15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105 °</w:t>
                  </w:r>
                </w:p>
              </w:tc>
            </w:tr>
            <w:tr w:rsidR="0091732B" w:rsidRPr="005D0E15" w:rsidTr="0091732B">
              <w:tc>
                <w:tcPr>
                  <w:tcW w:w="5097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5D0E15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5D0E15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Вид установки:</w:t>
                  </w:r>
                </w:p>
              </w:tc>
              <w:tc>
                <w:tcPr>
                  <w:tcW w:w="4718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1732B" w:rsidRPr="005D0E15" w:rsidRDefault="0091732B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5D0E15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Навесной, напольный</w:t>
                  </w:r>
                </w:p>
              </w:tc>
            </w:tr>
          </w:tbl>
          <w:p w:rsidR="0034473F" w:rsidRDefault="0034473F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34473F" w:rsidRDefault="0034473F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34473F" w:rsidRDefault="0034473F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4473F" w:rsidTr="00037641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34473F" w:rsidRDefault="0034473F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130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34473F" w:rsidRDefault="0034473F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Щит с монтажной панелью ЩМП 250*300*150мм IP54 У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2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металлический ЩМП-2.3.1-0 (YKM40-231-54, IEK)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73C76" w:rsidRPr="00273C76" w:rsidRDefault="00273C76" w:rsidP="00037641">
            <w:pPr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 w:rsidRPr="00273C76">
              <w:rPr>
                <w:rFonts w:ascii="Arial" w:hAnsi="Arial" w:cs="Arial"/>
                <w:bCs/>
                <w:sz w:val="16"/>
                <w:szCs w:val="16"/>
              </w:rPr>
              <w:t>Технические характеристики</w:t>
            </w:r>
          </w:p>
          <w:tbl>
            <w:tblPr>
              <w:tblW w:w="4783" w:type="dxa"/>
              <w:shd w:val="clear" w:color="auto" w:fill="FFFFFF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2528"/>
              <w:gridCol w:w="2255"/>
            </w:tblGrid>
            <w:tr w:rsidR="00273C76" w:rsidRPr="00273C76" w:rsidTr="00273C76">
              <w:tc>
                <w:tcPr>
                  <w:tcW w:w="2528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73C76" w:rsidRPr="00273C76" w:rsidRDefault="00273C76" w:rsidP="00037641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273C76">
                    <w:rPr>
                      <w:rFonts w:ascii="Arial" w:hAnsi="Arial" w:cs="Arial"/>
                      <w:bCs/>
                      <w:sz w:val="16"/>
                      <w:szCs w:val="16"/>
                    </w:rPr>
                    <w:t>Степень защиты - IP:</w:t>
                  </w:r>
                </w:p>
              </w:tc>
              <w:tc>
                <w:tcPr>
                  <w:tcW w:w="225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73C76" w:rsidRPr="00273C76" w:rsidRDefault="00273C76" w:rsidP="00037641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273C76">
                    <w:rPr>
                      <w:rFonts w:ascii="Arial" w:hAnsi="Arial" w:cs="Arial"/>
                      <w:sz w:val="16"/>
                      <w:szCs w:val="16"/>
                    </w:rPr>
                    <w:t>IP54</w:t>
                  </w:r>
                </w:p>
              </w:tc>
            </w:tr>
            <w:tr w:rsidR="00273C76" w:rsidRPr="00273C76" w:rsidTr="00273C76">
              <w:tc>
                <w:tcPr>
                  <w:tcW w:w="2528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73C76" w:rsidRPr="00273C76" w:rsidRDefault="00273C76" w:rsidP="00037641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273C76">
                    <w:rPr>
                      <w:rFonts w:ascii="Arial" w:hAnsi="Arial" w:cs="Arial"/>
                      <w:bCs/>
                      <w:sz w:val="16"/>
                      <w:szCs w:val="16"/>
                    </w:rPr>
                    <w:t>Климатическое исполнение:</w:t>
                  </w:r>
                </w:p>
              </w:tc>
              <w:tc>
                <w:tcPr>
                  <w:tcW w:w="225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73C76" w:rsidRPr="00273C76" w:rsidRDefault="00273C76" w:rsidP="00037641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273C76">
                    <w:rPr>
                      <w:rFonts w:ascii="Arial" w:hAnsi="Arial" w:cs="Arial"/>
                      <w:sz w:val="16"/>
                      <w:szCs w:val="16"/>
                    </w:rPr>
                    <w:t>У</w:t>
                  </w:r>
                  <w:proofErr w:type="gramStart"/>
                  <w:r w:rsidRPr="00273C76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  <w:proofErr w:type="gramEnd"/>
                </w:p>
              </w:tc>
            </w:tr>
            <w:tr w:rsidR="00273C76" w:rsidRPr="00273C76" w:rsidTr="00273C76">
              <w:tc>
                <w:tcPr>
                  <w:tcW w:w="2528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73C76" w:rsidRPr="00273C76" w:rsidRDefault="00273C76" w:rsidP="00037641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273C76">
                    <w:rPr>
                      <w:rFonts w:ascii="Arial" w:hAnsi="Arial" w:cs="Arial"/>
                      <w:bCs/>
                      <w:sz w:val="16"/>
                      <w:szCs w:val="16"/>
                    </w:rPr>
                    <w:t>Номинальный ток:</w:t>
                  </w:r>
                </w:p>
              </w:tc>
              <w:tc>
                <w:tcPr>
                  <w:tcW w:w="225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73C76" w:rsidRPr="00273C76" w:rsidRDefault="00273C76" w:rsidP="00037641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273C76">
                    <w:rPr>
                      <w:rFonts w:ascii="Arial" w:hAnsi="Arial" w:cs="Arial"/>
                      <w:sz w:val="16"/>
                      <w:szCs w:val="16"/>
                    </w:rPr>
                    <w:t>630</w:t>
                  </w:r>
                  <w:proofErr w:type="gramStart"/>
                  <w:r w:rsidRPr="00273C76">
                    <w:rPr>
                      <w:rFonts w:ascii="Arial" w:hAnsi="Arial" w:cs="Arial"/>
                      <w:sz w:val="16"/>
                      <w:szCs w:val="16"/>
                    </w:rPr>
                    <w:t> А</w:t>
                  </w:r>
                  <w:proofErr w:type="gramEnd"/>
                </w:p>
              </w:tc>
            </w:tr>
            <w:tr w:rsidR="00273C76" w:rsidRPr="00273C76" w:rsidTr="00273C76">
              <w:tc>
                <w:tcPr>
                  <w:tcW w:w="2528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73C76" w:rsidRPr="00273C76" w:rsidRDefault="00273C76" w:rsidP="00037641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273C76">
                    <w:rPr>
                      <w:rFonts w:ascii="Arial" w:hAnsi="Arial" w:cs="Arial"/>
                      <w:bCs/>
                      <w:sz w:val="16"/>
                      <w:szCs w:val="16"/>
                    </w:rPr>
                    <w:t>Материал корпуса:</w:t>
                  </w:r>
                </w:p>
              </w:tc>
              <w:tc>
                <w:tcPr>
                  <w:tcW w:w="225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73C76" w:rsidRPr="00273C76" w:rsidRDefault="00273C76" w:rsidP="00037641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273C76">
                    <w:rPr>
                      <w:rFonts w:ascii="Arial" w:hAnsi="Arial" w:cs="Arial"/>
                      <w:sz w:val="16"/>
                      <w:szCs w:val="16"/>
                    </w:rPr>
                    <w:t>Сталь</w:t>
                  </w:r>
                </w:p>
              </w:tc>
            </w:tr>
            <w:tr w:rsidR="00273C76" w:rsidRPr="00273C76" w:rsidTr="00273C76">
              <w:tc>
                <w:tcPr>
                  <w:tcW w:w="2528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73C76" w:rsidRPr="00273C76" w:rsidRDefault="00273C76" w:rsidP="00037641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273C76">
                    <w:rPr>
                      <w:rFonts w:ascii="Arial" w:hAnsi="Arial" w:cs="Arial"/>
                      <w:bCs/>
                      <w:sz w:val="16"/>
                      <w:szCs w:val="16"/>
                    </w:rPr>
                    <w:t>Номер цвета RAL:</w:t>
                  </w:r>
                </w:p>
              </w:tc>
              <w:tc>
                <w:tcPr>
                  <w:tcW w:w="225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73C76" w:rsidRPr="00273C76" w:rsidRDefault="00273C76" w:rsidP="00037641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273C76">
                    <w:rPr>
                      <w:rFonts w:ascii="Arial" w:hAnsi="Arial" w:cs="Arial"/>
                      <w:sz w:val="16"/>
                      <w:szCs w:val="16"/>
                    </w:rPr>
                    <w:t>7035</w:t>
                  </w:r>
                </w:p>
              </w:tc>
            </w:tr>
            <w:tr w:rsidR="00273C76" w:rsidRPr="00273C76" w:rsidTr="00273C76">
              <w:tc>
                <w:tcPr>
                  <w:tcW w:w="2528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73C76" w:rsidRPr="00273C76" w:rsidRDefault="00273C76" w:rsidP="00037641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273C76">
                    <w:rPr>
                      <w:rFonts w:ascii="Arial" w:hAnsi="Arial" w:cs="Arial"/>
                      <w:bCs/>
                      <w:sz w:val="16"/>
                      <w:szCs w:val="16"/>
                    </w:rPr>
                    <w:t>Высота:</w:t>
                  </w:r>
                </w:p>
              </w:tc>
              <w:tc>
                <w:tcPr>
                  <w:tcW w:w="225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73C76" w:rsidRPr="00273C76" w:rsidRDefault="00273C76" w:rsidP="00037641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273C76">
                    <w:rPr>
                      <w:rFonts w:ascii="Arial" w:hAnsi="Arial" w:cs="Arial"/>
                      <w:sz w:val="16"/>
                      <w:szCs w:val="16"/>
                    </w:rPr>
                    <w:t>250 мм</w:t>
                  </w:r>
                </w:p>
              </w:tc>
            </w:tr>
            <w:tr w:rsidR="00273C76" w:rsidRPr="00273C76" w:rsidTr="00273C76">
              <w:tc>
                <w:tcPr>
                  <w:tcW w:w="2528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73C76" w:rsidRPr="00273C76" w:rsidRDefault="00273C76" w:rsidP="00037641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273C76">
                    <w:rPr>
                      <w:rFonts w:ascii="Arial" w:hAnsi="Arial" w:cs="Arial"/>
                      <w:bCs/>
                      <w:sz w:val="16"/>
                      <w:szCs w:val="16"/>
                    </w:rPr>
                    <w:t>Ширина:</w:t>
                  </w:r>
                </w:p>
              </w:tc>
              <w:tc>
                <w:tcPr>
                  <w:tcW w:w="225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73C76" w:rsidRPr="00273C76" w:rsidRDefault="00273C76" w:rsidP="00037641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273C76">
                    <w:rPr>
                      <w:rFonts w:ascii="Arial" w:hAnsi="Arial" w:cs="Arial"/>
                      <w:sz w:val="16"/>
                      <w:szCs w:val="16"/>
                    </w:rPr>
                    <w:t>300 мм</w:t>
                  </w:r>
                </w:p>
              </w:tc>
            </w:tr>
            <w:tr w:rsidR="00273C76" w:rsidRPr="00273C76" w:rsidTr="00273C76">
              <w:tc>
                <w:tcPr>
                  <w:tcW w:w="2528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73C76" w:rsidRPr="00273C76" w:rsidRDefault="00273C76" w:rsidP="00037641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273C76">
                    <w:rPr>
                      <w:rFonts w:ascii="Arial" w:hAnsi="Arial" w:cs="Arial"/>
                      <w:bCs/>
                      <w:sz w:val="16"/>
                      <w:szCs w:val="16"/>
                    </w:rPr>
                    <w:t>Глубина:</w:t>
                  </w:r>
                </w:p>
              </w:tc>
              <w:tc>
                <w:tcPr>
                  <w:tcW w:w="225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73C76" w:rsidRPr="00273C76" w:rsidRDefault="00273C76" w:rsidP="00037641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273C76">
                    <w:rPr>
                      <w:rFonts w:ascii="Arial" w:hAnsi="Arial" w:cs="Arial"/>
                      <w:sz w:val="16"/>
                      <w:szCs w:val="16"/>
                    </w:rPr>
                    <w:t>150 мм</w:t>
                  </w:r>
                </w:p>
              </w:tc>
            </w:tr>
            <w:tr w:rsidR="00273C76" w:rsidRPr="00273C76" w:rsidTr="00273C76">
              <w:tc>
                <w:tcPr>
                  <w:tcW w:w="2528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73C76" w:rsidRPr="00273C76" w:rsidRDefault="00273C76" w:rsidP="00037641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273C76">
                    <w:rPr>
                      <w:rFonts w:ascii="Arial" w:hAnsi="Arial" w:cs="Arial"/>
                      <w:bCs/>
                      <w:sz w:val="16"/>
                      <w:szCs w:val="16"/>
                    </w:rPr>
                    <w:t>Тип крышки:</w:t>
                  </w:r>
                </w:p>
              </w:tc>
              <w:tc>
                <w:tcPr>
                  <w:tcW w:w="225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73C76" w:rsidRPr="00273C76" w:rsidRDefault="00273C76" w:rsidP="00037641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273C76">
                    <w:rPr>
                      <w:rFonts w:ascii="Arial" w:hAnsi="Arial" w:cs="Arial"/>
                      <w:sz w:val="16"/>
                      <w:szCs w:val="16"/>
                    </w:rPr>
                    <w:t>Закрытого типа (</w:t>
                  </w:r>
                  <w:proofErr w:type="gramStart"/>
                  <w:r w:rsidRPr="00273C76">
                    <w:rPr>
                      <w:rFonts w:ascii="Arial" w:hAnsi="Arial" w:cs="Arial"/>
                      <w:sz w:val="16"/>
                      <w:szCs w:val="16"/>
                    </w:rPr>
                    <w:t>закрыва</w:t>
                  </w:r>
                  <w:r w:rsidRPr="00273C76">
                    <w:rPr>
                      <w:rFonts w:ascii="Arial" w:hAnsi="Arial" w:cs="Arial"/>
                      <w:sz w:val="16"/>
                      <w:szCs w:val="16"/>
                    </w:rPr>
                    <w:t>ю</w:t>
                  </w:r>
                  <w:r w:rsidRPr="00273C76">
                    <w:rPr>
                      <w:rFonts w:ascii="Arial" w:hAnsi="Arial" w:cs="Arial"/>
                      <w:sz w:val="16"/>
                      <w:szCs w:val="16"/>
                    </w:rPr>
                    <w:t>щаяся</w:t>
                  </w:r>
                  <w:proofErr w:type="gramEnd"/>
                  <w:r w:rsidRPr="00273C76">
                    <w:rPr>
                      <w:rFonts w:ascii="Arial" w:hAnsi="Arial" w:cs="Arial"/>
                      <w:sz w:val="16"/>
                      <w:szCs w:val="16"/>
                    </w:rPr>
                    <w:t>)</w:t>
                  </w:r>
                </w:p>
              </w:tc>
            </w:tr>
            <w:tr w:rsidR="00273C76" w:rsidRPr="00273C76" w:rsidTr="00273C76">
              <w:tc>
                <w:tcPr>
                  <w:tcW w:w="2528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73C76" w:rsidRPr="00273C76" w:rsidRDefault="00273C76" w:rsidP="00037641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273C76">
                    <w:rPr>
                      <w:rFonts w:ascii="Arial" w:hAnsi="Arial" w:cs="Arial"/>
                      <w:bCs/>
                      <w:sz w:val="16"/>
                      <w:szCs w:val="16"/>
                    </w:rPr>
                    <w:t>Защитное покрытие поверхн</w:t>
                  </w:r>
                  <w:r w:rsidRPr="00273C76">
                    <w:rPr>
                      <w:rFonts w:ascii="Arial" w:hAnsi="Arial" w:cs="Arial"/>
                      <w:bCs/>
                      <w:sz w:val="16"/>
                      <w:szCs w:val="16"/>
                    </w:rPr>
                    <w:t>о</w:t>
                  </w:r>
                  <w:r w:rsidRPr="00273C76">
                    <w:rPr>
                      <w:rFonts w:ascii="Arial" w:hAnsi="Arial" w:cs="Arial"/>
                      <w:bCs/>
                      <w:sz w:val="16"/>
                      <w:szCs w:val="16"/>
                    </w:rPr>
                    <w:t>сти:</w:t>
                  </w:r>
                </w:p>
              </w:tc>
              <w:tc>
                <w:tcPr>
                  <w:tcW w:w="225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73C76" w:rsidRPr="00273C76" w:rsidRDefault="00273C76" w:rsidP="00037641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273C76">
                    <w:rPr>
                      <w:rFonts w:ascii="Arial" w:hAnsi="Arial" w:cs="Arial"/>
                      <w:sz w:val="16"/>
                      <w:szCs w:val="16"/>
                    </w:rPr>
                    <w:t>Полиэфирная порошковая краска</w:t>
                  </w:r>
                </w:p>
              </w:tc>
            </w:tr>
            <w:tr w:rsidR="00273C76" w:rsidRPr="00273C76" w:rsidTr="00273C76">
              <w:tc>
                <w:tcPr>
                  <w:tcW w:w="2528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73C76" w:rsidRPr="00273C76" w:rsidRDefault="00273C76" w:rsidP="00037641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273C76">
                    <w:rPr>
                      <w:rFonts w:ascii="Arial" w:hAnsi="Arial" w:cs="Arial"/>
                      <w:bCs/>
                      <w:sz w:val="16"/>
                      <w:szCs w:val="16"/>
                    </w:rPr>
                    <w:t>Вес:</w:t>
                  </w:r>
                </w:p>
              </w:tc>
              <w:tc>
                <w:tcPr>
                  <w:tcW w:w="225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73C76" w:rsidRPr="00273C76" w:rsidRDefault="00273C76" w:rsidP="00037641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273C76">
                    <w:rPr>
                      <w:rFonts w:ascii="Arial" w:hAnsi="Arial" w:cs="Arial"/>
                      <w:sz w:val="16"/>
                      <w:szCs w:val="16"/>
                    </w:rPr>
                    <w:t>3,9 кг</w:t>
                  </w:r>
                </w:p>
              </w:tc>
            </w:tr>
            <w:tr w:rsidR="00273C76" w:rsidRPr="00273C76" w:rsidTr="00273C76">
              <w:tc>
                <w:tcPr>
                  <w:tcW w:w="2528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73C76" w:rsidRPr="00273C76" w:rsidRDefault="00273C76" w:rsidP="00037641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273C76">
                    <w:rPr>
                      <w:rFonts w:ascii="Arial" w:hAnsi="Arial" w:cs="Arial"/>
                      <w:bCs/>
                      <w:sz w:val="16"/>
                      <w:szCs w:val="16"/>
                    </w:rPr>
                    <w:t>Ввод кабеля:</w:t>
                  </w:r>
                </w:p>
              </w:tc>
              <w:tc>
                <w:tcPr>
                  <w:tcW w:w="225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73C76" w:rsidRPr="00273C76" w:rsidRDefault="00273C76" w:rsidP="00037641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273C76">
                    <w:rPr>
                      <w:rFonts w:ascii="Arial" w:hAnsi="Arial" w:cs="Arial"/>
                      <w:sz w:val="16"/>
                      <w:szCs w:val="16"/>
                    </w:rPr>
                    <w:t>Снизу</w:t>
                  </w:r>
                </w:p>
              </w:tc>
            </w:tr>
            <w:tr w:rsidR="00273C76" w:rsidRPr="00273C76" w:rsidTr="00273C76">
              <w:tc>
                <w:tcPr>
                  <w:tcW w:w="2528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73C76" w:rsidRPr="00273C76" w:rsidRDefault="00273C76" w:rsidP="00037641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273C76">
                    <w:rPr>
                      <w:rFonts w:ascii="Arial" w:hAnsi="Arial" w:cs="Arial"/>
                      <w:bCs/>
                      <w:sz w:val="16"/>
                      <w:szCs w:val="16"/>
                    </w:rPr>
                    <w:t>Фактура поверхности:</w:t>
                  </w:r>
                </w:p>
              </w:tc>
              <w:tc>
                <w:tcPr>
                  <w:tcW w:w="225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73C76" w:rsidRPr="00273C76" w:rsidRDefault="00273C76" w:rsidP="00037641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273C76">
                    <w:rPr>
                      <w:rFonts w:ascii="Arial" w:hAnsi="Arial" w:cs="Arial"/>
                      <w:sz w:val="16"/>
                      <w:szCs w:val="16"/>
                    </w:rPr>
                    <w:t>Шагрень</w:t>
                  </w:r>
                </w:p>
              </w:tc>
            </w:tr>
            <w:tr w:rsidR="00273C76" w:rsidRPr="00273C76" w:rsidTr="00273C76">
              <w:tc>
                <w:tcPr>
                  <w:tcW w:w="2528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73C76" w:rsidRPr="00273C76" w:rsidRDefault="00273C76" w:rsidP="00037641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273C76">
                    <w:rPr>
                      <w:rFonts w:ascii="Arial" w:hAnsi="Arial" w:cs="Arial"/>
                      <w:bCs/>
                      <w:sz w:val="16"/>
                      <w:szCs w:val="16"/>
                    </w:rPr>
                    <w:t>Количество вводов:</w:t>
                  </w:r>
                </w:p>
              </w:tc>
              <w:tc>
                <w:tcPr>
                  <w:tcW w:w="225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73C76" w:rsidRPr="00273C76" w:rsidRDefault="00273C76" w:rsidP="00037641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273C76">
                    <w:rPr>
                      <w:rFonts w:ascii="Arial" w:hAnsi="Arial" w:cs="Arial"/>
                      <w:sz w:val="16"/>
                      <w:szCs w:val="16"/>
                    </w:rPr>
                    <w:t>6</w:t>
                  </w:r>
                </w:p>
              </w:tc>
            </w:tr>
            <w:tr w:rsidR="00273C76" w:rsidRPr="00273C76" w:rsidTr="00273C76">
              <w:tc>
                <w:tcPr>
                  <w:tcW w:w="2528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73C76" w:rsidRPr="00273C76" w:rsidRDefault="00273C76" w:rsidP="00037641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273C76">
                    <w:rPr>
                      <w:rFonts w:ascii="Arial" w:hAnsi="Arial" w:cs="Arial"/>
                      <w:bCs/>
                      <w:sz w:val="16"/>
                      <w:szCs w:val="16"/>
                    </w:rPr>
                    <w:t>Угол открытия двери:</w:t>
                  </w:r>
                </w:p>
              </w:tc>
              <w:tc>
                <w:tcPr>
                  <w:tcW w:w="225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73C76" w:rsidRPr="00273C76" w:rsidRDefault="00273C76" w:rsidP="00037641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273C76">
                    <w:rPr>
                      <w:rFonts w:ascii="Arial" w:hAnsi="Arial" w:cs="Arial"/>
                      <w:sz w:val="16"/>
                      <w:szCs w:val="16"/>
                    </w:rPr>
                    <w:t>105 °</w:t>
                  </w:r>
                </w:p>
              </w:tc>
            </w:tr>
            <w:tr w:rsidR="00273C76" w:rsidRPr="00273C76" w:rsidTr="00273C76">
              <w:tc>
                <w:tcPr>
                  <w:tcW w:w="2528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73C76" w:rsidRPr="00273C76" w:rsidRDefault="00273C76" w:rsidP="00037641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273C76">
                    <w:rPr>
                      <w:rFonts w:ascii="Arial" w:hAnsi="Arial" w:cs="Arial"/>
                      <w:bCs/>
                      <w:sz w:val="16"/>
                      <w:szCs w:val="16"/>
                    </w:rPr>
                    <w:t>Вид установки:</w:t>
                  </w:r>
                </w:p>
              </w:tc>
              <w:tc>
                <w:tcPr>
                  <w:tcW w:w="225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273C76" w:rsidRPr="00273C76" w:rsidRDefault="00273C76" w:rsidP="00037641">
                  <w:pPr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273C76">
                    <w:rPr>
                      <w:rFonts w:ascii="Arial" w:hAnsi="Arial" w:cs="Arial"/>
                      <w:sz w:val="16"/>
                      <w:szCs w:val="16"/>
                    </w:rPr>
                    <w:t>Навесной, напольный</w:t>
                  </w:r>
                </w:p>
              </w:tc>
            </w:tr>
          </w:tbl>
          <w:p w:rsidR="0034473F" w:rsidRDefault="0034473F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34473F" w:rsidRDefault="0034473F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34473F" w:rsidRDefault="0034473F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4473F" w:rsidTr="00037641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34473F" w:rsidRDefault="0034473F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131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34473F" w:rsidRPr="00AD2661" w:rsidRDefault="0034473F" w:rsidP="00037641">
            <w:pPr>
              <w:jc w:val="center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AD2661">
              <w:rPr>
                <w:rFonts w:ascii="Arial" w:hAnsi="Arial" w:cs="Arial"/>
                <w:color w:val="auto"/>
                <w:sz w:val="16"/>
                <w:szCs w:val="16"/>
              </w:rPr>
              <w:t>Щит с монтажной панелью ЩМП-2-0 74 У</w:t>
            </w:r>
            <w:proofErr w:type="gramStart"/>
            <w:r w:rsidRPr="00AD2661">
              <w:rPr>
                <w:rFonts w:ascii="Arial" w:hAnsi="Arial" w:cs="Arial"/>
                <w:color w:val="auto"/>
                <w:sz w:val="16"/>
                <w:szCs w:val="16"/>
              </w:rPr>
              <w:t>2</w:t>
            </w:r>
            <w:proofErr w:type="gramEnd"/>
            <w:r w:rsidRPr="00AD2661">
              <w:rPr>
                <w:rFonts w:ascii="Arial" w:hAnsi="Arial" w:cs="Arial"/>
                <w:color w:val="auto"/>
                <w:sz w:val="16"/>
                <w:szCs w:val="16"/>
              </w:rPr>
              <w:t xml:space="preserve"> ИЕК 500х400х</w:t>
            </w:r>
            <w:r w:rsidR="00AD2661" w:rsidRPr="00AD2661">
              <w:rPr>
                <w:rFonts w:ascii="Arial" w:hAnsi="Arial" w:cs="Arial"/>
                <w:color w:val="auto"/>
                <w:sz w:val="16"/>
                <w:szCs w:val="16"/>
              </w:rPr>
              <w:t>22</w:t>
            </w:r>
            <w:r w:rsidRPr="00AD2661">
              <w:rPr>
                <w:rFonts w:ascii="Arial" w:hAnsi="Arial" w:cs="Arial"/>
                <w:color w:val="auto"/>
                <w:sz w:val="16"/>
                <w:szCs w:val="16"/>
              </w:rPr>
              <w:t>0 9,5 кг.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34473F" w:rsidRDefault="0067126F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object w:dxaOrig="9645" w:dyaOrig="676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18.05pt;height:222.9pt" o:ole="">
                  <v:imagedata r:id="rId8" o:title=""/>
                </v:shape>
                <o:OLEObject Type="Embed" ProgID="PBrush" ShapeID="_x0000_i1025" DrawAspect="Content" ObjectID="_1640171549" r:id="rId9"/>
              </w:objec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34473F" w:rsidRDefault="0034473F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34473F" w:rsidRDefault="0034473F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4473F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132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887883" w:rsidRPr="00887883" w:rsidRDefault="00887883" w:rsidP="00573BCD">
            <w:pPr>
              <w:jc w:val="center"/>
              <w:rPr>
                <w:rFonts w:ascii="Arial" w:hAnsi="Arial" w:cs="Arial"/>
                <w:b/>
                <w:color w:val="FF0000"/>
              </w:rPr>
            </w:pPr>
          </w:p>
          <w:p w:rsidR="0034473F" w:rsidRPr="00FF659A" w:rsidRDefault="0034473F" w:rsidP="00573BCD">
            <w:pPr>
              <w:jc w:val="center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FF659A">
              <w:rPr>
                <w:rFonts w:ascii="Arial" w:hAnsi="Arial" w:cs="Arial"/>
                <w:color w:val="auto"/>
                <w:sz w:val="16"/>
                <w:szCs w:val="16"/>
              </w:rPr>
              <w:t>Кабель UTP витая пара 5е кат.,24АWG , 4пары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27730" w:type="dxa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BF"/>
            </w:tblPr>
            <w:tblGrid>
              <w:gridCol w:w="10660"/>
              <w:gridCol w:w="17070"/>
            </w:tblGrid>
            <w:tr w:rsidR="00747306" w:rsidTr="00747306">
              <w:tc>
                <w:tcPr>
                  <w:tcW w:w="10660" w:type="dxa"/>
                  <w:shd w:val="clear" w:color="auto" w:fill="FFFFFF"/>
                </w:tcPr>
                <w:p w:rsidR="00747306" w:rsidRDefault="00747306" w:rsidP="00747306">
                  <w:r>
                    <w:t>Характеристики витой пары</w:t>
                  </w:r>
                  <w:r w:rsidR="00883CC2">
                    <w:t>:</w:t>
                  </w:r>
                </w:p>
                <w:p w:rsidR="00747306" w:rsidRDefault="00747306" w:rsidP="00747306">
                  <w:r>
                    <w:t>Тип витой пары </w:t>
                  </w:r>
                  <w:r>
                    <w:tab/>
                  </w:r>
                  <w:r w:rsidR="00883CC2">
                    <w:t xml:space="preserve">                 </w:t>
                  </w:r>
                  <w:r>
                    <w:t>UTP</w:t>
                  </w:r>
                </w:p>
                <w:p w:rsidR="00747306" w:rsidRDefault="00747306" w:rsidP="00747306">
                  <w:r>
                    <w:t>Число пар </w:t>
                  </w:r>
                  <w:r>
                    <w:tab/>
                  </w:r>
                  <w:r w:rsidR="00883CC2">
                    <w:t xml:space="preserve">                                </w:t>
                  </w:r>
                  <w:r>
                    <w:t>4</w:t>
                  </w:r>
                </w:p>
                <w:p w:rsidR="00747306" w:rsidRDefault="00747306" w:rsidP="00747306">
                  <w:r>
                    <w:t>Категория </w:t>
                  </w:r>
                  <w:r>
                    <w:tab/>
                  </w:r>
                  <w:r w:rsidR="00883CC2">
                    <w:t xml:space="preserve">                               </w:t>
                  </w:r>
                  <w:r>
                    <w:t>5e</w:t>
                  </w:r>
                </w:p>
                <w:p w:rsidR="00747306" w:rsidRDefault="00747306" w:rsidP="00747306">
                  <w:r>
                    <w:t>Количество жил </w:t>
                  </w:r>
                  <w:r>
                    <w:tab/>
                  </w:r>
                  <w:r w:rsidR="00883CC2">
                    <w:t xml:space="preserve">          </w:t>
                  </w:r>
                  <w:proofErr w:type="gramStart"/>
                  <w:r>
                    <w:t>одножильный</w:t>
                  </w:r>
                  <w:proofErr w:type="gramEnd"/>
                </w:p>
                <w:p w:rsidR="00747306" w:rsidRDefault="00747306" w:rsidP="00747306">
                  <w:r>
                    <w:t>Материал проводника </w:t>
                  </w:r>
                  <w:r w:rsidR="00883CC2">
                    <w:t xml:space="preserve">    </w:t>
                  </w:r>
                  <w:r>
                    <w:tab/>
                  </w:r>
                  <w:r w:rsidR="00883CC2">
                    <w:t xml:space="preserve">      </w:t>
                  </w:r>
                  <w:r>
                    <w:t>медь</w:t>
                  </w:r>
                </w:p>
                <w:p w:rsidR="00747306" w:rsidRDefault="00747306" w:rsidP="00747306">
                  <w:r>
                    <w:t xml:space="preserve">Диаметр жилы  </w:t>
                  </w:r>
                  <w:r w:rsidR="00883CC2">
                    <w:t xml:space="preserve">                          </w:t>
                  </w:r>
                  <w:r>
                    <w:t>0.48</w:t>
                  </w:r>
                </w:p>
              </w:tc>
              <w:tc>
                <w:tcPr>
                  <w:tcW w:w="17070" w:type="dxa"/>
                  <w:shd w:val="clear" w:color="auto" w:fill="FFFFFF"/>
                  <w:vAlign w:val="center"/>
                </w:tcPr>
                <w:p w:rsidR="00747306" w:rsidRDefault="00747306">
                  <w:pPr>
                    <w:keepNext/>
                    <w:keepLines/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autoSpaceDE w:val="0"/>
                    <w:autoSpaceDN w:val="0"/>
                    <w:adjustRightInd w:val="0"/>
                    <w:spacing w:after="0"/>
                    <w:jc w:val="left"/>
                    <w:rPr>
                      <w:rFonts w:ascii="Arial" w:hAnsi="Arial" w:cs="Arial"/>
                      <w:color w:val="2F2F2F"/>
                    </w:rPr>
                  </w:pPr>
                </w:p>
              </w:tc>
            </w:tr>
          </w:tbl>
          <w:p w:rsidR="0034473F" w:rsidRDefault="003447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м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4473F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Pr="006A60AB" w:rsidRDefault="0034473F" w:rsidP="00573BCD">
            <w:pPr>
              <w:jc w:val="center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6A60AB">
              <w:rPr>
                <w:rFonts w:ascii="Arial" w:hAnsi="Arial" w:cs="Arial"/>
                <w:color w:val="auto"/>
                <w:sz w:val="16"/>
                <w:szCs w:val="16"/>
              </w:rPr>
              <w:t>133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Pr="006A60AB" w:rsidRDefault="0034473F" w:rsidP="00573BCD">
            <w:pPr>
              <w:jc w:val="center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6A60AB">
              <w:rPr>
                <w:rFonts w:ascii="Arial" w:hAnsi="Arial" w:cs="Arial"/>
                <w:color w:val="auto"/>
                <w:sz w:val="16"/>
                <w:szCs w:val="16"/>
              </w:rPr>
              <w:t>Бирки маркировочные (100шт)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047D11" w:rsidRPr="00047D11" w:rsidRDefault="00047D11" w:rsidP="00047D1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47D11">
              <w:rPr>
                <w:rFonts w:ascii="Arial" w:hAnsi="Arial" w:cs="Arial"/>
                <w:sz w:val="16"/>
                <w:szCs w:val="16"/>
              </w:rPr>
              <w:t>Материал: Пластик.</w:t>
            </w:r>
          </w:p>
          <w:p w:rsidR="00047D11" w:rsidRPr="00047D11" w:rsidRDefault="00047D11" w:rsidP="00047D1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47D11">
              <w:rPr>
                <w:rFonts w:ascii="Arial" w:hAnsi="Arial" w:cs="Arial"/>
                <w:sz w:val="16"/>
                <w:szCs w:val="16"/>
              </w:rPr>
              <w:t>Цвет: Белый.</w:t>
            </w:r>
          </w:p>
          <w:p w:rsidR="0034473F" w:rsidRDefault="00047D11" w:rsidP="00047D1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47D11">
              <w:rPr>
                <w:rFonts w:ascii="Arial" w:hAnsi="Arial" w:cs="Arial"/>
                <w:sz w:val="16"/>
                <w:szCs w:val="16"/>
              </w:rPr>
              <w:t>С полем для надписи: да.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компл</w:t>
            </w:r>
            <w:proofErr w:type="spell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4473F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134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Стяжки кабельные 160*2,5 (100 </w:t>
            </w: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  <w:r>
              <w:rPr>
                <w:rFonts w:ascii="Arial" w:hAnsi="Arial" w:cs="Arial"/>
                <w:sz w:val="16"/>
                <w:szCs w:val="16"/>
              </w:rPr>
              <w:t>)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101CB4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object w:dxaOrig="12990" w:dyaOrig="5055">
                <v:shape id="_x0000_i1026" type="#_x0000_t75" style="width:317.45pt;height:123.35pt" o:ole="">
                  <v:imagedata r:id="rId10" o:title=""/>
                </v:shape>
                <o:OLEObject Type="Embed" ProgID="PBrush" ShapeID="_x0000_i1026" DrawAspect="Content" ObjectID="_1640171550" r:id="rId11"/>
              </w:objec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упак</w:t>
            </w:r>
            <w:proofErr w:type="spell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4473F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135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Кабель контрольный МКЭШ 2*0,5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543DAB" w:rsidRPr="00543DAB" w:rsidRDefault="00543DAB" w:rsidP="00543DA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543DAB">
              <w:rPr>
                <w:rFonts w:ascii="Arial" w:hAnsi="Arial" w:cs="Arial"/>
                <w:sz w:val="16"/>
                <w:szCs w:val="16"/>
              </w:rPr>
              <w:t>Тип изделия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543DAB">
              <w:rPr>
                <w:rFonts w:ascii="Arial" w:hAnsi="Arial" w:cs="Arial"/>
                <w:sz w:val="16"/>
                <w:szCs w:val="16"/>
              </w:rPr>
              <w:t>Кабель</w:t>
            </w:r>
          </w:p>
          <w:p w:rsidR="00543DAB" w:rsidRPr="00543DAB" w:rsidRDefault="00543DAB" w:rsidP="00543DA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543DAB">
              <w:rPr>
                <w:rFonts w:ascii="Arial" w:hAnsi="Arial" w:cs="Arial"/>
                <w:sz w:val="16"/>
                <w:szCs w:val="16"/>
              </w:rPr>
              <w:t>Марка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543DAB">
              <w:rPr>
                <w:rFonts w:ascii="Arial" w:hAnsi="Arial" w:cs="Arial"/>
                <w:sz w:val="16"/>
                <w:szCs w:val="16"/>
              </w:rPr>
              <w:t>МКЭШ</w:t>
            </w:r>
          </w:p>
          <w:p w:rsidR="00543DAB" w:rsidRPr="00543DAB" w:rsidRDefault="00543DAB" w:rsidP="00543DA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543DAB">
              <w:rPr>
                <w:rFonts w:ascii="Arial" w:hAnsi="Arial" w:cs="Arial"/>
                <w:sz w:val="16"/>
                <w:szCs w:val="16"/>
              </w:rPr>
              <w:t>Количество жил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543DAB">
              <w:rPr>
                <w:rFonts w:ascii="Arial" w:hAnsi="Arial" w:cs="Arial"/>
                <w:sz w:val="16"/>
                <w:szCs w:val="16"/>
              </w:rPr>
              <w:t>2</w:t>
            </w:r>
          </w:p>
          <w:p w:rsidR="00543DAB" w:rsidRPr="00543DAB" w:rsidRDefault="00543DAB" w:rsidP="00543DA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543DAB">
              <w:rPr>
                <w:rFonts w:ascii="Arial" w:hAnsi="Arial" w:cs="Arial"/>
                <w:sz w:val="16"/>
                <w:szCs w:val="16"/>
              </w:rPr>
              <w:t>Сечение жилы, мм</w:t>
            </w:r>
            <w:proofErr w:type="gramStart"/>
            <w:r w:rsidRPr="00543DAB">
              <w:rPr>
                <w:rFonts w:ascii="Arial" w:hAnsi="Arial" w:cs="Arial"/>
                <w:sz w:val="16"/>
                <w:szCs w:val="16"/>
              </w:rPr>
              <w:t>2</w:t>
            </w:r>
            <w:proofErr w:type="gramEnd"/>
            <w:r w:rsidR="00F377BF"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543DAB">
              <w:rPr>
                <w:rFonts w:ascii="Arial" w:hAnsi="Arial" w:cs="Arial"/>
                <w:sz w:val="16"/>
                <w:szCs w:val="16"/>
              </w:rPr>
              <w:t>0.5</w:t>
            </w:r>
          </w:p>
          <w:p w:rsidR="00543DAB" w:rsidRPr="00543DAB" w:rsidRDefault="00543DAB" w:rsidP="00543DA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543DAB">
              <w:rPr>
                <w:rFonts w:ascii="Arial" w:hAnsi="Arial" w:cs="Arial"/>
                <w:sz w:val="16"/>
                <w:szCs w:val="16"/>
              </w:rPr>
              <w:t>Напряжение, В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543DAB">
              <w:rPr>
                <w:rFonts w:ascii="Arial" w:hAnsi="Arial" w:cs="Arial"/>
                <w:sz w:val="16"/>
                <w:szCs w:val="16"/>
              </w:rPr>
              <w:t>500</w:t>
            </w:r>
          </w:p>
          <w:p w:rsidR="00543DAB" w:rsidRPr="00543DAB" w:rsidRDefault="00543DAB" w:rsidP="00543DA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543DAB">
              <w:rPr>
                <w:rFonts w:ascii="Arial" w:hAnsi="Arial" w:cs="Arial"/>
                <w:sz w:val="16"/>
                <w:szCs w:val="16"/>
              </w:rPr>
              <w:t>Материал оболочки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543DAB">
              <w:rPr>
                <w:rFonts w:ascii="Arial" w:hAnsi="Arial" w:cs="Arial"/>
                <w:sz w:val="16"/>
                <w:szCs w:val="16"/>
              </w:rPr>
              <w:t>ПВХ (PVC)</w:t>
            </w:r>
          </w:p>
          <w:p w:rsidR="00543DAB" w:rsidRPr="00543DAB" w:rsidRDefault="00543DAB" w:rsidP="00543DA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543DAB">
              <w:rPr>
                <w:rFonts w:ascii="Arial" w:hAnsi="Arial" w:cs="Arial"/>
                <w:sz w:val="16"/>
                <w:szCs w:val="16"/>
              </w:rPr>
              <w:t>Материал изоляции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543DAB">
              <w:rPr>
                <w:rFonts w:ascii="Arial" w:hAnsi="Arial" w:cs="Arial"/>
                <w:sz w:val="16"/>
                <w:szCs w:val="16"/>
              </w:rPr>
              <w:t>ПВХ пластикат</w:t>
            </w:r>
          </w:p>
          <w:p w:rsidR="00543DAB" w:rsidRPr="00543DAB" w:rsidRDefault="00543DAB" w:rsidP="00543DA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543DAB">
              <w:rPr>
                <w:rFonts w:ascii="Arial" w:hAnsi="Arial" w:cs="Arial"/>
                <w:sz w:val="16"/>
                <w:szCs w:val="16"/>
              </w:rPr>
              <w:t>Диапазон рабочих температур</w:t>
            </w:r>
            <w:r w:rsidR="00F377B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543DAB">
              <w:rPr>
                <w:rFonts w:ascii="Arial" w:hAnsi="Arial" w:cs="Arial"/>
                <w:sz w:val="16"/>
                <w:szCs w:val="16"/>
              </w:rPr>
              <w:t>от -40 до +60</w:t>
            </w:r>
          </w:p>
          <w:p w:rsidR="00543DAB" w:rsidRPr="00543DAB" w:rsidRDefault="00543DAB" w:rsidP="00543DA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543DAB">
              <w:rPr>
                <w:rFonts w:ascii="Arial" w:hAnsi="Arial" w:cs="Arial"/>
                <w:sz w:val="16"/>
                <w:szCs w:val="16"/>
              </w:rPr>
              <w:t>Наличие защитного покрова</w:t>
            </w:r>
            <w:proofErr w:type="gramStart"/>
            <w:r w:rsidR="00F377BF">
              <w:rPr>
                <w:rFonts w:ascii="Arial" w:hAnsi="Arial" w:cs="Arial"/>
                <w:sz w:val="16"/>
                <w:szCs w:val="16"/>
              </w:rPr>
              <w:t xml:space="preserve">  </w:t>
            </w:r>
            <w:r w:rsidRPr="00543DAB">
              <w:rPr>
                <w:rFonts w:ascii="Arial" w:hAnsi="Arial" w:cs="Arial"/>
                <w:sz w:val="16"/>
                <w:szCs w:val="16"/>
              </w:rPr>
              <w:t>Д</w:t>
            </w:r>
            <w:proofErr w:type="gramEnd"/>
            <w:r w:rsidRPr="00543DAB">
              <w:rPr>
                <w:rFonts w:ascii="Arial" w:hAnsi="Arial" w:cs="Arial"/>
                <w:sz w:val="16"/>
                <w:szCs w:val="16"/>
              </w:rPr>
              <w:t>а</w:t>
            </w:r>
          </w:p>
          <w:p w:rsidR="00543DAB" w:rsidRPr="00543DAB" w:rsidRDefault="00543DAB" w:rsidP="00543DA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543DAB">
              <w:rPr>
                <w:rFonts w:ascii="Arial" w:hAnsi="Arial" w:cs="Arial"/>
                <w:sz w:val="16"/>
                <w:szCs w:val="16"/>
              </w:rPr>
              <w:t>Наличие экрана</w:t>
            </w:r>
            <w:proofErr w:type="gramStart"/>
            <w:r w:rsidR="00F377B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543DAB">
              <w:rPr>
                <w:rFonts w:ascii="Arial" w:hAnsi="Arial" w:cs="Arial"/>
                <w:sz w:val="16"/>
                <w:szCs w:val="16"/>
              </w:rPr>
              <w:t>Д</w:t>
            </w:r>
            <w:proofErr w:type="gramEnd"/>
            <w:r w:rsidRPr="00543DAB">
              <w:rPr>
                <w:rFonts w:ascii="Arial" w:hAnsi="Arial" w:cs="Arial"/>
                <w:sz w:val="16"/>
                <w:szCs w:val="16"/>
              </w:rPr>
              <w:t>а</w:t>
            </w:r>
          </w:p>
          <w:p w:rsidR="00543DAB" w:rsidRPr="00543DAB" w:rsidRDefault="00543DAB" w:rsidP="00543DA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543DAB">
              <w:rPr>
                <w:rFonts w:ascii="Arial" w:hAnsi="Arial" w:cs="Arial"/>
                <w:sz w:val="16"/>
                <w:szCs w:val="16"/>
              </w:rPr>
              <w:t>Материал жилы</w:t>
            </w:r>
            <w:r w:rsidR="00F377B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543DAB">
              <w:rPr>
                <w:rFonts w:ascii="Arial" w:hAnsi="Arial" w:cs="Arial"/>
                <w:sz w:val="16"/>
                <w:szCs w:val="16"/>
              </w:rPr>
              <w:t>Медь</w:t>
            </w:r>
          </w:p>
          <w:p w:rsidR="00543DAB" w:rsidRPr="00543DAB" w:rsidRDefault="00543DAB" w:rsidP="00543DA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543DAB">
              <w:rPr>
                <w:rFonts w:ascii="Arial" w:hAnsi="Arial" w:cs="Arial"/>
                <w:sz w:val="16"/>
                <w:szCs w:val="16"/>
              </w:rPr>
              <w:t>Конструкция жилы</w:t>
            </w:r>
            <w:r w:rsidR="00F377B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543DAB">
              <w:rPr>
                <w:rFonts w:ascii="Arial" w:hAnsi="Arial" w:cs="Arial"/>
                <w:sz w:val="16"/>
                <w:szCs w:val="16"/>
              </w:rPr>
              <w:t>Многопроволочная</w:t>
            </w:r>
          </w:p>
          <w:p w:rsidR="00543DAB" w:rsidRPr="00543DAB" w:rsidRDefault="00543DAB" w:rsidP="00543DA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543DAB">
              <w:rPr>
                <w:rFonts w:ascii="Arial" w:hAnsi="Arial" w:cs="Arial"/>
                <w:sz w:val="16"/>
                <w:szCs w:val="16"/>
              </w:rPr>
              <w:lastRenderedPageBreak/>
              <w:t>Температура монтажа</w:t>
            </w:r>
            <w:r w:rsidR="00F377B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543DAB">
              <w:rPr>
                <w:rFonts w:ascii="Arial" w:hAnsi="Arial" w:cs="Arial"/>
                <w:sz w:val="16"/>
                <w:szCs w:val="16"/>
              </w:rPr>
              <w:t>от -15 до +60С</w:t>
            </w:r>
          </w:p>
          <w:p w:rsidR="00543DAB" w:rsidRPr="00543DAB" w:rsidRDefault="00543DAB" w:rsidP="00543DA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543DAB">
              <w:rPr>
                <w:rFonts w:ascii="Arial" w:hAnsi="Arial" w:cs="Arial"/>
                <w:sz w:val="16"/>
                <w:szCs w:val="16"/>
              </w:rPr>
              <w:t>Сфера применения</w:t>
            </w:r>
            <w:proofErr w:type="gramStart"/>
            <w:r w:rsidR="00F377BF">
              <w:rPr>
                <w:rFonts w:ascii="Arial" w:hAnsi="Arial" w:cs="Arial"/>
                <w:sz w:val="16"/>
                <w:szCs w:val="16"/>
              </w:rPr>
              <w:t xml:space="preserve">  </w:t>
            </w:r>
            <w:r w:rsidRPr="00543DAB">
              <w:rPr>
                <w:rFonts w:ascii="Arial" w:hAnsi="Arial" w:cs="Arial"/>
                <w:sz w:val="16"/>
                <w:szCs w:val="16"/>
              </w:rPr>
              <w:t>Д</w:t>
            </w:r>
            <w:proofErr w:type="gramEnd"/>
            <w:r w:rsidRPr="00543DAB">
              <w:rPr>
                <w:rFonts w:ascii="Arial" w:hAnsi="Arial" w:cs="Arial"/>
                <w:sz w:val="16"/>
                <w:szCs w:val="16"/>
              </w:rPr>
              <w:t>ля фиксированного межприборного монтажа электрических устройств</w:t>
            </w:r>
          </w:p>
          <w:p w:rsidR="00543DAB" w:rsidRPr="00543DAB" w:rsidRDefault="00543DAB" w:rsidP="00543DA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543DAB">
              <w:rPr>
                <w:rFonts w:ascii="Arial" w:hAnsi="Arial" w:cs="Arial"/>
                <w:sz w:val="16"/>
                <w:szCs w:val="16"/>
              </w:rPr>
              <w:t>Расцветка провода</w:t>
            </w:r>
            <w:r w:rsidR="00F377BF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gramStart"/>
            <w:r w:rsidRPr="00543DAB">
              <w:rPr>
                <w:rFonts w:ascii="Arial" w:hAnsi="Arial" w:cs="Arial"/>
                <w:sz w:val="16"/>
                <w:szCs w:val="16"/>
              </w:rPr>
              <w:t>Черный</w:t>
            </w:r>
            <w:proofErr w:type="gramEnd"/>
          </w:p>
          <w:p w:rsidR="00543DAB" w:rsidRPr="00543DAB" w:rsidRDefault="00543DAB" w:rsidP="00543DA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543DAB">
              <w:rPr>
                <w:rFonts w:ascii="Arial" w:hAnsi="Arial" w:cs="Arial"/>
                <w:sz w:val="16"/>
                <w:szCs w:val="16"/>
              </w:rPr>
              <w:t xml:space="preserve">Гарантийный срок, </w:t>
            </w:r>
            <w:proofErr w:type="spellStart"/>
            <w:proofErr w:type="gramStart"/>
            <w:r w:rsidR="00F377BF">
              <w:rPr>
                <w:rFonts w:ascii="Arial" w:hAnsi="Arial" w:cs="Arial"/>
                <w:sz w:val="16"/>
                <w:szCs w:val="16"/>
              </w:rPr>
              <w:t>мес</w:t>
            </w:r>
            <w:proofErr w:type="spellEnd"/>
            <w:proofErr w:type="gramEnd"/>
            <w:r w:rsidR="00F377BF">
              <w:rPr>
                <w:rFonts w:ascii="Arial" w:hAnsi="Arial" w:cs="Arial"/>
                <w:sz w:val="16"/>
                <w:szCs w:val="16"/>
              </w:rPr>
              <w:t xml:space="preserve">  </w:t>
            </w:r>
            <w:r w:rsidRPr="00543DAB">
              <w:rPr>
                <w:rFonts w:ascii="Arial" w:hAnsi="Arial" w:cs="Arial"/>
                <w:sz w:val="16"/>
                <w:szCs w:val="16"/>
              </w:rPr>
              <w:t>360</w:t>
            </w:r>
          </w:p>
          <w:p w:rsidR="00543DAB" w:rsidRPr="00543DAB" w:rsidRDefault="00543DAB" w:rsidP="00543DA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543DAB">
              <w:rPr>
                <w:rFonts w:ascii="Arial" w:hAnsi="Arial" w:cs="Arial"/>
                <w:sz w:val="16"/>
                <w:szCs w:val="16"/>
              </w:rPr>
              <w:t>Минимальный радиус изгиба</w:t>
            </w:r>
            <w:r w:rsidR="00F377BF">
              <w:rPr>
                <w:rFonts w:ascii="Arial" w:hAnsi="Arial" w:cs="Arial"/>
                <w:sz w:val="16"/>
                <w:szCs w:val="16"/>
              </w:rPr>
              <w:t xml:space="preserve">  </w:t>
            </w:r>
            <w:r w:rsidRPr="00543DAB">
              <w:rPr>
                <w:rFonts w:ascii="Arial" w:hAnsi="Arial" w:cs="Arial"/>
                <w:sz w:val="16"/>
                <w:szCs w:val="16"/>
              </w:rPr>
              <w:t>5 диаметров</w:t>
            </w:r>
          </w:p>
          <w:p w:rsidR="0034473F" w:rsidRDefault="00543DAB" w:rsidP="00180A3C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543DAB">
              <w:rPr>
                <w:rFonts w:ascii="Arial" w:hAnsi="Arial" w:cs="Arial"/>
                <w:sz w:val="16"/>
                <w:szCs w:val="16"/>
              </w:rPr>
              <w:t>Минимальная строительная длина</w:t>
            </w:r>
            <w:r w:rsidR="00F377B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543DAB">
              <w:rPr>
                <w:rFonts w:ascii="Arial" w:hAnsi="Arial" w:cs="Arial"/>
                <w:sz w:val="16"/>
                <w:szCs w:val="16"/>
              </w:rPr>
              <w:t>25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м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4473F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136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Наконечник штыревой втуло</w:t>
            </w:r>
            <w:r>
              <w:rPr>
                <w:rFonts w:ascii="Arial" w:hAnsi="Arial" w:cs="Arial"/>
                <w:sz w:val="16"/>
                <w:szCs w:val="16"/>
              </w:rPr>
              <w:t>ч</w:t>
            </w:r>
            <w:r>
              <w:rPr>
                <w:rFonts w:ascii="Arial" w:hAnsi="Arial" w:cs="Arial"/>
                <w:sz w:val="16"/>
                <w:szCs w:val="16"/>
              </w:rPr>
              <w:t>ный изолированный НШВИ 0,25-8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>Тип изделия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377BF">
              <w:rPr>
                <w:rFonts w:ascii="Arial" w:hAnsi="Arial" w:cs="Arial"/>
                <w:sz w:val="16"/>
                <w:szCs w:val="16"/>
              </w:rPr>
              <w:t>Наконечник</w:t>
            </w:r>
          </w:p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>Способ монтажа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F377BF">
              <w:rPr>
                <w:rFonts w:ascii="Arial" w:hAnsi="Arial" w:cs="Arial"/>
                <w:sz w:val="16"/>
                <w:szCs w:val="16"/>
              </w:rPr>
              <w:t>Опрессовка</w:t>
            </w:r>
            <w:proofErr w:type="spellEnd"/>
          </w:p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>Материал изделия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377BF">
              <w:rPr>
                <w:rFonts w:ascii="Arial" w:hAnsi="Arial" w:cs="Arial"/>
                <w:sz w:val="16"/>
                <w:szCs w:val="16"/>
              </w:rPr>
              <w:t>Медь</w:t>
            </w:r>
          </w:p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>Сечение жилы, мм</w:t>
            </w:r>
            <w:proofErr w:type="gramStart"/>
            <w:r w:rsidRPr="00F377BF">
              <w:rPr>
                <w:rFonts w:ascii="Arial" w:hAnsi="Arial" w:cs="Arial"/>
                <w:sz w:val="16"/>
                <w:szCs w:val="16"/>
              </w:rPr>
              <w:t>2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377BF">
              <w:rPr>
                <w:rFonts w:ascii="Arial" w:hAnsi="Arial" w:cs="Arial"/>
                <w:sz w:val="16"/>
                <w:szCs w:val="16"/>
              </w:rPr>
              <w:t>0.25</w:t>
            </w:r>
          </w:p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 xml:space="preserve">Длина, </w:t>
            </w:r>
            <w:proofErr w:type="gramStart"/>
            <w:r w:rsidRPr="00F377BF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377BF">
              <w:rPr>
                <w:rFonts w:ascii="Arial" w:hAnsi="Arial" w:cs="Arial"/>
                <w:sz w:val="16"/>
                <w:szCs w:val="16"/>
              </w:rPr>
              <w:t>8</w:t>
            </w:r>
          </w:p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>Напряжение, В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377BF">
              <w:rPr>
                <w:rFonts w:ascii="Arial" w:hAnsi="Arial" w:cs="Arial"/>
                <w:sz w:val="16"/>
                <w:szCs w:val="16"/>
              </w:rPr>
              <w:t>1000</w:t>
            </w:r>
          </w:p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 xml:space="preserve">Масса, </w:t>
            </w:r>
            <w:proofErr w:type="gramStart"/>
            <w:r w:rsidRPr="00F377BF">
              <w:rPr>
                <w:rFonts w:ascii="Arial" w:hAnsi="Arial" w:cs="Arial"/>
                <w:sz w:val="16"/>
                <w:szCs w:val="16"/>
              </w:rPr>
              <w:t>кг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377BF">
              <w:rPr>
                <w:rFonts w:ascii="Arial" w:hAnsi="Arial" w:cs="Arial"/>
                <w:sz w:val="16"/>
                <w:szCs w:val="16"/>
              </w:rPr>
              <w:t>0.012</w:t>
            </w:r>
          </w:p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 xml:space="preserve">Диаметр внешний, </w:t>
            </w:r>
            <w:proofErr w:type="gramStart"/>
            <w:r w:rsidRPr="00F377BF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377BF">
              <w:rPr>
                <w:rFonts w:ascii="Arial" w:hAnsi="Arial" w:cs="Arial"/>
                <w:sz w:val="16"/>
                <w:szCs w:val="16"/>
              </w:rPr>
              <w:t>1.05</w:t>
            </w:r>
          </w:p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 xml:space="preserve">Диаметр внутренний, </w:t>
            </w:r>
            <w:proofErr w:type="gramStart"/>
            <w:r w:rsidRPr="00F377BF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377BF">
              <w:rPr>
                <w:rFonts w:ascii="Arial" w:hAnsi="Arial" w:cs="Arial"/>
                <w:sz w:val="16"/>
                <w:szCs w:val="16"/>
              </w:rPr>
              <w:t>0.75</w:t>
            </w:r>
          </w:p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>Материал изоляции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377BF">
              <w:rPr>
                <w:rFonts w:ascii="Arial" w:hAnsi="Arial" w:cs="Arial"/>
                <w:sz w:val="16"/>
                <w:szCs w:val="16"/>
              </w:rPr>
              <w:t>ПВХ пластикат</w:t>
            </w:r>
          </w:p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 xml:space="preserve">Ширина, </w:t>
            </w:r>
            <w:proofErr w:type="gramStart"/>
            <w:r w:rsidRPr="00F377BF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377BF">
              <w:rPr>
                <w:rFonts w:ascii="Arial" w:hAnsi="Arial" w:cs="Arial"/>
                <w:sz w:val="16"/>
                <w:szCs w:val="16"/>
              </w:rPr>
              <w:t>1</w:t>
            </w:r>
          </w:p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 xml:space="preserve">Высота, </w:t>
            </w:r>
            <w:proofErr w:type="gramStart"/>
            <w:r w:rsidRPr="00F377BF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377BF">
              <w:rPr>
                <w:rFonts w:ascii="Arial" w:hAnsi="Arial" w:cs="Arial"/>
                <w:sz w:val="16"/>
                <w:szCs w:val="16"/>
              </w:rPr>
              <w:t>1</w:t>
            </w:r>
          </w:p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>Диапазон рабочих температур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377BF">
              <w:rPr>
                <w:rFonts w:ascii="Arial" w:hAnsi="Arial" w:cs="Arial"/>
                <w:sz w:val="16"/>
                <w:szCs w:val="16"/>
              </w:rPr>
              <w:t>от -40 до +105</w:t>
            </w:r>
          </w:p>
          <w:p w:rsidR="0034473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>Сфера применения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377BF">
              <w:rPr>
                <w:rFonts w:ascii="Arial" w:hAnsi="Arial" w:cs="Arial"/>
                <w:sz w:val="16"/>
                <w:szCs w:val="16"/>
              </w:rPr>
              <w:t>Монтаж соединений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4473F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137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Наконечник штыревой втуло</w:t>
            </w:r>
            <w:r>
              <w:rPr>
                <w:rFonts w:ascii="Arial" w:hAnsi="Arial" w:cs="Arial"/>
                <w:sz w:val="16"/>
                <w:szCs w:val="16"/>
              </w:rPr>
              <w:t>ч</w:t>
            </w:r>
            <w:r>
              <w:rPr>
                <w:rFonts w:ascii="Arial" w:hAnsi="Arial" w:cs="Arial"/>
                <w:sz w:val="16"/>
                <w:szCs w:val="16"/>
              </w:rPr>
              <w:t>ный изолированный НШВИ 0,34-8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>Тип изделия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377BF">
              <w:rPr>
                <w:rFonts w:ascii="Arial" w:hAnsi="Arial" w:cs="Arial"/>
                <w:sz w:val="16"/>
                <w:szCs w:val="16"/>
              </w:rPr>
              <w:t>Наконечник</w:t>
            </w:r>
          </w:p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>Способ монтажа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F377BF">
              <w:rPr>
                <w:rFonts w:ascii="Arial" w:hAnsi="Arial" w:cs="Arial"/>
                <w:sz w:val="16"/>
                <w:szCs w:val="16"/>
              </w:rPr>
              <w:t>Опрессовка</w:t>
            </w:r>
            <w:proofErr w:type="spellEnd"/>
          </w:p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>Материал изделия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377BF">
              <w:rPr>
                <w:rFonts w:ascii="Arial" w:hAnsi="Arial" w:cs="Arial"/>
                <w:sz w:val="16"/>
                <w:szCs w:val="16"/>
              </w:rPr>
              <w:t>Медь</w:t>
            </w:r>
          </w:p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>Сечение жилы, мм</w:t>
            </w:r>
            <w:proofErr w:type="gramStart"/>
            <w:r w:rsidRPr="00F377BF">
              <w:rPr>
                <w:rFonts w:ascii="Arial" w:hAnsi="Arial" w:cs="Arial"/>
                <w:sz w:val="16"/>
                <w:szCs w:val="16"/>
              </w:rPr>
              <w:t>2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 </w:t>
            </w:r>
            <w:r w:rsidRPr="00F377BF">
              <w:rPr>
                <w:rFonts w:ascii="Arial" w:hAnsi="Arial" w:cs="Arial"/>
                <w:sz w:val="16"/>
                <w:szCs w:val="16"/>
              </w:rPr>
              <w:t>0.34</w:t>
            </w:r>
          </w:p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>Длина, мм12</w:t>
            </w:r>
          </w:p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 xml:space="preserve">Высота, </w:t>
            </w:r>
            <w:proofErr w:type="gramStart"/>
            <w:r w:rsidRPr="00F377BF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377BF">
              <w:rPr>
                <w:rFonts w:ascii="Arial" w:hAnsi="Arial" w:cs="Arial"/>
                <w:sz w:val="16"/>
                <w:szCs w:val="16"/>
              </w:rPr>
              <w:t>2</w:t>
            </w:r>
          </w:p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>Напряжение, В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377BF">
              <w:rPr>
                <w:rFonts w:ascii="Arial" w:hAnsi="Arial" w:cs="Arial"/>
                <w:sz w:val="16"/>
                <w:szCs w:val="16"/>
              </w:rPr>
              <w:t>1000</w:t>
            </w:r>
          </w:p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 xml:space="preserve">Масса, </w:t>
            </w:r>
            <w:proofErr w:type="gramStart"/>
            <w:r w:rsidRPr="00F377BF">
              <w:rPr>
                <w:rFonts w:ascii="Arial" w:hAnsi="Arial" w:cs="Arial"/>
                <w:sz w:val="16"/>
                <w:szCs w:val="16"/>
              </w:rPr>
              <w:t>кг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377BF">
              <w:rPr>
                <w:rFonts w:ascii="Arial" w:hAnsi="Arial" w:cs="Arial"/>
                <w:sz w:val="16"/>
                <w:szCs w:val="16"/>
              </w:rPr>
              <w:t>0.002</w:t>
            </w:r>
          </w:p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 xml:space="preserve">Диаметр внешний, </w:t>
            </w:r>
            <w:proofErr w:type="gramStart"/>
            <w:r w:rsidRPr="00F377BF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 </w:t>
            </w:r>
            <w:r w:rsidRPr="00F377BF">
              <w:rPr>
                <w:rFonts w:ascii="Arial" w:hAnsi="Arial" w:cs="Arial"/>
                <w:sz w:val="16"/>
                <w:szCs w:val="16"/>
              </w:rPr>
              <w:t>1.1</w:t>
            </w:r>
          </w:p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 xml:space="preserve">Диаметр внутренний, </w:t>
            </w:r>
            <w:proofErr w:type="gramStart"/>
            <w:r w:rsidRPr="00F377BF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377BF">
              <w:rPr>
                <w:rFonts w:ascii="Arial" w:hAnsi="Arial" w:cs="Arial"/>
                <w:sz w:val="16"/>
                <w:szCs w:val="16"/>
              </w:rPr>
              <w:t>0.8</w:t>
            </w:r>
          </w:p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>Материал изоляции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377BF">
              <w:rPr>
                <w:rFonts w:ascii="Arial" w:hAnsi="Arial" w:cs="Arial"/>
                <w:sz w:val="16"/>
                <w:szCs w:val="16"/>
              </w:rPr>
              <w:t>ПВХ пластикат</w:t>
            </w:r>
          </w:p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 xml:space="preserve">Ширина, </w:t>
            </w:r>
            <w:proofErr w:type="gramStart"/>
            <w:r w:rsidRPr="00F377BF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377BF">
              <w:rPr>
                <w:rFonts w:ascii="Arial" w:hAnsi="Arial" w:cs="Arial"/>
                <w:sz w:val="16"/>
                <w:szCs w:val="16"/>
              </w:rPr>
              <w:t>2</w:t>
            </w:r>
          </w:p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>Диапазон рабочих температур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377BF">
              <w:rPr>
                <w:rFonts w:ascii="Arial" w:hAnsi="Arial" w:cs="Arial"/>
                <w:sz w:val="16"/>
                <w:szCs w:val="16"/>
              </w:rPr>
              <w:t>от -40 до +105</w:t>
            </w:r>
          </w:p>
          <w:p w:rsidR="0034473F" w:rsidRDefault="00F377BF" w:rsidP="00180A3C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>Сфера применения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377BF">
              <w:rPr>
                <w:rFonts w:ascii="Arial" w:hAnsi="Arial" w:cs="Arial"/>
                <w:sz w:val="16"/>
                <w:szCs w:val="16"/>
              </w:rPr>
              <w:t>Монтаж соединений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4473F" w:rsidTr="00573BCD">
        <w:trPr>
          <w:trHeight w:val="43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138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Наконечник штыревой втуло</w:t>
            </w:r>
            <w:r>
              <w:rPr>
                <w:rFonts w:ascii="Arial" w:hAnsi="Arial" w:cs="Arial"/>
                <w:sz w:val="16"/>
                <w:szCs w:val="16"/>
              </w:rPr>
              <w:t>ч</w:t>
            </w:r>
            <w:r>
              <w:rPr>
                <w:rFonts w:ascii="Arial" w:hAnsi="Arial" w:cs="Arial"/>
                <w:sz w:val="16"/>
                <w:szCs w:val="16"/>
              </w:rPr>
              <w:t>ный изолированный НШВИ 0,5-8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>Тип изделия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377BF">
              <w:rPr>
                <w:rFonts w:ascii="Arial" w:hAnsi="Arial" w:cs="Arial"/>
                <w:sz w:val="16"/>
                <w:szCs w:val="16"/>
              </w:rPr>
              <w:t>Наконечник втулочный</w:t>
            </w:r>
          </w:p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>Способ монтажа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F377BF">
              <w:rPr>
                <w:rFonts w:ascii="Arial" w:hAnsi="Arial" w:cs="Arial"/>
                <w:sz w:val="16"/>
                <w:szCs w:val="16"/>
              </w:rPr>
              <w:t>Опрессовка</w:t>
            </w:r>
            <w:proofErr w:type="spellEnd"/>
          </w:p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>Материал изделия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377BF">
              <w:rPr>
                <w:rFonts w:ascii="Arial" w:hAnsi="Arial" w:cs="Arial"/>
                <w:sz w:val="16"/>
                <w:szCs w:val="16"/>
              </w:rPr>
              <w:t>Медь луженая/полипропилен</w:t>
            </w:r>
          </w:p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>Сечение жилы, мм</w:t>
            </w:r>
            <w:proofErr w:type="gramStart"/>
            <w:r w:rsidRPr="00F377BF">
              <w:rPr>
                <w:rFonts w:ascii="Arial" w:hAnsi="Arial" w:cs="Arial"/>
                <w:sz w:val="16"/>
                <w:szCs w:val="16"/>
              </w:rPr>
              <w:t>2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 </w:t>
            </w:r>
            <w:r w:rsidRPr="00F377BF">
              <w:rPr>
                <w:rFonts w:ascii="Arial" w:hAnsi="Arial" w:cs="Arial"/>
                <w:sz w:val="16"/>
                <w:szCs w:val="16"/>
              </w:rPr>
              <w:t>0.5</w:t>
            </w:r>
          </w:p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 xml:space="preserve">Длина, </w:t>
            </w:r>
            <w:proofErr w:type="gramStart"/>
            <w:r w:rsidRPr="00F377BF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377BF">
              <w:rPr>
                <w:rFonts w:ascii="Arial" w:hAnsi="Arial" w:cs="Arial"/>
                <w:sz w:val="16"/>
                <w:szCs w:val="16"/>
              </w:rPr>
              <w:t>14</w:t>
            </w:r>
          </w:p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 xml:space="preserve">Высота, </w:t>
            </w:r>
            <w:proofErr w:type="gramStart"/>
            <w:r w:rsidRPr="00F377BF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  </w:t>
            </w:r>
            <w:r w:rsidRPr="00F377BF">
              <w:rPr>
                <w:rFonts w:ascii="Arial" w:hAnsi="Arial" w:cs="Arial"/>
                <w:sz w:val="16"/>
                <w:szCs w:val="16"/>
              </w:rPr>
              <w:t>15</w:t>
            </w:r>
          </w:p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 xml:space="preserve">Диаметр внешний, </w:t>
            </w:r>
            <w:proofErr w:type="gramStart"/>
            <w:r w:rsidRPr="00F377BF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377BF">
              <w:rPr>
                <w:rFonts w:ascii="Arial" w:hAnsi="Arial" w:cs="Arial"/>
                <w:sz w:val="16"/>
                <w:szCs w:val="16"/>
              </w:rPr>
              <w:t>1.4</w:t>
            </w:r>
          </w:p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>Исполнение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377BF">
              <w:rPr>
                <w:rFonts w:ascii="Arial" w:hAnsi="Arial" w:cs="Arial"/>
                <w:sz w:val="16"/>
                <w:szCs w:val="16"/>
              </w:rPr>
              <w:t>Прямое</w:t>
            </w:r>
          </w:p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>Конструкция жилы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377BF">
              <w:rPr>
                <w:rFonts w:ascii="Arial" w:hAnsi="Arial" w:cs="Arial"/>
                <w:sz w:val="16"/>
                <w:szCs w:val="16"/>
              </w:rPr>
              <w:t>Многопроволочная</w:t>
            </w:r>
          </w:p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 xml:space="preserve">Ширина, </w:t>
            </w:r>
            <w:proofErr w:type="gramStart"/>
            <w:r w:rsidRPr="00F377BF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377BF">
              <w:rPr>
                <w:rFonts w:ascii="Arial" w:hAnsi="Arial" w:cs="Arial"/>
                <w:sz w:val="16"/>
                <w:szCs w:val="16"/>
              </w:rPr>
              <w:t>199</w:t>
            </w:r>
          </w:p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 xml:space="preserve">Масса, </w:t>
            </w:r>
            <w:proofErr w:type="gramStart"/>
            <w:r w:rsidRPr="00F377BF">
              <w:rPr>
                <w:rFonts w:ascii="Arial" w:hAnsi="Arial" w:cs="Arial"/>
                <w:sz w:val="16"/>
                <w:szCs w:val="16"/>
              </w:rPr>
              <w:t>кг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377BF">
              <w:rPr>
                <w:rFonts w:ascii="Arial" w:hAnsi="Arial" w:cs="Arial"/>
                <w:sz w:val="16"/>
                <w:szCs w:val="16"/>
              </w:rPr>
              <w:t>0.0045</w:t>
            </w:r>
          </w:p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 xml:space="preserve">Глубина, </w:t>
            </w:r>
            <w:proofErr w:type="gramStart"/>
            <w:r w:rsidRPr="00F377BF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377BF">
              <w:rPr>
                <w:rFonts w:ascii="Arial" w:hAnsi="Arial" w:cs="Arial"/>
                <w:sz w:val="16"/>
                <w:szCs w:val="16"/>
              </w:rPr>
              <w:t>127</w:t>
            </w:r>
          </w:p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>Тип серии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F377BF">
              <w:rPr>
                <w:rFonts w:ascii="Arial" w:hAnsi="Arial" w:cs="Arial"/>
                <w:sz w:val="16"/>
                <w:szCs w:val="16"/>
              </w:rPr>
              <w:t>НШвИ</w:t>
            </w:r>
            <w:proofErr w:type="spellEnd"/>
          </w:p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 xml:space="preserve">Диаметр внутренний, </w:t>
            </w:r>
            <w:proofErr w:type="gramStart"/>
            <w:r w:rsidRPr="00F377BF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377BF">
              <w:rPr>
                <w:rFonts w:ascii="Arial" w:hAnsi="Arial" w:cs="Arial"/>
                <w:sz w:val="16"/>
                <w:szCs w:val="16"/>
              </w:rPr>
              <w:t>1</w:t>
            </w:r>
          </w:p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>Напряжение, В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377BF">
              <w:rPr>
                <w:rFonts w:ascii="Arial" w:hAnsi="Arial" w:cs="Arial"/>
                <w:sz w:val="16"/>
                <w:szCs w:val="16"/>
              </w:rPr>
              <w:t>690</w:t>
            </w:r>
          </w:p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>Диапазон рабочих температур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377BF">
              <w:rPr>
                <w:rFonts w:ascii="Arial" w:hAnsi="Arial" w:cs="Arial"/>
                <w:sz w:val="16"/>
                <w:szCs w:val="16"/>
              </w:rPr>
              <w:t>от -40 до +80</w:t>
            </w:r>
          </w:p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>Материал проводника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377BF">
              <w:rPr>
                <w:rFonts w:ascii="Arial" w:hAnsi="Arial" w:cs="Arial"/>
                <w:sz w:val="16"/>
                <w:szCs w:val="16"/>
              </w:rPr>
              <w:t>Медь луженая</w:t>
            </w:r>
          </w:p>
          <w:p w:rsidR="00F377BF" w:rsidRPr="00F377BF" w:rsidRDefault="00F377BF" w:rsidP="00F377B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>Сфера применения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F377BF">
              <w:rPr>
                <w:rFonts w:ascii="Arial" w:hAnsi="Arial" w:cs="Arial"/>
                <w:sz w:val="16"/>
                <w:szCs w:val="16"/>
              </w:rPr>
              <w:t>Оконцевание</w:t>
            </w:r>
            <w:proofErr w:type="spellEnd"/>
            <w:r w:rsidRPr="00F377BF">
              <w:rPr>
                <w:rFonts w:ascii="Arial" w:hAnsi="Arial" w:cs="Arial"/>
                <w:sz w:val="16"/>
                <w:szCs w:val="16"/>
              </w:rPr>
              <w:t xml:space="preserve"> многожильных медных проводов</w:t>
            </w:r>
          </w:p>
          <w:p w:rsidR="0034473F" w:rsidRDefault="00F377BF" w:rsidP="00180A3C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377BF">
              <w:rPr>
                <w:rFonts w:ascii="Arial" w:hAnsi="Arial" w:cs="Arial"/>
                <w:sz w:val="16"/>
                <w:szCs w:val="16"/>
              </w:rPr>
              <w:t>Дополнительная информация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377BF">
              <w:rPr>
                <w:rFonts w:ascii="Arial" w:hAnsi="Arial" w:cs="Arial"/>
                <w:sz w:val="16"/>
                <w:szCs w:val="16"/>
              </w:rPr>
              <w:t xml:space="preserve">Покрытие </w:t>
            </w:r>
            <w:proofErr w:type="spellStart"/>
            <w:r w:rsidRPr="00F377BF">
              <w:rPr>
                <w:rFonts w:ascii="Arial" w:hAnsi="Arial" w:cs="Arial"/>
                <w:sz w:val="16"/>
                <w:szCs w:val="16"/>
              </w:rPr>
              <w:t>коннектора</w:t>
            </w:r>
            <w:proofErr w:type="spellEnd"/>
            <w:r w:rsidRPr="00F377BF">
              <w:rPr>
                <w:rFonts w:ascii="Arial" w:hAnsi="Arial" w:cs="Arial"/>
                <w:sz w:val="16"/>
                <w:szCs w:val="16"/>
              </w:rPr>
              <w:t>: электролитическое лужение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4473F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139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Наконечник штыревой втуло</w:t>
            </w:r>
            <w:r>
              <w:rPr>
                <w:rFonts w:ascii="Arial" w:hAnsi="Arial" w:cs="Arial"/>
                <w:sz w:val="16"/>
                <w:szCs w:val="16"/>
              </w:rPr>
              <w:t>ч</w:t>
            </w:r>
            <w:r>
              <w:rPr>
                <w:rFonts w:ascii="Arial" w:hAnsi="Arial" w:cs="Arial"/>
                <w:sz w:val="16"/>
                <w:szCs w:val="16"/>
              </w:rPr>
              <w:t>ный изолированный НШВИ 0,75-8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F377BF" w:rsidRPr="00F377BF" w:rsidRDefault="00F377BF" w:rsidP="00F377B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Arial" w:eastAsia="Times New Roman" w:hAnsi="Arial" w:cs="Arial"/>
                <w:color w:val="4C4C4C"/>
                <w:sz w:val="2"/>
                <w:szCs w:val="2"/>
                <w:bdr w:val="none" w:sz="0" w:space="0" w:color="auto"/>
              </w:rPr>
            </w:pPr>
            <w:r w:rsidRPr="00F377B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Тип изделия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F377B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Наконечник втулочный</w:t>
            </w:r>
          </w:p>
          <w:p w:rsidR="00F377BF" w:rsidRPr="00F377BF" w:rsidRDefault="00F377BF" w:rsidP="00F377B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Arial" w:eastAsia="Times New Roman" w:hAnsi="Arial" w:cs="Arial"/>
                <w:color w:val="4C4C4C"/>
                <w:sz w:val="2"/>
                <w:szCs w:val="2"/>
                <w:bdr w:val="none" w:sz="0" w:space="0" w:color="auto"/>
              </w:rPr>
            </w:pPr>
            <w:r w:rsidRPr="00F377B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Способ монтажа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proofErr w:type="spellStart"/>
            <w:r w:rsidRPr="00F377B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Опрессовка</w:t>
            </w:r>
            <w:proofErr w:type="spellEnd"/>
          </w:p>
          <w:p w:rsidR="00F377BF" w:rsidRPr="00F377BF" w:rsidRDefault="00F377BF" w:rsidP="00F377B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F377B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Материал изделия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F377B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Медь, пластик</w:t>
            </w:r>
          </w:p>
          <w:p w:rsidR="00F377BF" w:rsidRPr="00F377BF" w:rsidRDefault="00F377BF" w:rsidP="00F377B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F377B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Сечение жилы, мм</w:t>
            </w:r>
            <w:proofErr w:type="gramStart"/>
            <w:r w:rsidRPr="00F377B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2</w:t>
            </w:r>
            <w:proofErr w:type="gramEnd"/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F377B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0.75</w:t>
            </w:r>
          </w:p>
          <w:p w:rsidR="00F377BF" w:rsidRPr="00F377BF" w:rsidRDefault="00F377BF" w:rsidP="00F377B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F377B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Длина, </w:t>
            </w:r>
            <w:proofErr w:type="gramStart"/>
            <w:r w:rsidRPr="00F377B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мм</w:t>
            </w:r>
            <w:proofErr w:type="gramEnd"/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F377B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15</w:t>
            </w:r>
          </w:p>
          <w:p w:rsidR="00F377BF" w:rsidRPr="00F377BF" w:rsidRDefault="00F377BF" w:rsidP="00F377B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F377B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Масса, </w:t>
            </w:r>
            <w:proofErr w:type="gramStart"/>
            <w:r w:rsidRPr="00F377B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кг</w:t>
            </w:r>
            <w:proofErr w:type="gramEnd"/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F377B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0.01</w:t>
            </w:r>
          </w:p>
          <w:p w:rsidR="00F377BF" w:rsidRPr="00F377BF" w:rsidRDefault="00F377BF" w:rsidP="00F377B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F377B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Напряжение, В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F377B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1000</w:t>
            </w:r>
          </w:p>
          <w:p w:rsidR="00F377BF" w:rsidRPr="00F377BF" w:rsidRDefault="00F377BF" w:rsidP="00F377B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F377B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Диаметр внешний, </w:t>
            </w:r>
            <w:proofErr w:type="gramStart"/>
            <w:r w:rsidRPr="00F377B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мм</w:t>
            </w:r>
            <w:proofErr w:type="gramEnd"/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F377B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1.5</w:t>
            </w:r>
          </w:p>
          <w:p w:rsidR="00F377BF" w:rsidRPr="00F377BF" w:rsidRDefault="00F377BF" w:rsidP="00F377B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F377B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Диаметр внутренний, </w:t>
            </w:r>
            <w:proofErr w:type="gramStart"/>
            <w:r w:rsidRPr="00F377B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мм</w:t>
            </w:r>
            <w:proofErr w:type="gramEnd"/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F377B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1.2</w:t>
            </w:r>
          </w:p>
          <w:p w:rsidR="00F377BF" w:rsidRPr="00F377BF" w:rsidRDefault="00F377BF" w:rsidP="00F377B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F377B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Материал изоляции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F377B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ПВХ пластикат</w:t>
            </w:r>
          </w:p>
          <w:p w:rsidR="00F377BF" w:rsidRPr="00F377BF" w:rsidRDefault="00F377BF" w:rsidP="00F377B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F377B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Ширина, </w:t>
            </w:r>
            <w:proofErr w:type="gramStart"/>
            <w:r w:rsidRPr="00F377B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мм</w:t>
            </w:r>
            <w:proofErr w:type="gramEnd"/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F377B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3</w:t>
            </w:r>
          </w:p>
          <w:p w:rsidR="00F377BF" w:rsidRPr="00F377BF" w:rsidRDefault="00F377BF" w:rsidP="00F377B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F377B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Высота, </w:t>
            </w:r>
            <w:proofErr w:type="gramStart"/>
            <w:r w:rsidRPr="00F377B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мм</w:t>
            </w:r>
            <w:proofErr w:type="gramEnd"/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F377B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3</w:t>
            </w:r>
          </w:p>
          <w:p w:rsidR="00F377BF" w:rsidRPr="00F377BF" w:rsidRDefault="00F377BF" w:rsidP="00F377B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F377B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Диапазон рабочих температур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F377B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от -10 до +75</w:t>
            </w:r>
          </w:p>
          <w:p w:rsidR="00F377BF" w:rsidRPr="00F377BF" w:rsidRDefault="00F377BF" w:rsidP="00F377B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F377B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Сертификат соответствия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F377B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DIN 46228</w:t>
            </w:r>
          </w:p>
          <w:p w:rsidR="00F377BF" w:rsidRPr="00F377BF" w:rsidRDefault="00F377BF" w:rsidP="00F377B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F377B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Дополнительная информация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F377B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Покрытие </w:t>
            </w:r>
            <w:proofErr w:type="spellStart"/>
            <w:r w:rsidRPr="00F377B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коннектора</w:t>
            </w:r>
            <w:proofErr w:type="spellEnd"/>
            <w:r w:rsidRPr="00F377B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: электролитическое лужение</w:t>
            </w:r>
          </w:p>
          <w:p w:rsidR="00F377BF" w:rsidRPr="00F377BF" w:rsidRDefault="00F377BF" w:rsidP="00F377B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F377B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Сфера применения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proofErr w:type="spellStart"/>
            <w:r w:rsidRPr="00F377B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Оконцевание</w:t>
            </w:r>
            <w:proofErr w:type="spellEnd"/>
            <w:r w:rsidRPr="00F377B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многожильных медных проводов</w:t>
            </w:r>
          </w:p>
          <w:p w:rsidR="0034473F" w:rsidRDefault="003447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4473F" w:rsidTr="00AF470E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140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34473F" w:rsidRDefault="0034473F" w:rsidP="00AF470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Наконечник штыревой втуло</w:t>
            </w:r>
            <w:r>
              <w:rPr>
                <w:rFonts w:ascii="Arial" w:hAnsi="Arial" w:cs="Arial"/>
                <w:sz w:val="16"/>
                <w:szCs w:val="16"/>
              </w:rPr>
              <w:t>ч</w:t>
            </w:r>
            <w:r>
              <w:rPr>
                <w:rFonts w:ascii="Arial" w:hAnsi="Arial" w:cs="Arial"/>
                <w:sz w:val="16"/>
                <w:szCs w:val="16"/>
              </w:rPr>
              <w:t>ный изолированный НШВИ 1,0-8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84BF5" w:rsidRPr="00984BF5" w:rsidRDefault="00984BF5" w:rsidP="00AF470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>Тип изделия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Наконечник втулочный</w:t>
            </w:r>
          </w:p>
          <w:p w:rsidR="00984BF5" w:rsidRPr="00984BF5" w:rsidRDefault="00984BF5" w:rsidP="00AF470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>Способ монтажа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984BF5">
              <w:rPr>
                <w:rFonts w:ascii="Arial" w:hAnsi="Arial" w:cs="Arial"/>
                <w:sz w:val="16"/>
                <w:szCs w:val="16"/>
              </w:rPr>
              <w:t>Опрессовка</w:t>
            </w:r>
            <w:proofErr w:type="spellEnd"/>
          </w:p>
          <w:p w:rsidR="00984BF5" w:rsidRPr="00984BF5" w:rsidRDefault="00984BF5" w:rsidP="00AF470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>Материал изделия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Медь луженая/полипропилен</w:t>
            </w:r>
          </w:p>
          <w:p w:rsidR="00984BF5" w:rsidRPr="00984BF5" w:rsidRDefault="00984BF5" w:rsidP="00AF470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>Сечение жилы, мм</w:t>
            </w:r>
            <w:proofErr w:type="gramStart"/>
            <w:r w:rsidRPr="00984BF5">
              <w:rPr>
                <w:rFonts w:ascii="Arial" w:hAnsi="Arial" w:cs="Arial"/>
                <w:sz w:val="16"/>
                <w:szCs w:val="16"/>
              </w:rPr>
              <w:t>2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1</w:t>
            </w:r>
          </w:p>
          <w:p w:rsidR="00984BF5" w:rsidRPr="00984BF5" w:rsidRDefault="00984BF5" w:rsidP="00AF470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 xml:space="preserve">Длина, </w:t>
            </w:r>
            <w:proofErr w:type="gramStart"/>
            <w:r w:rsidRPr="00984BF5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15</w:t>
            </w:r>
          </w:p>
          <w:p w:rsidR="00984BF5" w:rsidRPr="00984BF5" w:rsidRDefault="00984BF5" w:rsidP="00AF470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 xml:space="preserve">Высота, </w:t>
            </w:r>
            <w:proofErr w:type="gramStart"/>
            <w:r w:rsidRPr="00984BF5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15</w:t>
            </w:r>
          </w:p>
          <w:p w:rsidR="00984BF5" w:rsidRPr="00984BF5" w:rsidRDefault="00984BF5" w:rsidP="00AF470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 xml:space="preserve">Диаметр внешний, </w:t>
            </w:r>
            <w:proofErr w:type="gramStart"/>
            <w:r w:rsidRPr="00984BF5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1.8</w:t>
            </w:r>
          </w:p>
          <w:p w:rsidR="00984BF5" w:rsidRPr="00984BF5" w:rsidRDefault="00984BF5" w:rsidP="00AF470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>Исполнение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Прямое</w:t>
            </w:r>
          </w:p>
          <w:p w:rsidR="00984BF5" w:rsidRPr="00984BF5" w:rsidRDefault="00984BF5" w:rsidP="00AF470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>Конструкция жилы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Многопроволочная</w:t>
            </w:r>
          </w:p>
          <w:p w:rsidR="00984BF5" w:rsidRPr="00984BF5" w:rsidRDefault="00984BF5" w:rsidP="00AF470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 xml:space="preserve">Ширина, </w:t>
            </w:r>
            <w:proofErr w:type="gramStart"/>
            <w:r w:rsidRPr="00984BF5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199</w:t>
            </w:r>
          </w:p>
          <w:p w:rsidR="00984BF5" w:rsidRPr="00984BF5" w:rsidRDefault="00984BF5" w:rsidP="00AF470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 xml:space="preserve">Масса, </w:t>
            </w:r>
            <w:proofErr w:type="gramStart"/>
            <w:r w:rsidRPr="00984BF5">
              <w:rPr>
                <w:rFonts w:ascii="Arial" w:hAnsi="Arial" w:cs="Arial"/>
                <w:sz w:val="16"/>
                <w:szCs w:val="16"/>
              </w:rPr>
              <w:t>кг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0.0057</w:t>
            </w:r>
          </w:p>
          <w:p w:rsidR="00984BF5" w:rsidRPr="00984BF5" w:rsidRDefault="00984BF5" w:rsidP="00AF470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 xml:space="preserve">Глубина, </w:t>
            </w:r>
            <w:proofErr w:type="gramStart"/>
            <w:r w:rsidRPr="00984BF5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127</w:t>
            </w:r>
          </w:p>
          <w:p w:rsidR="00984BF5" w:rsidRPr="00984BF5" w:rsidRDefault="00984BF5" w:rsidP="00AF470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>Тип серии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984BF5">
              <w:rPr>
                <w:rFonts w:ascii="Arial" w:hAnsi="Arial" w:cs="Arial"/>
                <w:sz w:val="16"/>
                <w:szCs w:val="16"/>
              </w:rPr>
              <w:t>НШвИ</w:t>
            </w:r>
            <w:proofErr w:type="spellEnd"/>
          </w:p>
          <w:p w:rsidR="00984BF5" w:rsidRPr="00984BF5" w:rsidRDefault="00984BF5" w:rsidP="00AF470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 xml:space="preserve">Диаметр внутренний, </w:t>
            </w:r>
            <w:proofErr w:type="gramStart"/>
            <w:r w:rsidRPr="00984BF5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1.4</w:t>
            </w:r>
          </w:p>
          <w:p w:rsidR="00984BF5" w:rsidRPr="00984BF5" w:rsidRDefault="00984BF5" w:rsidP="00AF470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>Напряжение, В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690</w:t>
            </w:r>
          </w:p>
          <w:p w:rsidR="00984BF5" w:rsidRPr="00984BF5" w:rsidRDefault="00984BF5" w:rsidP="00AF470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>Диапазон рабочих температур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от -40 до +80</w:t>
            </w:r>
          </w:p>
          <w:p w:rsidR="00984BF5" w:rsidRPr="00984BF5" w:rsidRDefault="00984BF5" w:rsidP="00AF470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>Материал проводника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Медь луженая</w:t>
            </w:r>
          </w:p>
          <w:p w:rsidR="00984BF5" w:rsidRPr="00984BF5" w:rsidRDefault="00984BF5" w:rsidP="00AF470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>Сфера применения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984BF5">
              <w:rPr>
                <w:rFonts w:ascii="Arial" w:hAnsi="Arial" w:cs="Arial"/>
                <w:sz w:val="16"/>
                <w:szCs w:val="16"/>
              </w:rPr>
              <w:t>Оконцевание</w:t>
            </w:r>
            <w:proofErr w:type="spellEnd"/>
            <w:r w:rsidRPr="00984BF5">
              <w:rPr>
                <w:rFonts w:ascii="Arial" w:hAnsi="Arial" w:cs="Arial"/>
                <w:sz w:val="16"/>
                <w:szCs w:val="16"/>
              </w:rPr>
              <w:t xml:space="preserve"> многожильных медных проводов</w:t>
            </w:r>
          </w:p>
          <w:p w:rsidR="00984BF5" w:rsidRPr="00984BF5" w:rsidRDefault="00984BF5" w:rsidP="00AF470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>Дополнительная информация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 xml:space="preserve">Покрытие </w:t>
            </w:r>
            <w:proofErr w:type="spellStart"/>
            <w:r w:rsidRPr="00984BF5">
              <w:rPr>
                <w:rFonts w:ascii="Arial" w:hAnsi="Arial" w:cs="Arial"/>
                <w:sz w:val="16"/>
                <w:szCs w:val="16"/>
              </w:rPr>
              <w:t>коннектора</w:t>
            </w:r>
            <w:proofErr w:type="spellEnd"/>
            <w:r w:rsidRPr="00984BF5">
              <w:rPr>
                <w:rFonts w:ascii="Arial" w:hAnsi="Arial" w:cs="Arial"/>
                <w:sz w:val="16"/>
                <w:szCs w:val="16"/>
              </w:rPr>
              <w:t>: электролитическое лужение</w:t>
            </w:r>
          </w:p>
          <w:p w:rsidR="0034473F" w:rsidRDefault="0034473F" w:rsidP="00AF470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4473F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141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Наконечник штыревой втуло</w:t>
            </w:r>
            <w:r>
              <w:rPr>
                <w:rFonts w:ascii="Arial" w:hAnsi="Arial" w:cs="Arial"/>
                <w:sz w:val="16"/>
                <w:szCs w:val="16"/>
              </w:rPr>
              <w:t>ч</w:t>
            </w:r>
            <w:r>
              <w:rPr>
                <w:rFonts w:ascii="Arial" w:hAnsi="Arial" w:cs="Arial"/>
                <w:sz w:val="16"/>
                <w:szCs w:val="16"/>
              </w:rPr>
              <w:t>ный изолированный НШВИ 1,5-8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84BF5" w:rsidRPr="00984BF5" w:rsidRDefault="00984BF5" w:rsidP="00984B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>Тип изделия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Наконечник</w:t>
            </w:r>
          </w:p>
          <w:p w:rsidR="00984BF5" w:rsidRPr="00984BF5" w:rsidRDefault="00984BF5" w:rsidP="00984B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>Способ монтажа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984BF5">
              <w:rPr>
                <w:rFonts w:ascii="Arial" w:hAnsi="Arial" w:cs="Arial"/>
                <w:sz w:val="16"/>
                <w:szCs w:val="16"/>
              </w:rPr>
              <w:t>Опрессовка</w:t>
            </w:r>
            <w:proofErr w:type="spellEnd"/>
          </w:p>
          <w:p w:rsidR="00984BF5" w:rsidRPr="00984BF5" w:rsidRDefault="00984BF5" w:rsidP="00984B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>Материал изделия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Медь</w:t>
            </w:r>
          </w:p>
          <w:p w:rsidR="00984BF5" w:rsidRPr="00984BF5" w:rsidRDefault="00984BF5" w:rsidP="00984B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>Сечение жилы, мм</w:t>
            </w:r>
            <w:proofErr w:type="gramStart"/>
            <w:r w:rsidRPr="00984BF5">
              <w:rPr>
                <w:rFonts w:ascii="Arial" w:hAnsi="Arial" w:cs="Arial"/>
                <w:sz w:val="16"/>
                <w:szCs w:val="16"/>
              </w:rPr>
              <w:t>2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1.5</w:t>
            </w:r>
          </w:p>
          <w:p w:rsidR="00984BF5" w:rsidRPr="00984BF5" w:rsidRDefault="00984BF5" w:rsidP="00984B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 xml:space="preserve">Длина, </w:t>
            </w:r>
            <w:proofErr w:type="gramStart"/>
            <w:r w:rsidRPr="00984BF5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15</w:t>
            </w:r>
          </w:p>
          <w:p w:rsidR="00984BF5" w:rsidRPr="00984BF5" w:rsidRDefault="00984BF5" w:rsidP="00984B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>Напряжение, В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1000</w:t>
            </w:r>
          </w:p>
          <w:p w:rsidR="00984BF5" w:rsidRPr="00984BF5" w:rsidRDefault="00984BF5" w:rsidP="00984B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 xml:space="preserve">Масса, </w:t>
            </w:r>
            <w:proofErr w:type="gramStart"/>
            <w:r w:rsidRPr="00984BF5">
              <w:rPr>
                <w:rFonts w:ascii="Arial" w:hAnsi="Arial" w:cs="Arial"/>
                <w:sz w:val="16"/>
                <w:szCs w:val="16"/>
              </w:rPr>
              <w:t>кг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0.001</w:t>
            </w:r>
          </w:p>
          <w:p w:rsidR="00984BF5" w:rsidRPr="00984BF5" w:rsidRDefault="00984BF5" w:rsidP="00984B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 xml:space="preserve">Диаметр внешний, </w:t>
            </w:r>
            <w:proofErr w:type="gramStart"/>
            <w:r w:rsidRPr="00984BF5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2.1</w:t>
            </w:r>
          </w:p>
          <w:p w:rsidR="00984BF5" w:rsidRPr="00984BF5" w:rsidRDefault="00984BF5" w:rsidP="00984B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 xml:space="preserve">Диаметр внутренний, </w:t>
            </w:r>
            <w:proofErr w:type="gramStart"/>
            <w:r w:rsidRPr="00984BF5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1.7</w:t>
            </w:r>
          </w:p>
          <w:p w:rsidR="00984BF5" w:rsidRPr="00984BF5" w:rsidRDefault="00984BF5" w:rsidP="00984B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>Материал изоляции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ПВХ пластикат</w:t>
            </w:r>
          </w:p>
          <w:p w:rsidR="00984BF5" w:rsidRPr="00984BF5" w:rsidRDefault="00984BF5" w:rsidP="00984B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 xml:space="preserve">Ширина, </w:t>
            </w:r>
            <w:proofErr w:type="gramStart"/>
            <w:r w:rsidRPr="00984BF5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5</w:t>
            </w:r>
          </w:p>
          <w:p w:rsidR="00984BF5" w:rsidRPr="00984BF5" w:rsidRDefault="00984BF5" w:rsidP="00984B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 xml:space="preserve">Высота, </w:t>
            </w:r>
            <w:proofErr w:type="gramStart"/>
            <w:r w:rsidRPr="00984BF5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5</w:t>
            </w:r>
          </w:p>
          <w:p w:rsidR="00984BF5" w:rsidRPr="00984BF5" w:rsidRDefault="00984BF5" w:rsidP="00984B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>Диапазон рабочих температур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от -40 до +105</w:t>
            </w:r>
          </w:p>
          <w:p w:rsidR="0034473F" w:rsidRDefault="00984BF5" w:rsidP="00984B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>Сфера применения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Монтаж соединений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4473F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142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Наконечник штыревой втуло</w:t>
            </w:r>
            <w:r>
              <w:rPr>
                <w:rFonts w:ascii="Arial" w:hAnsi="Arial" w:cs="Arial"/>
                <w:sz w:val="16"/>
                <w:szCs w:val="16"/>
              </w:rPr>
              <w:t>ч</w:t>
            </w:r>
            <w:r>
              <w:rPr>
                <w:rFonts w:ascii="Arial" w:hAnsi="Arial" w:cs="Arial"/>
                <w:sz w:val="16"/>
                <w:szCs w:val="16"/>
              </w:rPr>
              <w:t>ный изолированный НШВИ 2,5-8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84BF5" w:rsidRPr="00984BF5" w:rsidRDefault="00984BF5" w:rsidP="00984B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>Тип изделия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Наконечник втулочный</w:t>
            </w:r>
          </w:p>
          <w:p w:rsidR="00984BF5" w:rsidRPr="00984BF5" w:rsidRDefault="00984BF5" w:rsidP="00984B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>Способ монтажа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984BF5">
              <w:rPr>
                <w:rFonts w:ascii="Arial" w:hAnsi="Arial" w:cs="Arial"/>
                <w:sz w:val="16"/>
                <w:szCs w:val="16"/>
              </w:rPr>
              <w:t>Опрессовка</w:t>
            </w:r>
            <w:proofErr w:type="spellEnd"/>
          </w:p>
          <w:p w:rsidR="00984BF5" w:rsidRPr="00984BF5" w:rsidRDefault="00984BF5" w:rsidP="00984B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>Материал изделия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Медь, пластик</w:t>
            </w:r>
          </w:p>
          <w:p w:rsidR="00984BF5" w:rsidRPr="00984BF5" w:rsidRDefault="00984BF5" w:rsidP="00984B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>Сечение жилы, мм</w:t>
            </w:r>
            <w:proofErr w:type="gramStart"/>
            <w:r w:rsidRPr="00984BF5">
              <w:rPr>
                <w:rFonts w:ascii="Arial" w:hAnsi="Arial" w:cs="Arial"/>
                <w:sz w:val="16"/>
                <w:szCs w:val="16"/>
              </w:rPr>
              <w:t>2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2.5</w:t>
            </w:r>
          </w:p>
          <w:p w:rsidR="00984BF5" w:rsidRPr="00984BF5" w:rsidRDefault="00984BF5" w:rsidP="00984B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 xml:space="preserve">Длина, </w:t>
            </w:r>
            <w:proofErr w:type="gramStart"/>
            <w:r w:rsidRPr="00984BF5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8</w:t>
            </w:r>
          </w:p>
          <w:p w:rsidR="00984BF5" w:rsidRPr="00984BF5" w:rsidRDefault="00984BF5" w:rsidP="00984B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 xml:space="preserve">Масса, </w:t>
            </w:r>
            <w:proofErr w:type="gramStart"/>
            <w:r w:rsidRPr="00984BF5">
              <w:rPr>
                <w:rFonts w:ascii="Arial" w:hAnsi="Arial" w:cs="Arial"/>
                <w:sz w:val="16"/>
                <w:szCs w:val="16"/>
              </w:rPr>
              <w:t>кг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0.02</w:t>
            </w:r>
          </w:p>
          <w:p w:rsidR="00984BF5" w:rsidRPr="00984BF5" w:rsidRDefault="00984BF5" w:rsidP="00984B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>Напряжение, В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1000</w:t>
            </w:r>
          </w:p>
          <w:p w:rsidR="00984BF5" w:rsidRPr="00984BF5" w:rsidRDefault="00984BF5" w:rsidP="00984B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 xml:space="preserve">Диаметр внешний, </w:t>
            </w:r>
            <w:proofErr w:type="gramStart"/>
            <w:r w:rsidRPr="00984BF5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2.6</w:t>
            </w:r>
          </w:p>
          <w:p w:rsidR="00984BF5" w:rsidRPr="00984BF5" w:rsidRDefault="00984BF5" w:rsidP="00984B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lastRenderedPageBreak/>
              <w:t xml:space="preserve">Диаметр внутренний, </w:t>
            </w:r>
            <w:proofErr w:type="gramStart"/>
            <w:r w:rsidRPr="00984BF5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2.3</w:t>
            </w:r>
          </w:p>
          <w:p w:rsidR="00984BF5" w:rsidRPr="00984BF5" w:rsidRDefault="00984BF5" w:rsidP="00984B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>Материал изоляции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ПВХ пластикат</w:t>
            </w:r>
          </w:p>
          <w:p w:rsidR="00984BF5" w:rsidRPr="00984BF5" w:rsidRDefault="00984BF5" w:rsidP="00984B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 xml:space="preserve">Ширина, </w:t>
            </w:r>
            <w:proofErr w:type="gramStart"/>
            <w:r w:rsidRPr="00984BF5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3</w:t>
            </w:r>
          </w:p>
          <w:p w:rsidR="00984BF5" w:rsidRPr="00984BF5" w:rsidRDefault="00984BF5" w:rsidP="00984B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 xml:space="preserve">Высота, </w:t>
            </w:r>
            <w:proofErr w:type="gramStart"/>
            <w:r w:rsidRPr="00984BF5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3</w:t>
            </w:r>
          </w:p>
          <w:p w:rsidR="00984BF5" w:rsidRPr="00984BF5" w:rsidRDefault="00984BF5" w:rsidP="00984B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>Диапазон рабочих температур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от -10 до +75</w:t>
            </w:r>
          </w:p>
          <w:p w:rsidR="00984BF5" w:rsidRPr="00984BF5" w:rsidRDefault="00984BF5" w:rsidP="00984B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>Дополнительная информация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 xml:space="preserve">Покрытие </w:t>
            </w:r>
            <w:proofErr w:type="spellStart"/>
            <w:r w:rsidRPr="00984BF5">
              <w:rPr>
                <w:rFonts w:ascii="Arial" w:hAnsi="Arial" w:cs="Arial"/>
                <w:sz w:val="16"/>
                <w:szCs w:val="16"/>
              </w:rPr>
              <w:t>коннектора</w:t>
            </w:r>
            <w:proofErr w:type="spellEnd"/>
            <w:r w:rsidRPr="00984BF5">
              <w:rPr>
                <w:rFonts w:ascii="Arial" w:hAnsi="Arial" w:cs="Arial"/>
                <w:sz w:val="16"/>
                <w:szCs w:val="16"/>
              </w:rPr>
              <w:t>: электролитическое лужение</w:t>
            </w:r>
          </w:p>
          <w:p w:rsidR="0034473F" w:rsidRDefault="00984BF5" w:rsidP="00984B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>Сфера применения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984BF5">
              <w:rPr>
                <w:rFonts w:ascii="Arial" w:hAnsi="Arial" w:cs="Arial"/>
                <w:sz w:val="16"/>
                <w:szCs w:val="16"/>
              </w:rPr>
              <w:t>Оконцевание</w:t>
            </w:r>
            <w:proofErr w:type="spellEnd"/>
            <w:r w:rsidRPr="00984BF5">
              <w:rPr>
                <w:rFonts w:ascii="Arial" w:hAnsi="Arial" w:cs="Arial"/>
                <w:sz w:val="16"/>
                <w:szCs w:val="16"/>
              </w:rPr>
              <w:t xml:space="preserve"> многожильных медных проводов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lastRenderedPageBreak/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4473F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143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Стяжки кабельные 200*3,6 (100шт)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84BF5" w:rsidRPr="00984BF5" w:rsidRDefault="00984BF5" w:rsidP="00984B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>Тип изделия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Стяжка кабельная</w:t>
            </w:r>
          </w:p>
          <w:p w:rsidR="00984BF5" w:rsidRPr="00984BF5" w:rsidRDefault="00984BF5" w:rsidP="00984B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>Материал изделия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Полиамид</w:t>
            </w:r>
          </w:p>
          <w:p w:rsidR="00984BF5" w:rsidRPr="00984BF5" w:rsidRDefault="00984BF5" w:rsidP="00984B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 xml:space="preserve">Длина, </w:t>
            </w:r>
            <w:proofErr w:type="gramStart"/>
            <w:r w:rsidRPr="00984BF5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200</w:t>
            </w:r>
          </w:p>
          <w:p w:rsidR="00984BF5" w:rsidRPr="00984BF5" w:rsidRDefault="00984BF5" w:rsidP="00984B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 xml:space="preserve">Ширина, </w:t>
            </w:r>
            <w:proofErr w:type="gramStart"/>
            <w:r w:rsidRPr="00984BF5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3.6</w:t>
            </w:r>
          </w:p>
          <w:p w:rsidR="0034473F" w:rsidRDefault="00984BF5" w:rsidP="00984B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>Цвет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Бесцветный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Pr="00037641" w:rsidRDefault="00037641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US"/>
              </w:rPr>
              <w:t>упак</w:t>
            </w:r>
            <w:proofErr w:type="spell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4473F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144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Кабель-канал перфорирова</w:t>
            </w:r>
            <w:r>
              <w:rPr>
                <w:rFonts w:ascii="Arial" w:hAnsi="Arial" w:cs="Arial"/>
                <w:sz w:val="16"/>
                <w:szCs w:val="16"/>
              </w:rPr>
              <w:t>н</w:t>
            </w:r>
            <w:r>
              <w:rPr>
                <w:rFonts w:ascii="Arial" w:hAnsi="Arial" w:cs="Arial"/>
                <w:sz w:val="16"/>
                <w:szCs w:val="16"/>
              </w:rPr>
              <w:t>ный 40х40 "ИМПАКТ-М" (2м) ИЭК</w:t>
            </w:r>
          </w:p>
          <w:p w:rsidR="00984BF5" w:rsidRDefault="00984BF5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object w:dxaOrig="8774" w:dyaOrig="7799">
                <v:shape id="_x0000_i1027" type="#_x0000_t75" style="width:89.55pt;height:78.9pt" o:ole="">
                  <v:imagedata r:id="rId12" o:title=""/>
                </v:shape>
                <o:OLEObject Type="Embed" ProgID="PBrush" ShapeID="_x0000_i1027" DrawAspect="Content" ObjectID="_1640171551" r:id="rId13"/>
              </w:objec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84BF5" w:rsidRPr="00984BF5" w:rsidRDefault="00984BF5" w:rsidP="00984B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>Тип изделия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Короб перфорированный</w:t>
            </w:r>
          </w:p>
          <w:p w:rsidR="00984BF5" w:rsidRPr="00984BF5" w:rsidRDefault="00984BF5" w:rsidP="00984B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>Материал изделия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ПВХ</w:t>
            </w:r>
          </w:p>
          <w:p w:rsidR="00984BF5" w:rsidRPr="00984BF5" w:rsidRDefault="00984BF5" w:rsidP="00984B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 xml:space="preserve">Высота, </w:t>
            </w:r>
            <w:proofErr w:type="gramStart"/>
            <w:r w:rsidRPr="00984BF5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40</w:t>
            </w:r>
          </w:p>
          <w:p w:rsidR="00984BF5" w:rsidRPr="00984BF5" w:rsidRDefault="00984BF5" w:rsidP="00984B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 xml:space="preserve">Ширина, </w:t>
            </w:r>
            <w:proofErr w:type="gramStart"/>
            <w:r w:rsidRPr="00984BF5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40</w:t>
            </w:r>
          </w:p>
          <w:p w:rsidR="00984BF5" w:rsidRPr="00984BF5" w:rsidRDefault="00984BF5" w:rsidP="00984B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 xml:space="preserve">Длина, </w:t>
            </w:r>
            <w:proofErr w:type="gramStart"/>
            <w:r w:rsidRPr="00984BF5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2000</w:t>
            </w:r>
          </w:p>
          <w:p w:rsidR="00984BF5" w:rsidRPr="00984BF5" w:rsidRDefault="00984BF5" w:rsidP="00984B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>Крышка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Д</w:t>
            </w:r>
            <w:proofErr w:type="gramEnd"/>
            <w:r w:rsidRPr="00984BF5">
              <w:rPr>
                <w:rFonts w:ascii="Arial" w:hAnsi="Arial" w:cs="Arial"/>
                <w:sz w:val="16"/>
                <w:szCs w:val="16"/>
              </w:rPr>
              <w:t>а</w:t>
            </w:r>
          </w:p>
          <w:p w:rsidR="00984BF5" w:rsidRPr="00984BF5" w:rsidRDefault="00984BF5" w:rsidP="00984B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>Цвет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Серый</w:t>
            </w:r>
          </w:p>
          <w:p w:rsidR="0034473F" w:rsidRDefault="00984BF5" w:rsidP="00984BF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84BF5">
              <w:rPr>
                <w:rFonts w:ascii="Arial" w:hAnsi="Arial" w:cs="Arial"/>
                <w:sz w:val="16"/>
                <w:szCs w:val="16"/>
              </w:rPr>
              <w:t xml:space="preserve">Глубина, </w:t>
            </w:r>
            <w:proofErr w:type="gramStart"/>
            <w:r w:rsidRPr="00984BF5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84BF5">
              <w:rPr>
                <w:rFonts w:ascii="Arial" w:hAnsi="Arial" w:cs="Arial"/>
                <w:sz w:val="16"/>
                <w:szCs w:val="16"/>
              </w:rPr>
              <w:t>40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м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4473F" w:rsidTr="00037641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34473F" w:rsidRDefault="0034473F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145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34473F" w:rsidRDefault="0034473F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Кабель сварочный КПГ 1х25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6724E" w:rsidRDefault="00E6724E" w:rsidP="00037641">
            <w:pPr>
              <w:pStyle w:val="ad"/>
              <w:shd w:val="clear" w:color="auto" w:fill="F2F2F2"/>
              <w:spacing w:before="0" w:beforeAutospacing="0" w:after="0" w:afterAutospacing="0"/>
              <w:jc w:val="center"/>
              <w:textAlignment w:val="top"/>
              <w:rPr>
                <w:rFonts w:ascii="Arial" w:hAnsi="Arial" w:cs="Arial"/>
                <w:color w:val="6B6B6B"/>
                <w:sz w:val="18"/>
                <w:szCs w:val="18"/>
              </w:rPr>
            </w:pPr>
            <w:proofErr w:type="gramStart"/>
            <w:r>
              <w:rPr>
                <w:rFonts w:ascii="Arial" w:hAnsi="Arial" w:cs="Arial"/>
                <w:b/>
                <w:bCs/>
                <w:color w:val="6B6B6B"/>
                <w:sz w:val="18"/>
                <w:szCs w:val="18"/>
                <w:bdr w:val="none" w:sz="0" w:space="0" w:color="auto" w:frame="1"/>
              </w:rPr>
              <w:t>К</w:t>
            </w:r>
            <w:proofErr w:type="gramEnd"/>
            <w:r>
              <w:rPr>
                <w:rFonts w:ascii="Arial" w:hAnsi="Arial" w:cs="Arial"/>
                <w:color w:val="6B6B6B"/>
                <w:sz w:val="18"/>
                <w:szCs w:val="18"/>
              </w:rPr>
              <w:t> - кабель.</w:t>
            </w:r>
            <w:r>
              <w:rPr>
                <w:rFonts w:ascii="Arial" w:hAnsi="Arial" w:cs="Arial"/>
                <w:color w:val="6B6B6B"/>
                <w:sz w:val="18"/>
                <w:szCs w:val="18"/>
              </w:rPr>
              <w:br/>
            </w:r>
            <w:r>
              <w:rPr>
                <w:rFonts w:ascii="Arial" w:hAnsi="Arial" w:cs="Arial"/>
                <w:b/>
                <w:bCs/>
                <w:color w:val="6B6B6B"/>
                <w:sz w:val="18"/>
                <w:szCs w:val="18"/>
                <w:bdr w:val="none" w:sz="0" w:space="0" w:color="auto" w:frame="1"/>
              </w:rPr>
              <w:t>ПГ</w:t>
            </w:r>
            <w:r>
              <w:rPr>
                <w:rFonts w:ascii="Arial" w:hAnsi="Arial" w:cs="Arial"/>
                <w:color w:val="6B6B6B"/>
                <w:sz w:val="18"/>
                <w:szCs w:val="18"/>
              </w:rPr>
              <w:t> - повышенной гибкости.</w:t>
            </w:r>
            <w:r>
              <w:rPr>
                <w:rFonts w:ascii="Arial" w:hAnsi="Arial" w:cs="Arial"/>
                <w:color w:val="6B6B6B"/>
                <w:sz w:val="18"/>
                <w:szCs w:val="18"/>
              </w:rPr>
              <w:br/>
            </w:r>
            <w:r>
              <w:rPr>
                <w:rFonts w:ascii="Arial" w:hAnsi="Arial" w:cs="Arial"/>
                <w:b/>
                <w:bCs/>
                <w:color w:val="6B6B6B"/>
                <w:sz w:val="18"/>
                <w:szCs w:val="18"/>
                <w:bdr w:val="none" w:sz="0" w:space="0" w:color="auto" w:frame="1"/>
              </w:rPr>
              <w:t>1 </w:t>
            </w:r>
            <w:r>
              <w:rPr>
                <w:rFonts w:ascii="Arial" w:hAnsi="Arial" w:cs="Arial"/>
                <w:color w:val="6B6B6B"/>
                <w:sz w:val="18"/>
                <w:szCs w:val="18"/>
              </w:rPr>
              <w:t xml:space="preserve">-количество </w:t>
            </w:r>
            <w:proofErr w:type="spellStart"/>
            <w:r>
              <w:rPr>
                <w:rFonts w:ascii="Arial" w:hAnsi="Arial" w:cs="Arial"/>
                <w:color w:val="6B6B6B"/>
                <w:sz w:val="18"/>
                <w:szCs w:val="18"/>
              </w:rPr>
              <w:t>токонесущих</w:t>
            </w:r>
            <w:proofErr w:type="spellEnd"/>
            <w:r>
              <w:rPr>
                <w:rFonts w:ascii="Arial" w:hAnsi="Arial" w:cs="Arial"/>
                <w:color w:val="6B6B6B"/>
                <w:sz w:val="18"/>
                <w:szCs w:val="18"/>
              </w:rPr>
              <w:t xml:space="preserve"> жил.</w:t>
            </w:r>
            <w:r>
              <w:rPr>
                <w:rFonts w:ascii="Arial" w:hAnsi="Arial" w:cs="Arial"/>
                <w:color w:val="6B6B6B"/>
                <w:sz w:val="18"/>
                <w:szCs w:val="18"/>
              </w:rPr>
              <w:br/>
            </w:r>
            <w:r>
              <w:rPr>
                <w:rFonts w:ascii="Arial" w:hAnsi="Arial" w:cs="Arial"/>
                <w:b/>
                <w:bCs/>
                <w:color w:val="6B6B6B"/>
                <w:sz w:val="18"/>
                <w:szCs w:val="18"/>
                <w:bdr w:val="none" w:sz="0" w:space="0" w:color="auto" w:frame="1"/>
              </w:rPr>
              <w:t>25 </w:t>
            </w:r>
            <w:r>
              <w:rPr>
                <w:rFonts w:ascii="Arial" w:hAnsi="Arial" w:cs="Arial"/>
                <w:color w:val="6B6B6B"/>
                <w:sz w:val="18"/>
                <w:szCs w:val="18"/>
              </w:rPr>
              <w:t>-сечение жил в мм</w:t>
            </w:r>
            <w:proofErr w:type="gramStart"/>
            <w:r>
              <w:rPr>
                <w:rFonts w:ascii="Arial" w:hAnsi="Arial" w:cs="Arial"/>
                <w:color w:val="6B6B6B"/>
                <w:sz w:val="18"/>
                <w:szCs w:val="18"/>
              </w:rPr>
              <w:t>2</w:t>
            </w:r>
            <w:proofErr w:type="gramEnd"/>
            <w:r>
              <w:rPr>
                <w:rFonts w:ascii="Arial" w:hAnsi="Arial" w:cs="Arial"/>
                <w:color w:val="6B6B6B"/>
                <w:sz w:val="18"/>
                <w:szCs w:val="18"/>
              </w:rPr>
              <w:t>.</w:t>
            </w:r>
          </w:p>
          <w:p w:rsidR="00E6724E" w:rsidRDefault="00E6724E" w:rsidP="00037641">
            <w:pPr>
              <w:pStyle w:val="ad"/>
              <w:shd w:val="clear" w:color="auto" w:fill="F2F2F2"/>
              <w:spacing w:before="0" w:beforeAutospacing="0" w:after="0" w:afterAutospacing="0"/>
              <w:jc w:val="center"/>
              <w:textAlignment w:val="top"/>
              <w:rPr>
                <w:rFonts w:ascii="Arial" w:hAnsi="Arial" w:cs="Arial"/>
                <w:color w:val="6B6B6B"/>
                <w:sz w:val="18"/>
                <w:szCs w:val="18"/>
              </w:rPr>
            </w:pPr>
          </w:p>
          <w:p w:rsidR="00E6724E" w:rsidRPr="00E6724E" w:rsidRDefault="00E6724E" w:rsidP="00037641">
            <w:pPr>
              <w:pStyle w:val="2"/>
              <w:shd w:val="clear" w:color="auto" w:fill="F2F2F2"/>
              <w:spacing w:before="0" w:beforeAutospacing="0" w:after="0" w:afterAutospacing="0"/>
              <w:jc w:val="center"/>
              <w:textAlignment w:val="top"/>
              <w:rPr>
                <w:rFonts w:ascii="Arial" w:hAnsi="Arial" w:cs="Arial"/>
                <w:b w:val="0"/>
                <w:color w:val="2F2F2F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color w:val="2F2F2F"/>
                <w:sz w:val="20"/>
                <w:szCs w:val="20"/>
              </w:rPr>
              <w:t>Технические характеристики:</w:t>
            </w:r>
          </w:p>
          <w:p w:rsidR="00E6724E" w:rsidRDefault="00E6724E" w:rsidP="00037641">
            <w:pPr>
              <w:pStyle w:val="ad"/>
              <w:shd w:val="clear" w:color="auto" w:fill="F2F2F2"/>
              <w:spacing w:before="0" w:beforeAutospacing="0" w:after="0" w:afterAutospacing="0"/>
              <w:jc w:val="center"/>
              <w:textAlignment w:val="top"/>
              <w:rPr>
                <w:rFonts w:ascii="Arial" w:hAnsi="Arial" w:cs="Arial"/>
                <w:color w:val="6B6B6B"/>
                <w:sz w:val="18"/>
                <w:szCs w:val="18"/>
              </w:rPr>
            </w:pPr>
            <w:r>
              <w:rPr>
                <w:rFonts w:ascii="Arial" w:hAnsi="Arial" w:cs="Arial"/>
                <w:color w:val="6B6B6B"/>
                <w:sz w:val="18"/>
                <w:szCs w:val="18"/>
              </w:rPr>
              <w:t>Вид климатического исполнение</w:t>
            </w:r>
            <w:proofErr w:type="gramStart"/>
            <w:r>
              <w:rPr>
                <w:rFonts w:ascii="Arial" w:hAnsi="Arial" w:cs="Arial"/>
                <w:color w:val="6B6B6B"/>
                <w:sz w:val="18"/>
                <w:szCs w:val="18"/>
              </w:rPr>
              <w:t xml:space="preserve"> У</w:t>
            </w:r>
            <w:proofErr w:type="gramEnd"/>
            <w:r>
              <w:rPr>
                <w:rFonts w:ascii="Arial" w:hAnsi="Arial" w:cs="Arial"/>
                <w:color w:val="6B6B6B"/>
                <w:sz w:val="18"/>
                <w:szCs w:val="18"/>
              </w:rPr>
              <w:t xml:space="preserve"> категория размещения - 1, 2, 3, 5 по ГОСТ 15150-69.</w:t>
            </w:r>
            <w:r>
              <w:rPr>
                <w:rFonts w:ascii="Arial" w:hAnsi="Arial" w:cs="Arial"/>
                <w:color w:val="6B6B6B"/>
                <w:sz w:val="18"/>
                <w:szCs w:val="18"/>
              </w:rPr>
              <w:br/>
              <w:t>Температура эксплуатации от -50 до +50 градусов Цельсия.</w:t>
            </w:r>
            <w:r>
              <w:rPr>
                <w:rFonts w:ascii="Arial" w:hAnsi="Arial" w:cs="Arial"/>
                <w:color w:val="6B6B6B"/>
                <w:sz w:val="18"/>
                <w:szCs w:val="18"/>
              </w:rPr>
              <w:br/>
              <w:t>Температура нагрева жил при эксплуатации не должна превышать 75 гр</w:t>
            </w:r>
            <w:r>
              <w:rPr>
                <w:rFonts w:ascii="Arial" w:hAnsi="Arial" w:cs="Arial"/>
                <w:color w:val="6B6B6B"/>
                <w:sz w:val="18"/>
                <w:szCs w:val="18"/>
              </w:rPr>
              <w:t>а</w:t>
            </w:r>
            <w:r>
              <w:rPr>
                <w:rFonts w:ascii="Arial" w:hAnsi="Arial" w:cs="Arial"/>
                <w:color w:val="6B6B6B"/>
                <w:sz w:val="18"/>
                <w:szCs w:val="18"/>
              </w:rPr>
              <w:t>дусов.</w:t>
            </w:r>
            <w:r>
              <w:rPr>
                <w:rFonts w:ascii="Arial" w:hAnsi="Arial" w:cs="Arial"/>
                <w:color w:val="6B6B6B"/>
                <w:sz w:val="18"/>
                <w:szCs w:val="18"/>
              </w:rPr>
              <w:br/>
              <w:t>Класс пожарной опасности кабеля повышенной гибкости КПГ 1х25 по ГОСТ 31565-2012:О</w:t>
            </w:r>
            <w:proofErr w:type="gramStart"/>
            <w:r>
              <w:rPr>
                <w:rFonts w:ascii="Arial" w:hAnsi="Arial" w:cs="Arial"/>
                <w:color w:val="6B6B6B"/>
                <w:sz w:val="18"/>
                <w:szCs w:val="18"/>
              </w:rPr>
              <w:t>1</w:t>
            </w:r>
            <w:proofErr w:type="gramEnd"/>
            <w:r>
              <w:rPr>
                <w:rFonts w:ascii="Arial" w:hAnsi="Arial" w:cs="Arial"/>
                <w:color w:val="6B6B6B"/>
                <w:sz w:val="18"/>
                <w:szCs w:val="18"/>
              </w:rPr>
              <w:t>.8.2.5.4.</w:t>
            </w:r>
            <w:r>
              <w:rPr>
                <w:rFonts w:ascii="Arial" w:hAnsi="Arial" w:cs="Arial"/>
                <w:color w:val="6B6B6B"/>
                <w:sz w:val="18"/>
                <w:szCs w:val="18"/>
              </w:rPr>
              <w:br/>
              <w:t>Срок службы кабеля повышенной гибкости КПГ 1х25 не менее 4 лет.</w:t>
            </w:r>
          </w:p>
          <w:p w:rsidR="0034473F" w:rsidRDefault="0034473F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34473F" w:rsidRDefault="0034473F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м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34473F" w:rsidRDefault="0034473F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4473F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146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7E7F4B">
              <w:rPr>
                <w:rFonts w:ascii="Arial" w:hAnsi="Arial" w:cs="Arial"/>
                <w:color w:val="auto"/>
                <w:sz w:val="16"/>
                <w:szCs w:val="16"/>
              </w:rPr>
              <w:t>Шина нулевая в корпусном изоляторе на DIN-рейку ШНИ-6х9-12-К-З ИЭК</w:t>
            </w:r>
          </w:p>
          <w:p w:rsidR="007E7F4B" w:rsidRPr="007E7F4B" w:rsidRDefault="007E7F4B" w:rsidP="00573BCD">
            <w:pPr>
              <w:jc w:val="center"/>
              <w:rPr>
                <w:rFonts w:ascii="Arial" w:hAnsi="Arial" w:cs="Arial"/>
                <w:color w:val="auto"/>
                <w:sz w:val="16"/>
                <w:szCs w:val="16"/>
              </w:rPr>
            </w:pPr>
          </w:p>
          <w:p w:rsidR="00E60525" w:rsidRPr="00E60525" w:rsidRDefault="00E60525" w:rsidP="00573BCD">
            <w:pPr>
              <w:jc w:val="center"/>
              <w:rPr>
                <w:rFonts w:ascii="Arial" w:hAnsi="Arial" w:cs="Arial"/>
                <w:color w:val="FF0000"/>
                <w:sz w:val="16"/>
                <w:szCs w:val="16"/>
              </w:rPr>
            </w:pPr>
            <w:r w:rsidRPr="007E7F4B">
              <w:rPr>
                <w:color w:val="auto"/>
              </w:rPr>
              <w:object w:dxaOrig="8880" w:dyaOrig="3450">
                <v:shape id="_x0000_i1028" type="#_x0000_t75" style="width:119.6pt;height:46.35pt" o:ole="">
                  <v:imagedata r:id="rId14" o:title=""/>
                </v:shape>
                <o:OLEObject Type="Embed" ProgID="PBrush" ShapeID="_x0000_i1028" DrawAspect="Content" ObjectID="_1640171552" r:id="rId15"/>
              </w:objec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6724E" w:rsidRPr="00E6724E" w:rsidRDefault="00E6724E" w:rsidP="00E6724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E6724E">
              <w:rPr>
                <w:rFonts w:ascii="Arial" w:hAnsi="Arial" w:cs="Arial"/>
                <w:sz w:val="16"/>
                <w:szCs w:val="16"/>
              </w:rPr>
              <w:t>Тип</w:t>
            </w:r>
            <w:r w:rsidRPr="00E6724E">
              <w:rPr>
                <w:rFonts w:ascii="Arial" w:hAnsi="Arial" w:cs="Arial"/>
                <w:sz w:val="16"/>
                <w:szCs w:val="16"/>
              </w:rPr>
              <w:tab/>
              <w:t>Шина нулевая</w:t>
            </w:r>
          </w:p>
          <w:p w:rsidR="00E6724E" w:rsidRPr="00E6724E" w:rsidRDefault="00E6724E" w:rsidP="00E6724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E6724E">
              <w:rPr>
                <w:rFonts w:ascii="Arial" w:hAnsi="Arial" w:cs="Arial"/>
                <w:sz w:val="16"/>
                <w:szCs w:val="16"/>
              </w:rPr>
              <w:t>Номинальное напряжение, В</w:t>
            </w:r>
            <w:r w:rsidRPr="00E6724E">
              <w:rPr>
                <w:rFonts w:ascii="Arial" w:hAnsi="Arial" w:cs="Arial"/>
                <w:sz w:val="16"/>
                <w:szCs w:val="16"/>
              </w:rPr>
              <w:tab/>
              <w:t>400</w:t>
            </w:r>
          </w:p>
          <w:p w:rsidR="00E6724E" w:rsidRPr="00E6724E" w:rsidRDefault="00E6724E" w:rsidP="00E6724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E6724E">
              <w:rPr>
                <w:rFonts w:ascii="Arial" w:hAnsi="Arial" w:cs="Arial"/>
                <w:sz w:val="16"/>
                <w:szCs w:val="16"/>
              </w:rPr>
              <w:t>Номинальный ток, А</w:t>
            </w:r>
            <w:r w:rsidRPr="00E6724E">
              <w:rPr>
                <w:rFonts w:ascii="Arial" w:hAnsi="Arial" w:cs="Arial"/>
                <w:sz w:val="16"/>
                <w:szCs w:val="16"/>
              </w:rPr>
              <w:tab/>
              <w:t>100</w:t>
            </w:r>
          </w:p>
          <w:p w:rsidR="00E6724E" w:rsidRPr="00E6724E" w:rsidRDefault="00E6724E" w:rsidP="00E6724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E6724E">
              <w:rPr>
                <w:rFonts w:ascii="Arial" w:hAnsi="Arial" w:cs="Arial"/>
                <w:sz w:val="16"/>
                <w:szCs w:val="16"/>
              </w:rPr>
              <w:t>Тип монтажа</w:t>
            </w:r>
            <w:proofErr w:type="gramStart"/>
            <w:r w:rsidRPr="00E6724E">
              <w:rPr>
                <w:rFonts w:ascii="Arial" w:hAnsi="Arial" w:cs="Arial"/>
                <w:sz w:val="16"/>
                <w:szCs w:val="16"/>
              </w:rPr>
              <w:tab/>
              <w:t>Н</w:t>
            </w:r>
            <w:proofErr w:type="gramEnd"/>
            <w:r w:rsidRPr="00E6724E">
              <w:rPr>
                <w:rFonts w:ascii="Arial" w:hAnsi="Arial" w:cs="Arial"/>
                <w:sz w:val="16"/>
                <w:szCs w:val="16"/>
              </w:rPr>
              <w:t>а DIN-рейку</w:t>
            </w:r>
          </w:p>
          <w:p w:rsidR="00E6724E" w:rsidRPr="00E6724E" w:rsidRDefault="00E6724E" w:rsidP="00E6724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E6724E">
              <w:rPr>
                <w:rFonts w:ascii="Arial" w:hAnsi="Arial" w:cs="Arial"/>
                <w:sz w:val="16"/>
                <w:szCs w:val="16"/>
              </w:rPr>
              <w:t>Количество отверстий</w:t>
            </w:r>
            <w:r w:rsidRPr="00E6724E">
              <w:rPr>
                <w:rFonts w:ascii="Arial" w:hAnsi="Arial" w:cs="Arial"/>
                <w:sz w:val="16"/>
                <w:szCs w:val="16"/>
              </w:rPr>
              <w:tab/>
              <w:t>12</w:t>
            </w:r>
          </w:p>
          <w:p w:rsidR="00E6724E" w:rsidRPr="00E6724E" w:rsidRDefault="00E6724E" w:rsidP="00E6724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E6724E">
              <w:rPr>
                <w:rFonts w:ascii="Arial" w:hAnsi="Arial" w:cs="Arial"/>
                <w:sz w:val="16"/>
                <w:szCs w:val="16"/>
              </w:rPr>
              <w:t xml:space="preserve">Диаметр вводных отверстий, </w:t>
            </w:r>
            <w:proofErr w:type="gramStart"/>
            <w:r w:rsidRPr="00E6724E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 w:rsidRPr="00E6724E">
              <w:rPr>
                <w:rFonts w:ascii="Arial" w:hAnsi="Arial" w:cs="Arial"/>
                <w:sz w:val="16"/>
                <w:szCs w:val="16"/>
              </w:rPr>
              <w:tab/>
              <w:t>6</w:t>
            </w:r>
          </w:p>
          <w:p w:rsidR="00E6724E" w:rsidRPr="00E6724E" w:rsidRDefault="00E6724E" w:rsidP="00E6724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E6724E">
              <w:rPr>
                <w:rFonts w:ascii="Arial" w:hAnsi="Arial" w:cs="Arial"/>
                <w:sz w:val="16"/>
                <w:szCs w:val="16"/>
              </w:rPr>
              <w:t xml:space="preserve">Диаметр выводных отверстий, </w:t>
            </w:r>
            <w:proofErr w:type="gramStart"/>
            <w:r w:rsidRPr="00E6724E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 w:rsidRPr="00E6724E">
              <w:rPr>
                <w:rFonts w:ascii="Arial" w:hAnsi="Arial" w:cs="Arial"/>
                <w:sz w:val="16"/>
                <w:szCs w:val="16"/>
              </w:rPr>
              <w:tab/>
              <w:t>6</w:t>
            </w:r>
          </w:p>
          <w:p w:rsidR="00E6724E" w:rsidRPr="00E6724E" w:rsidRDefault="00E6724E" w:rsidP="00E6724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E6724E">
              <w:rPr>
                <w:rFonts w:ascii="Arial" w:hAnsi="Arial" w:cs="Arial"/>
                <w:sz w:val="16"/>
                <w:szCs w:val="16"/>
              </w:rPr>
              <w:t xml:space="preserve">Максимальное сечение вводного кабеля, </w:t>
            </w:r>
            <w:proofErr w:type="gramStart"/>
            <w:r w:rsidRPr="00E6724E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 w:rsidRPr="00E6724E">
              <w:rPr>
                <w:rFonts w:ascii="Arial" w:hAnsi="Arial" w:cs="Arial"/>
                <w:sz w:val="16"/>
                <w:szCs w:val="16"/>
              </w:rPr>
              <w:t>²</w:t>
            </w:r>
            <w:r w:rsidRPr="00E6724E">
              <w:rPr>
                <w:rFonts w:ascii="Arial" w:hAnsi="Arial" w:cs="Arial"/>
                <w:sz w:val="16"/>
                <w:szCs w:val="16"/>
              </w:rPr>
              <w:tab/>
              <w:t>10</w:t>
            </w:r>
          </w:p>
          <w:p w:rsidR="00E6724E" w:rsidRPr="00E6724E" w:rsidRDefault="00E6724E" w:rsidP="00E6724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E6724E">
              <w:rPr>
                <w:rFonts w:ascii="Arial" w:hAnsi="Arial" w:cs="Arial"/>
                <w:sz w:val="16"/>
                <w:szCs w:val="16"/>
              </w:rPr>
              <w:t xml:space="preserve">Максимальное сечение выводного кабеля, </w:t>
            </w:r>
            <w:proofErr w:type="gramStart"/>
            <w:r w:rsidRPr="00E6724E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 w:rsidRPr="00E6724E">
              <w:rPr>
                <w:rFonts w:ascii="Arial" w:hAnsi="Arial" w:cs="Arial"/>
                <w:sz w:val="16"/>
                <w:szCs w:val="16"/>
              </w:rPr>
              <w:t>²</w:t>
            </w:r>
            <w:r w:rsidRPr="00E6724E">
              <w:rPr>
                <w:rFonts w:ascii="Arial" w:hAnsi="Arial" w:cs="Arial"/>
                <w:sz w:val="16"/>
                <w:szCs w:val="16"/>
              </w:rPr>
              <w:tab/>
              <w:t>10</w:t>
            </w:r>
          </w:p>
          <w:p w:rsidR="00E6724E" w:rsidRPr="00E6724E" w:rsidRDefault="00E6724E" w:rsidP="00E6724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E6724E">
              <w:rPr>
                <w:rFonts w:ascii="Arial" w:hAnsi="Arial" w:cs="Arial"/>
                <w:sz w:val="16"/>
                <w:szCs w:val="16"/>
              </w:rPr>
              <w:t>Диапазон рабочих температур, °C</w:t>
            </w:r>
            <w:r w:rsidRPr="00E6724E">
              <w:rPr>
                <w:rFonts w:ascii="Arial" w:hAnsi="Arial" w:cs="Arial"/>
                <w:sz w:val="16"/>
                <w:szCs w:val="16"/>
              </w:rPr>
              <w:tab/>
              <w:t>-40 ÷ +50</w:t>
            </w:r>
          </w:p>
          <w:p w:rsidR="00E6724E" w:rsidRPr="00E6724E" w:rsidRDefault="00E6724E" w:rsidP="00E6724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E6724E">
              <w:rPr>
                <w:rFonts w:ascii="Arial" w:hAnsi="Arial" w:cs="Arial"/>
                <w:sz w:val="16"/>
                <w:szCs w:val="16"/>
              </w:rPr>
              <w:t>Габариты, вес и упаковка</w:t>
            </w:r>
          </w:p>
          <w:p w:rsidR="00E6724E" w:rsidRPr="00E6724E" w:rsidRDefault="00E6724E" w:rsidP="00E6724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E6724E">
              <w:rPr>
                <w:rFonts w:ascii="Arial" w:hAnsi="Arial" w:cs="Arial"/>
                <w:sz w:val="16"/>
                <w:szCs w:val="16"/>
              </w:rPr>
              <w:t xml:space="preserve">Габариты, </w:t>
            </w:r>
            <w:proofErr w:type="gramStart"/>
            <w:r w:rsidRPr="00E6724E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 w:rsidRPr="00E6724E">
              <w:rPr>
                <w:rFonts w:ascii="Arial" w:hAnsi="Arial" w:cs="Arial"/>
                <w:sz w:val="16"/>
                <w:szCs w:val="16"/>
              </w:rPr>
              <w:t xml:space="preserve"> (Д×В×Г)</w:t>
            </w:r>
            <w:r w:rsidRPr="00E6724E">
              <w:rPr>
                <w:rFonts w:ascii="Arial" w:hAnsi="Arial" w:cs="Arial"/>
                <w:sz w:val="16"/>
                <w:szCs w:val="16"/>
              </w:rPr>
              <w:tab/>
              <w:t>88×31×14</w:t>
            </w:r>
          </w:p>
          <w:p w:rsidR="0034473F" w:rsidRDefault="00E6724E" w:rsidP="00E6724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E6724E">
              <w:rPr>
                <w:rFonts w:ascii="Arial" w:hAnsi="Arial" w:cs="Arial"/>
                <w:sz w:val="16"/>
                <w:szCs w:val="16"/>
              </w:rPr>
              <w:t xml:space="preserve">Вес, </w:t>
            </w:r>
            <w:proofErr w:type="gramStart"/>
            <w:r w:rsidRPr="00E6724E">
              <w:rPr>
                <w:rFonts w:ascii="Arial" w:hAnsi="Arial" w:cs="Arial"/>
                <w:sz w:val="16"/>
                <w:szCs w:val="16"/>
              </w:rPr>
              <w:t>г</w:t>
            </w:r>
            <w:proofErr w:type="gramEnd"/>
            <w:r w:rsidRPr="00E6724E">
              <w:rPr>
                <w:rFonts w:ascii="Arial" w:hAnsi="Arial" w:cs="Arial"/>
                <w:sz w:val="16"/>
                <w:szCs w:val="16"/>
              </w:rPr>
              <w:tab/>
              <w:t>55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4473F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147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Шина соединительная тип "PIN" 1 фазная, 63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А</w:t>
            </w:r>
            <w:proofErr w:type="gramEnd"/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7E7F4B" w:rsidRPr="007E7F4B" w:rsidRDefault="007E7F4B" w:rsidP="007E7F4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E7F4B">
              <w:rPr>
                <w:rFonts w:ascii="Arial" w:hAnsi="Arial" w:cs="Arial"/>
                <w:sz w:val="16"/>
                <w:szCs w:val="16"/>
              </w:rPr>
              <w:t>Тип изделия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E7F4B">
              <w:rPr>
                <w:rFonts w:ascii="Arial" w:hAnsi="Arial" w:cs="Arial"/>
                <w:sz w:val="16"/>
                <w:szCs w:val="16"/>
              </w:rPr>
              <w:t>Шина соединительная</w:t>
            </w:r>
          </w:p>
          <w:p w:rsidR="007E7F4B" w:rsidRPr="007E7F4B" w:rsidRDefault="007E7F4B" w:rsidP="007E7F4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E7F4B">
              <w:rPr>
                <w:rFonts w:ascii="Arial" w:hAnsi="Arial" w:cs="Arial"/>
                <w:sz w:val="16"/>
                <w:szCs w:val="16"/>
              </w:rPr>
              <w:t>Номинальный ток,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E7F4B">
              <w:rPr>
                <w:rFonts w:ascii="Arial" w:hAnsi="Arial" w:cs="Arial"/>
                <w:sz w:val="16"/>
                <w:szCs w:val="16"/>
              </w:rPr>
              <w:t>А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E7F4B">
              <w:rPr>
                <w:rFonts w:ascii="Arial" w:hAnsi="Arial" w:cs="Arial"/>
                <w:sz w:val="16"/>
                <w:szCs w:val="16"/>
              </w:rPr>
              <w:t>63</w:t>
            </w:r>
          </w:p>
          <w:p w:rsidR="007E7F4B" w:rsidRPr="007E7F4B" w:rsidRDefault="007E7F4B" w:rsidP="007E7F4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E7F4B">
              <w:rPr>
                <w:rFonts w:ascii="Arial" w:hAnsi="Arial" w:cs="Arial"/>
                <w:sz w:val="16"/>
                <w:szCs w:val="16"/>
              </w:rPr>
              <w:t>Номинальное напряжение, В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E7F4B">
              <w:rPr>
                <w:rFonts w:ascii="Arial" w:hAnsi="Arial" w:cs="Arial"/>
                <w:sz w:val="16"/>
                <w:szCs w:val="16"/>
              </w:rPr>
              <w:t>220</w:t>
            </w:r>
          </w:p>
          <w:p w:rsidR="007E7F4B" w:rsidRPr="007E7F4B" w:rsidRDefault="007E7F4B" w:rsidP="007E7F4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E7F4B">
              <w:rPr>
                <w:rFonts w:ascii="Arial" w:hAnsi="Arial" w:cs="Arial"/>
                <w:sz w:val="16"/>
                <w:szCs w:val="16"/>
              </w:rPr>
              <w:t>Степень защиты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E7F4B">
              <w:rPr>
                <w:rFonts w:ascii="Arial" w:hAnsi="Arial" w:cs="Arial"/>
                <w:sz w:val="16"/>
                <w:szCs w:val="16"/>
              </w:rPr>
              <w:t>IP20</w:t>
            </w:r>
          </w:p>
          <w:p w:rsidR="007E7F4B" w:rsidRPr="007E7F4B" w:rsidRDefault="007E7F4B" w:rsidP="007E7F4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E7F4B">
              <w:rPr>
                <w:rFonts w:ascii="Arial" w:hAnsi="Arial" w:cs="Arial"/>
                <w:sz w:val="16"/>
                <w:szCs w:val="16"/>
              </w:rPr>
              <w:t>Материал изделия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E7F4B">
              <w:rPr>
                <w:rFonts w:ascii="Arial" w:hAnsi="Arial" w:cs="Arial"/>
                <w:sz w:val="16"/>
                <w:szCs w:val="16"/>
              </w:rPr>
              <w:t>Пластик</w:t>
            </w:r>
          </w:p>
          <w:p w:rsidR="007E7F4B" w:rsidRPr="007E7F4B" w:rsidRDefault="007E7F4B" w:rsidP="007E7F4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E7F4B">
              <w:rPr>
                <w:rFonts w:ascii="Arial" w:hAnsi="Arial" w:cs="Arial"/>
                <w:sz w:val="16"/>
                <w:szCs w:val="16"/>
              </w:rPr>
              <w:t>Количество фаз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E7F4B">
              <w:rPr>
                <w:rFonts w:ascii="Arial" w:hAnsi="Arial" w:cs="Arial"/>
                <w:sz w:val="16"/>
                <w:szCs w:val="16"/>
              </w:rPr>
              <w:t>1</w:t>
            </w:r>
          </w:p>
          <w:p w:rsidR="007E7F4B" w:rsidRPr="007E7F4B" w:rsidRDefault="007E7F4B" w:rsidP="007E7F4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E7F4B">
              <w:rPr>
                <w:rFonts w:ascii="Arial" w:hAnsi="Arial" w:cs="Arial"/>
                <w:sz w:val="16"/>
                <w:szCs w:val="16"/>
              </w:rPr>
              <w:t>Род тока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E7F4B">
              <w:rPr>
                <w:rFonts w:ascii="Arial" w:hAnsi="Arial" w:cs="Arial"/>
                <w:sz w:val="16"/>
                <w:szCs w:val="16"/>
              </w:rPr>
              <w:t>Переменный (AC)</w:t>
            </w:r>
          </w:p>
          <w:p w:rsidR="007E7F4B" w:rsidRPr="007E7F4B" w:rsidRDefault="007E7F4B" w:rsidP="007E7F4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E7F4B">
              <w:rPr>
                <w:rFonts w:ascii="Arial" w:hAnsi="Arial" w:cs="Arial"/>
                <w:sz w:val="16"/>
                <w:szCs w:val="16"/>
              </w:rPr>
              <w:t xml:space="preserve">Тип дополнительного </w:t>
            </w:r>
            <w:proofErr w:type="spellStart"/>
            <w:r w:rsidRPr="007E7F4B">
              <w:rPr>
                <w:rFonts w:ascii="Arial" w:hAnsi="Arial" w:cs="Arial"/>
                <w:sz w:val="16"/>
                <w:szCs w:val="16"/>
              </w:rPr>
              <w:t>расцепителя</w:t>
            </w:r>
            <w:proofErr w:type="spellEnd"/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E7F4B">
              <w:rPr>
                <w:rFonts w:ascii="Arial" w:hAnsi="Arial" w:cs="Arial"/>
                <w:sz w:val="16"/>
                <w:szCs w:val="16"/>
              </w:rPr>
              <w:t>Н</w:t>
            </w:r>
            <w:proofErr w:type="gramEnd"/>
            <w:r w:rsidRPr="007E7F4B">
              <w:rPr>
                <w:rFonts w:ascii="Arial" w:hAnsi="Arial" w:cs="Arial"/>
                <w:sz w:val="16"/>
                <w:szCs w:val="16"/>
              </w:rPr>
              <w:t>ет</w:t>
            </w:r>
          </w:p>
          <w:p w:rsidR="007E7F4B" w:rsidRPr="007E7F4B" w:rsidRDefault="007E7F4B" w:rsidP="007E7F4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E7F4B">
              <w:rPr>
                <w:rFonts w:ascii="Arial" w:hAnsi="Arial" w:cs="Arial"/>
                <w:sz w:val="16"/>
                <w:szCs w:val="16"/>
              </w:rPr>
              <w:t xml:space="preserve">Высота, </w:t>
            </w:r>
            <w:proofErr w:type="gramStart"/>
            <w:r w:rsidRPr="007E7F4B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E7F4B">
              <w:rPr>
                <w:rFonts w:ascii="Arial" w:hAnsi="Arial" w:cs="Arial"/>
                <w:sz w:val="16"/>
                <w:szCs w:val="16"/>
              </w:rPr>
              <w:t>1000</w:t>
            </w:r>
          </w:p>
          <w:p w:rsidR="007E7F4B" w:rsidRPr="007E7F4B" w:rsidRDefault="007E7F4B" w:rsidP="007E7F4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E7F4B">
              <w:rPr>
                <w:rFonts w:ascii="Arial" w:hAnsi="Arial" w:cs="Arial"/>
                <w:sz w:val="16"/>
                <w:szCs w:val="16"/>
              </w:rPr>
              <w:lastRenderedPageBreak/>
              <w:t xml:space="preserve">Ширина, </w:t>
            </w:r>
            <w:proofErr w:type="gramStart"/>
            <w:r w:rsidRPr="007E7F4B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E7F4B">
              <w:rPr>
                <w:rFonts w:ascii="Arial" w:hAnsi="Arial" w:cs="Arial"/>
                <w:sz w:val="16"/>
                <w:szCs w:val="16"/>
              </w:rPr>
              <w:t>31</w:t>
            </w:r>
          </w:p>
          <w:p w:rsidR="007E7F4B" w:rsidRPr="007E7F4B" w:rsidRDefault="007E7F4B" w:rsidP="007E7F4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E7F4B">
              <w:rPr>
                <w:rFonts w:ascii="Arial" w:hAnsi="Arial" w:cs="Arial"/>
                <w:sz w:val="16"/>
                <w:szCs w:val="16"/>
              </w:rPr>
              <w:t xml:space="preserve">Масса, </w:t>
            </w:r>
            <w:proofErr w:type="gramStart"/>
            <w:r w:rsidRPr="007E7F4B">
              <w:rPr>
                <w:rFonts w:ascii="Arial" w:hAnsi="Arial" w:cs="Arial"/>
                <w:sz w:val="16"/>
                <w:szCs w:val="16"/>
              </w:rPr>
              <w:t>кг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E7F4B">
              <w:rPr>
                <w:rFonts w:ascii="Arial" w:hAnsi="Arial" w:cs="Arial"/>
                <w:sz w:val="16"/>
                <w:szCs w:val="16"/>
              </w:rPr>
              <w:t>0.21</w:t>
            </w:r>
          </w:p>
          <w:p w:rsidR="007E7F4B" w:rsidRPr="007E7F4B" w:rsidRDefault="007E7F4B" w:rsidP="007E7F4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E7F4B">
              <w:rPr>
                <w:rFonts w:ascii="Arial" w:hAnsi="Arial" w:cs="Arial"/>
                <w:sz w:val="16"/>
                <w:szCs w:val="16"/>
              </w:rPr>
              <w:t xml:space="preserve">Глубина, </w:t>
            </w:r>
            <w:proofErr w:type="gramStart"/>
            <w:r w:rsidRPr="007E7F4B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E7F4B">
              <w:rPr>
                <w:rFonts w:ascii="Arial" w:hAnsi="Arial" w:cs="Arial"/>
                <w:sz w:val="16"/>
                <w:szCs w:val="16"/>
              </w:rPr>
              <w:t>5</w:t>
            </w:r>
          </w:p>
          <w:p w:rsidR="007E7F4B" w:rsidRPr="007E7F4B" w:rsidRDefault="007E7F4B" w:rsidP="007E7F4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E7F4B">
              <w:rPr>
                <w:rFonts w:ascii="Arial" w:hAnsi="Arial" w:cs="Arial"/>
                <w:sz w:val="16"/>
                <w:szCs w:val="16"/>
              </w:rPr>
              <w:t>Тип изделия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E7F4B">
              <w:rPr>
                <w:rFonts w:ascii="Arial" w:hAnsi="Arial" w:cs="Arial"/>
                <w:sz w:val="16"/>
                <w:szCs w:val="16"/>
              </w:rPr>
              <w:t>Шины</w:t>
            </w:r>
          </w:p>
          <w:p w:rsidR="007E7F4B" w:rsidRPr="007E7F4B" w:rsidRDefault="007E7F4B" w:rsidP="007E7F4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E7F4B">
              <w:rPr>
                <w:rFonts w:ascii="Arial" w:hAnsi="Arial" w:cs="Arial"/>
                <w:sz w:val="16"/>
                <w:szCs w:val="16"/>
              </w:rPr>
              <w:t>Нормативный документ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E7F4B">
              <w:rPr>
                <w:rFonts w:ascii="Arial" w:hAnsi="Arial" w:cs="Arial"/>
                <w:sz w:val="16"/>
                <w:szCs w:val="16"/>
              </w:rPr>
              <w:t>IEC 60309-1(1999)</w:t>
            </w:r>
          </w:p>
          <w:p w:rsidR="007E7F4B" w:rsidRPr="007E7F4B" w:rsidRDefault="007E7F4B" w:rsidP="007E7F4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E7F4B">
              <w:rPr>
                <w:rFonts w:ascii="Arial" w:hAnsi="Arial" w:cs="Arial"/>
                <w:sz w:val="16"/>
                <w:szCs w:val="16"/>
              </w:rPr>
              <w:t>Крепление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E7F4B">
              <w:rPr>
                <w:rFonts w:ascii="Arial" w:hAnsi="Arial" w:cs="Arial"/>
                <w:sz w:val="16"/>
                <w:szCs w:val="16"/>
              </w:rPr>
              <w:t>Монтажная плата</w:t>
            </w:r>
          </w:p>
          <w:p w:rsidR="007E7F4B" w:rsidRPr="007E7F4B" w:rsidRDefault="007E7F4B" w:rsidP="007E7F4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E7F4B">
              <w:rPr>
                <w:rFonts w:ascii="Arial" w:hAnsi="Arial" w:cs="Arial"/>
                <w:sz w:val="16"/>
                <w:szCs w:val="16"/>
              </w:rPr>
              <w:t>Диапазон рабочих температур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E7F4B">
              <w:rPr>
                <w:rFonts w:ascii="Arial" w:hAnsi="Arial" w:cs="Arial"/>
                <w:sz w:val="16"/>
                <w:szCs w:val="16"/>
              </w:rPr>
              <w:t>от -40 до +55</w:t>
            </w:r>
          </w:p>
          <w:p w:rsidR="007E7F4B" w:rsidRPr="007E7F4B" w:rsidRDefault="007E7F4B" w:rsidP="007E7F4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E7F4B">
              <w:rPr>
                <w:rFonts w:ascii="Arial" w:hAnsi="Arial" w:cs="Arial"/>
                <w:sz w:val="16"/>
                <w:szCs w:val="16"/>
              </w:rPr>
              <w:t>Частота, Гц50</w:t>
            </w:r>
          </w:p>
          <w:p w:rsidR="007E7F4B" w:rsidRPr="007E7F4B" w:rsidRDefault="007E7F4B" w:rsidP="007E7F4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E7F4B">
              <w:rPr>
                <w:rFonts w:ascii="Arial" w:hAnsi="Arial" w:cs="Arial"/>
                <w:sz w:val="16"/>
                <w:szCs w:val="16"/>
              </w:rPr>
              <w:t>Толщина материала изделия</w:t>
            </w:r>
            <w:proofErr w:type="gramStart"/>
            <w:r w:rsidRPr="007E7F4B">
              <w:rPr>
                <w:rFonts w:ascii="Arial" w:hAnsi="Arial" w:cs="Arial"/>
                <w:sz w:val="16"/>
                <w:szCs w:val="16"/>
              </w:rPr>
              <w:t>4</w:t>
            </w:r>
            <w:proofErr w:type="gramEnd"/>
          </w:p>
          <w:p w:rsidR="007E7F4B" w:rsidRPr="007E7F4B" w:rsidRDefault="007E7F4B" w:rsidP="007E7F4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E7F4B">
              <w:rPr>
                <w:rFonts w:ascii="Arial" w:hAnsi="Arial" w:cs="Arial"/>
                <w:sz w:val="16"/>
                <w:szCs w:val="16"/>
              </w:rPr>
              <w:t>Материал проводника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E7F4B">
              <w:rPr>
                <w:rFonts w:ascii="Arial" w:hAnsi="Arial" w:cs="Arial"/>
                <w:sz w:val="16"/>
                <w:szCs w:val="16"/>
              </w:rPr>
              <w:t>Медь</w:t>
            </w:r>
          </w:p>
          <w:p w:rsidR="0034473F" w:rsidRDefault="007E7F4B" w:rsidP="007E7F4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E7F4B">
              <w:rPr>
                <w:rFonts w:ascii="Arial" w:hAnsi="Arial" w:cs="Arial"/>
                <w:sz w:val="16"/>
                <w:szCs w:val="16"/>
              </w:rPr>
              <w:t>Климатическое исполнениеУХЛ3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м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4473F" w:rsidTr="00AF470E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148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34473F" w:rsidRPr="00887883" w:rsidRDefault="0034473F" w:rsidP="00AF470E">
            <w:pPr>
              <w:jc w:val="left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887883">
              <w:rPr>
                <w:rFonts w:ascii="Arial" w:hAnsi="Arial" w:cs="Arial"/>
                <w:color w:val="auto"/>
                <w:sz w:val="16"/>
                <w:szCs w:val="16"/>
              </w:rPr>
              <w:t>Шина соединительная тип "PIN" 3 фазная, 63</w:t>
            </w:r>
            <w:proofErr w:type="gramStart"/>
            <w:r w:rsidRPr="00887883">
              <w:rPr>
                <w:rFonts w:ascii="Arial" w:hAnsi="Arial" w:cs="Arial"/>
                <w:color w:val="auto"/>
                <w:sz w:val="16"/>
                <w:szCs w:val="16"/>
              </w:rPr>
              <w:t xml:space="preserve"> А</w:t>
            </w:r>
            <w:proofErr w:type="gramEnd"/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tbl>
            <w:tblPr>
              <w:tblW w:w="5000" w:type="pct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5262"/>
              <w:gridCol w:w="1099"/>
            </w:tblGrid>
            <w:tr w:rsidR="00887883" w:rsidRPr="00A355B2" w:rsidTr="005E78DF">
              <w:tc>
                <w:tcPr>
                  <w:tcW w:w="8174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Максимальное количество подключаемых устройств: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1641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54 </w:t>
                  </w:r>
                </w:p>
              </w:tc>
            </w:tr>
            <w:tr w:rsidR="00887883" w:rsidRPr="00A355B2" w:rsidTr="005E78DF">
              <w:tc>
                <w:tcPr>
                  <w:tcW w:w="8174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Размеры поля или шага: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1641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18 мм </w:t>
                  </w:r>
                </w:p>
              </w:tc>
            </w:tr>
            <w:tr w:rsidR="00887883" w:rsidRPr="00A355B2" w:rsidTr="005E78DF">
              <w:tc>
                <w:tcPr>
                  <w:tcW w:w="8174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Длина: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1641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1000 мм </w:t>
                  </w:r>
                </w:p>
              </w:tc>
            </w:tr>
            <w:tr w:rsidR="00887883" w:rsidRPr="00A355B2" w:rsidTr="005E78DF">
              <w:tc>
                <w:tcPr>
                  <w:tcW w:w="8174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proofErr w:type="spellStart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Номин</w:t>
                  </w:r>
                  <w:proofErr w:type="spellEnd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продолжительный ток </w:t>
                  </w:r>
                  <w:proofErr w:type="spellStart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Iu</w:t>
                  </w:r>
                  <w:proofErr w:type="spellEnd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1641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63</w:t>
                  </w:r>
                  <w:proofErr w:type="gramStart"/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А</w:t>
                  </w:r>
                  <w:proofErr w:type="gramEnd"/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</w:tr>
            <w:tr w:rsidR="00887883" w:rsidRPr="00A355B2" w:rsidTr="005E78DF">
              <w:tc>
                <w:tcPr>
                  <w:tcW w:w="8174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Тип подключения: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1641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Штырь </w:t>
                  </w:r>
                </w:p>
              </w:tc>
            </w:tr>
            <w:tr w:rsidR="00887883" w:rsidRPr="00A355B2" w:rsidTr="005E78DF">
              <w:tc>
                <w:tcPr>
                  <w:tcW w:w="8174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proofErr w:type="spellStart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Номин</w:t>
                  </w:r>
                  <w:proofErr w:type="spellEnd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импульсное напряжение: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1641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4 кВ </w:t>
                  </w:r>
                </w:p>
              </w:tc>
            </w:tr>
            <w:tr w:rsidR="00887883" w:rsidRPr="00A355B2" w:rsidTr="005E78DF">
              <w:tc>
                <w:tcPr>
                  <w:tcW w:w="8174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proofErr w:type="spellStart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Номин</w:t>
                  </w:r>
                  <w:proofErr w:type="spellEnd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кратковременно выдерживаемый ток </w:t>
                  </w:r>
                  <w:proofErr w:type="spellStart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Icw</w:t>
                  </w:r>
                  <w:proofErr w:type="spellEnd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1641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12 кА </w:t>
                  </w:r>
                </w:p>
              </w:tc>
            </w:tr>
            <w:tr w:rsidR="00887883" w:rsidRPr="00A355B2" w:rsidTr="005E78DF">
              <w:tc>
                <w:tcPr>
                  <w:tcW w:w="8174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Материал: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1641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Медь </w:t>
                  </w:r>
                </w:p>
              </w:tc>
            </w:tr>
            <w:tr w:rsidR="00887883" w:rsidRPr="00A355B2" w:rsidTr="005E78DF">
              <w:tc>
                <w:tcPr>
                  <w:tcW w:w="8174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Ширина: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1641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14.0 мм </w:t>
                  </w:r>
                </w:p>
              </w:tc>
            </w:tr>
            <w:tr w:rsidR="00887883" w:rsidRPr="00A355B2" w:rsidTr="005E78DF">
              <w:tc>
                <w:tcPr>
                  <w:tcW w:w="8174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proofErr w:type="gramStart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Общ</w:t>
                  </w:r>
                  <w:proofErr w:type="gramEnd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количество полюсов: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1641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3 </w:t>
                  </w:r>
                </w:p>
              </w:tc>
            </w:tr>
            <w:tr w:rsidR="00887883" w:rsidRPr="00A355B2" w:rsidTr="005E78DF">
              <w:tc>
                <w:tcPr>
                  <w:tcW w:w="8174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proofErr w:type="spellStart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Номин</w:t>
                  </w:r>
                  <w:proofErr w:type="spellEnd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напряжение: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1641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230/400</w:t>
                  </w:r>
                  <w:proofErr w:type="gramStart"/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В</w:t>
                  </w:r>
                  <w:proofErr w:type="gramEnd"/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</w:tr>
            <w:tr w:rsidR="00887883" w:rsidRPr="00A355B2" w:rsidTr="005E78DF">
              <w:tc>
                <w:tcPr>
                  <w:tcW w:w="8174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Вес: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1641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0,6 кг </w:t>
                  </w:r>
                </w:p>
              </w:tc>
            </w:tr>
            <w:tr w:rsidR="00887883" w:rsidRPr="00A355B2" w:rsidTr="005E78DF">
              <w:tc>
                <w:tcPr>
                  <w:tcW w:w="8174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Температура эксплуатации: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1641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-45...+40 °C </w:t>
                  </w:r>
                </w:p>
              </w:tc>
            </w:tr>
            <w:tr w:rsidR="00887883" w:rsidRPr="00A355B2" w:rsidTr="005E78DF">
              <w:tc>
                <w:tcPr>
                  <w:tcW w:w="8174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proofErr w:type="spellStart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Номин</w:t>
                  </w:r>
                  <w:proofErr w:type="spellEnd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напряжение изоляции </w:t>
                  </w:r>
                  <w:proofErr w:type="spellStart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Ui</w:t>
                  </w:r>
                  <w:proofErr w:type="spellEnd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1641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600</w:t>
                  </w:r>
                  <w:proofErr w:type="gramStart"/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В</w:t>
                  </w:r>
                  <w:proofErr w:type="gramEnd"/>
                </w:p>
              </w:tc>
            </w:tr>
          </w:tbl>
          <w:p w:rsidR="0034473F" w:rsidRDefault="0034473F" w:rsidP="00AF470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м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4473F" w:rsidTr="00AF470E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149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34473F" w:rsidRPr="00887883" w:rsidRDefault="0034473F" w:rsidP="00AF470E">
            <w:pPr>
              <w:jc w:val="left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887883">
              <w:rPr>
                <w:rFonts w:ascii="Arial" w:hAnsi="Arial" w:cs="Arial"/>
                <w:color w:val="auto"/>
                <w:sz w:val="16"/>
                <w:szCs w:val="16"/>
              </w:rPr>
              <w:t>Шина соединительная PIN 3P 100A шаг 18 мм ИЭК</w:t>
            </w:r>
          </w:p>
          <w:p w:rsidR="008F311B" w:rsidRPr="008F311B" w:rsidRDefault="008F311B" w:rsidP="00AF470E">
            <w:pPr>
              <w:jc w:val="left"/>
              <w:rPr>
                <w:rFonts w:ascii="Arial" w:hAnsi="Arial" w:cs="Arial"/>
                <w:color w:val="FF0000"/>
                <w:sz w:val="16"/>
                <w:szCs w:val="16"/>
              </w:rPr>
            </w:pP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tbl>
            <w:tblPr>
              <w:tblW w:w="5000" w:type="pct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5262"/>
              <w:gridCol w:w="1099"/>
            </w:tblGrid>
            <w:tr w:rsidR="00887883" w:rsidRPr="00A355B2" w:rsidTr="005E78DF">
              <w:tc>
                <w:tcPr>
                  <w:tcW w:w="8174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Максимальное количество подключаемых устройств: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1641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54 </w:t>
                  </w:r>
                </w:p>
              </w:tc>
            </w:tr>
            <w:tr w:rsidR="00887883" w:rsidRPr="00A355B2" w:rsidTr="005E78DF">
              <w:tc>
                <w:tcPr>
                  <w:tcW w:w="8174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Размеры поля или шага: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1641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18 мм </w:t>
                  </w:r>
                </w:p>
              </w:tc>
            </w:tr>
            <w:tr w:rsidR="00887883" w:rsidRPr="00A355B2" w:rsidTr="005E78DF">
              <w:tc>
                <w:tcPr>
                  <w:tcW w:w="8174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Длина: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1641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1000 мм </w:t>
                  </w:r>
                </w:p>
              </w:tc>
            </w:tr>
            <w:tr w:rsidR="00887883" w:rsidRPr="00A355B2" w:rsidTr="005E78DF">
              <w:tc>
                <w:tcPr>
                  <w:tcW w:w="8174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proofErr w:type="spellStart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Номин</w:t>
                  </w:r>
                  <w:proofErr w:type="spellEnd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продолжительный ток </w:t>
                  </w:r>
                  <w:proofErr w:type="spellStart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Iu</w:t>
                  </w:r>
                  <w:proofErr w:type="spellEnd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1641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100</w:t>
                  </w:r>
                  <w:proofErr w:type="gramStart"/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А</w:t>
                  </w:r>
                  <w:proofErr w:type="gramEnd"/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</w:tr>
            <w:tr w:rsidR="00887883" w:rsidRPr="00A355B2" w:rsidTr="005E78DF">
              <w:tc>
                <w:tcPr>
                  <w:tcW w:w="8174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Тип подключения: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1641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Штырь </w:t>
                  </w:r>
                </w:p>
              </w:tc>
            </w:tr>
            <w:tr w:rsidR="00887883" w:rsidRPr="00A355B2" w:rsidTr="005E78DF">
              <w:tc>
                <w:tcPr>
                  <w:tcW w:w="8174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proofErr w:type="spellStart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Номин</w:t>
                  </w:r>
                  <w:proofErr w:type="spellEnd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импульсное напряжение: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1641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4 кВ </w:t>
                  </w:r>
                </w:p>
              </w:tc>
            </w:tr>
            <w:tr w:rsidR="00887883" w:rsidRPr="00A355B2" w:rsidTr="005E78DF">
              <w:tc>
                <w:tcPr>
                  <w:tcW w:w="8174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proofErr w:type="spellStart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Номин</w:t>
                  </w:r>
                  <w:proofErr w:type="spellEnd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кратковременно выдерживаемый ток </w:t>
                  </w:r>
                  <w:proofErr w:type="spellStart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Icw</w:t>
                  </w:r>
                  <w:proofErr w:type="spellEnd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1641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15 кА </w:t>
                  </w:r>
                </w:p>
              </w:tc>
            </w:tr>
            <w:tr w:rsidR="00887883" w:rsidRPr="00A355B2" w:rsidTr="005E78DF">
              <w:tc>
                <w:tcPr>
                  <w:tcW w:w="8174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Материал: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1641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Медь </w:t>
                  </w:r>
                </w:p>
              </w:tc>
            </w:tr>
            <w:tr w:rsidR="00887883" w:rsidRPr="00A355B2" w:rsidTr="005E78DF">
              <w:tc>
                <w:tcPr>
                  <w:tcW w:w="8174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Высота: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1641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37.5 мм </w:t>
                  </w:r>
                </w:p>
              </w:tc>
            </w:tr>
            <w:tr w:rsidR="00887883" w:rsidRPr="00A355B2" w:rsidTr="005E78DF">
              <w:tc>
                <w:tcPr>
                  <w:tcW w:w="8174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Ширина: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1641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17.4 мм </w:t>
                  </w:r>
                </w:p>
              </w:tc>
            </w:tr>
            <w:tr w:rsidR="00887883" w:rsidRPr="00A355B2" w:rsidTr="005E78DF">
              <w:tc>
                <w:tcPr>
                  <w:tcW w:w="8174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proofErr w:type="gramStart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Общ</w:t>
                  </w:r>
                  <w:proofErr w:type="gramEnd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количество полюсов: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1641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3 </w:t>
                  </w:r>
                </w:p>
              </w:tc>
            </w:tr>
            <w:tr w:rsidR="00887883" w:rsidRPr="00A355B2" w:rsidTr="005E78DF">
              <w:tc>
                <w:tcPr>
                  <w:tcW w:w="8174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proofErr w:type="spellStart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Номин</w:t>
                  </w:r>
                  <w:proofErr w:type="spellEnd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напряжение: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1641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230/400</w:t>
                  </w:r>
                  <w:proofErr w:type="gramStart"/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В</w:t>
                  </w:r>
                  <w:proofErr w:type="gramEnd"/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</w:tr>
            <w:tr w:rsidR="00887883" w:rsidRPr="00A355B2" w:rsidTr="005E78DF">
              <w:tc>
                <w:tcPr>
                  <w:tcW w:w="8174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Вес: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1641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0,7 кг </w:t>
                  </w:r>
                </w:p>
              </w:tc>
            </w:tr>
            <w:tr w:rsidR="00887883" w:rsidRPr="00A355B2" w:rsidTr="005E78DF">
              <w:tc>
                <w:tcPr>
                  <w:tcW w:w="8174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Температура эксплуатации: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1641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-45...+40 °C </w:t>
                  </w:r>
                </w:p>
              </w:tc>
            </w:tr>
            <w:tr w:rsidR="00887883" w:rsidRPr="00A355B2" w:rsidTr="005E78DF">
              <w:tc>
                <w:tcPr>
                  <w:tcW w:w="8174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proofErr w:type="spellStart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Номин</w:t>
                  </w:r>
                  <w:proofErr w:type="spellEnd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напряжение изоляции </w:t>
                  </w:r>
                  <w:proofErr w:type="spellStart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Ui</w:t>
                  </w:r>
                  <w:proofErr w:type="spellEnd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1641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600</w:t>
                  </w:r>
                  <w:proofErr w:type="gramStart"/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В</w:t>
                  </w:r>
                  <w:proofErr w:type="gramEnd"/>
                </w:p>
              </w:tc>
            </w:tr>
          </w:tbl>
          <w:p w:rsidR="0034473F" w:rsidRDefault="0034473F" w:rsidP="00AF470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4473F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150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Удлинитель на катушке 30м; 3*2,5</w:t>
            </w:r>
          </w:p>
          <w:p w:rsidR="008F311B" w:rsidRPr="00DF73D7" w:rsidRDefault="008F311B" w:rsidP="00573BCD">
            <w:pPr>
              <w:jc w:val="center"/>
            </w:pPr>
            <w:r>
              <w:object w:dxaOrig="9060" w:dyaOrig="11430">
                <v:shape id="_x0000_i1029" type="#_x0000_t75" style="width:75.75pt;height:95.15pt" o:ole="">
                  <v:imagedata r:id="rId16" o:title=""/>
                </v:shape>
                <o:OLEObject Type="Embed" ProgID="PBrush" ShapeID="_x0000_i1029" DrawAspect="Content" ObjectID="_1640171553" r:id="rId17"/>
              </w:objec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8F311B" w:rsidRPr="008F311B" w:rsidRDefault="008F311B" w:rsidP="008F311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F311B">
              <w:rPr>
                <w:rFonts w:ascii="Arial" w:hAnsi="Arial" w:cs="Arial"/>
                <w:sz w:val="16"/>
                <w:szCs w:val="16"/>
              </w:rPr>
              <w:lastRenderedPageBreak/>
              <w:t xml:space="preserve">Длина </w:t>
            </w:r>
            <w:proofErr w:type="gramStart"/>
            <w:r w:rsidRPr="008F311B">
              <w:rPr>
                <w:rFonts w:ascii="Arial" w:hAnsi="Arial" w:cs="Arial"/>
                <w:sz w:val="16"/>
                <w:szCs w:val="16"/>
              </w:rPr>
              <w:t xml:space="preserve">( </w:t>
            </w:r>
            <w:proofErr w:type="gramEnd"/>
            <w:r w:rsidRPr="008F311B">
              <w:rPr>
                <w:rFonts w:ascii="Arial" w:hAnsi="Arial" w:cs="Arial"/>
                <w:sz w:val="16"/>
                <w:szCs w:val="16"/>
              </w:rPr>
              <w:t>м ): 30</w:t>
            </w:r>
          </w:p>
          <w:p w:rsidR="008F311B" w:rsidRPr="008F311B" w:rsidRDefault="008F311B" w:rsidP="008F311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F311B">
              <w:rPr>
                <w:rFonts w:ascii="Arial" w:hAnsi="Arial" w:cs="Arial"/>
                <w:sz w:val="16"/>
                <w:szCs w:val="16"/>
              </w:rPr>
              <w:t xml:space="preserve">Напряжение </w:t>
            </w:r>
            <w:proofErr w:type="gramStart"/>
            <w:r w:rsidRPr="008F311B">
              <w:rPr>
                <w:rFonts w:ascii="Arial" w:hAnsi="Arial" w:cs="Arial"/>
                <w:sz w:val="16"/>
                <w:szCs w:val="16"/>
              </w:rPr>
              <w:t xml:space="preserve">( </w:t>
            </w:r>
            <w:proofErr w:type="gramEnd"/>
            <w:r w:rsidRPr="008F311B">
              <w:rPr>
                <w:rFonts w:ascii="Arial" w:hAnsi="Arial" w:cs="Arial"/>
                <w:sz w:val="16"/>
                <w:szCs w:val="16"/>
              </w:rPr>
              <w:t>в ): 220</w:t>
            </w:r>
          </w:p>
          <w:p w:rsidR="008F311B" w:rsidRPr="008F311B" w:rsidRDefault="008F311B" w:rsidP="008F311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F311B">
              <w:rPr>
                <w:rFonts w:ascii="Arial" w:hAnsi="Arial" w:cs="Arial"/>
                <w:sz w:val="16"/>
                <w:szCs w:val="16"/>
              </w:rPr>
              <w:t>Марка провода: ПВС</w:t>
            </w:r>
          </w:p>
          <w:p w:rsidR="008F311B" w:rsidRPr="008F311B" w:rsidRDefault="008F311B" w:rsidP="008F311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8F311B">
              <w:rPr>
                <w:rFonts w:ascii="Arial" w:hAnsi="Arial" w:cs="Arial"/>
                <w:sz w:val="16"/>
                <w:szCs w:val="16"/>
              </w:rPr>
              <w:t>Конструктив</w:t>
            </w:r>
            <w:proofErr w:type="spellEnd"/>
            <w:r w:rsidRPr="008F311B">
              <w:rPr>
                <w:rFonts w:ascii="Arial" w:hAnsi="Arial" w:cs="Arial"/>
                <w:sz w:val="16"/>
                <w:szCs w:val="16"/>
              </w:rPr>
              <w:t>: катушка пластик</w:t>
            </w:r>
          </w:p>
          <w:p w:rsidR="008F311B" w:rsidRPr="008F311B" w:rsidRDefault="008F311B" w:rsidP="008F311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F311B">
              <w:rPr>
                <w:rFonts w:ascii="Arial" w:hAnsi="Arial" w:cs="Arial"/>
                <w:sz w:val="16"/>
                <w:szCs w:val="16"/>
              </w:rPr>
              <w:t>Заземление: с заземлением</w:t>
            </w:r>
          </w:p>
          <w:p w:rsidR="008F311B" w:rsidRPr="008F311B" w:rsidRDefault="008F311B" w:rsidP="008F311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F311B">
              <w:rPr>
                <w:rFonts w:ascii="Arial" w:hAnsi="Arial" w:cs="Arial"/>
                <w:sz w:val="16"/>
                <w:szCs w:val="16"/>
              </w:rPr>
              <w:t xml:space="preserve">Сечение провода </w:t>
            </w:r>
            <w:proofErr w:type="gramStart"/>
            <w:r w:rsidRPr="008F311B">
              <w:rPr>
                <w:rFonts w:ascii="Arial" w:hAnsi="Arial" w:cs="Arial"/>
                <w:sz w:val="16"/>
                <w:szCs w:val="16"/>
              </w:rPr>
              <w:t xml:space="preserve">( </w:t>
            </w:r>
            <w:proofErr w:type="gramEnd"/>
            <w:r w:rsidRPr="008F311B">
              <w:rPr>
                <w:rFonts w:ascii="Arial" w:hAnsi="Arial" w:cs="Arial"/>
                <w:sz w:val="16"/>
                <w:szCs w:val="16"/>
              </w:rPr>
              <w:t>мм ): 2,5</w:t>
            </w:r>
          </w:p>
          <w:p w:rsidR="008F311B" w:rsidRPr="008F311B" w:rsidRDefault="008F311B" w:rsidP="008F311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F311B">
              <w:rPr>
                <w:rFonts w:ascii="Arial" w:hAnsi="Arial" w:cs="Arial"/>
                <w:sz w:val="16"/>
                <w:szCs w:val="16"/>
              </w:rPr>
              <w:t xml:space="preserve">Количество розеток </w:t>
            </w:r>
            <w:proofErr w:type="gramStart"/>
            <w:r w:rsidRPr="008F311B">
              <w:rPr>
                <w:rFonts w:ascii="Arial" w:hAnsi="Arial" w:cs="Arial"/>
                <w:sz w:val="16"/>
                <w:szCs w:val="16"/>
              </w:rPr>
              <w:t xml:space="preserve">( </w:t>
            </w:r>
            <w:proofErr w:type="gramEnd"/>
            <w:r w:rsidRPr="008F311B">
              <w:rPr>
                <w:rFonts w:ascii="Arial" w:hAnsi="Arial" w:cs="Arial"/>
                <w:sz w:val="16"/>
                <w:szCs w:val="16"/>
              </w:rPr>
              <w:t>шт. ): 3</w:t>
            </w:r>
          </w:p>
          <w:p w:rsidR="008F311B" w:rsidRPr="008F311B" w:rsidRDefault="008F311B" w:rsidP="008F311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F311B">
              <w:rPr>
                <w:rFonts w:ascii="Arial" w:hAnsi="Arial" w:cs="Arial"/>
                <w:sz w:val="16"/>
                <w:szCs w:val="16"/>
              </w:rPr>
              <w:lastRenderedPageBreak/>
              <w:t>Степень защиты IP: IP44</w:t>
            </w:r>
          </w:p>
          <w:p w:rsidR="0034473F" w:rsidRDefault="008F311B" w:rsidP="008F311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F311B">
              <w:rPr>
                <w:rFonts w:ascii="Arial" w:hAnsi="Arial" w:cs="Arial"/>
                <w:sz w:val="16"/>
                <w:szCs w:val="16"/>
              </w:rPr>
              <w:t>Автомат защиты: есть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lastRenderedPageBreak/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4473F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151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Ограничитель на DIN-рейку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8F311B" w:rsidRPr="008F311B" w:rsidRDefault="008F311B" w:rsidP="008F311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F311B">
              <w:rPr>
                <w:rFonts w:ascii="Arial" w:hAnsi="Arial" w:cs="Arial"/>
                <w:sz w:val="16"/>
                <w:szCs w:val="16"/>
              </w:rPr>
              <w:t>Технические характеристики</w:t>
            </w:r>
          </w:p>
          <w:p w:rsidR="008F311B" w:rsidRPr="008F311B" w:rsidRDefault="008F311B" w:rsidP="008F311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F311B">
              <w:rPr>
                <w:rFonts w:ascii="Arial" w:hAnsi="Arial" w:cs="Arial"/>
                <w:sz w:val="16"/>
                <w:szCs w:val="16"/>
              </w:rPr>
              <w:t>Модель или исполнение:</w:t>
            </w:r>
            <w:r w:rsidRPr="008F311B">
              <w:rPr>
                <w:rFonts w:ascii="Arial" w:hAnsi="Arial" w:cs="Arial"/>
                <w:sz w:val="16"/>
                <w:szCs w:val="16"/>
              </w:rPr>
              <w:tab/>
              <w:t>Ограничитель</w:t>
            </w:r>
          </w:p>
          <w:p w:rsidR="008F311B" w:rsidRPr="008F311B" w:rsidRDefault="008F311B" w:rsidP="008F311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F311B">
              <w:rPr>
                <w:rFonts w:ascii="Arial" w:hAnsi="Arial" w:cs="Arial"/>
                <w:sz w:val="16"/>
                <w:szCs w:val="16"/>
              </w:rPr>
              <w:t>Материал:</w:t>
            </w:r>
            <w:r w:rsidRPr="008F311B">
              <w:rPr>
                <w:rFonts w:ascii="Arial" w:hAnsi="Arial" w:cs="Arial"/>
                <w:sz w:val="16"/>
                <w:szCs w:val="16"/>
              </w:rPr>
              <w:tab/>
              <w:t>Сталь</w:t>
            </w:r>
          </w:p>
          <w:p w:rsidR="0034473F" w:rsidRDefault="008F311B" w:rsidP="008F311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F311B">
              <w:rPr>
                <w:rFonts w:ascii="Arial" w:hAnsi="Arial" w:cs="Arial"/>
                <w:sz w:val="16"/>
                <w:szCs w:val="16"/>
              </w:rPr>
              <w:t>Совместимость:</w:t>
            </w:r>
            <w:r w:rsidRPr="008F311B">
              <w:rPr>
                <w:rFonts w:ascii="Arial" w:hAnsi="Arial" w:cs="Arial"/>
                <w:sz w:val="16"/>
                <w:szCs w:val="16"/>
              </w:rPr>
              <w:tab/>
              <w:t>DIN-рейка 35 мм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4473F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152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Удлинитель на катушке 30м; 4гн; ПВС 3*1,0</w:t>
            </w:r>
          </w:p>
          <w:p w:rsidR="008F311B" w:rsidRPr="00FF659A" w:rsidRDefault="00FF659A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object w:dxaOrig="3465" w:dyaOrig="4065">
                <v:shape id="_x0000_i1030" type="#_x0000_t75" style="width:76.4pt;height:89.55pt" o:ole="">
                  <v:imagedata r:id="rId18" o:title=""/>
                </v:shape>
                <o:OLEObject Type="Embed" ProgID="PBrush" ShapeID="_x0000_i1030" DrawAspect="Content" ObjectID="_1640171554" r:id="rId19"/>
              </w:objec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FF659A" w:rsidRPr="00FF659A" w:rsidRDefault="00FF659A" w:rsidP="00FF659A">
            <w:pPr>
              <w:pStyle w:val="ad"/>
              <w:shd w:val="clear" w:color="auto" w:fill="FFFFFF"/>
              <w:spacing w:before="0" w:beforeAutospacing="0" w:after="0" w:afterAutospacing="0"/>
              <w:textAlignment w:val="baseline"/>
              <w:rPr>
                <w:rFonts w:ascii="Tahoma" w:hAnsi="Tahoma" w:cs="Tahoma"/>
                <w:sz w:val="18"/>
                <w:szCs w:val="18"/>
              </w:rPr>
            </w:pPr>
            <w:ins w:id="0" w:author="Unknown">
              <w:r w:rsidRPr="00FF659A">
                <w:rPr>
                  <w:rFonts w:ascii="Tahoma" w:hAnsi="Tahoma" w:cs="Tahoma"/>
                  <w:sz w:val="18"/>
                  <w:szCs w:val="18"/>
                  <w:bdr w:val="none" w:sz="0" w:space="0" w:color="auto" w:frame="1"/>
                </w:rPr>
                <w:t>ТИП</w:t>
              </w:r>
            </w:ins>
            <w:r w:rsidRPr="00FF659A">
              <w:rPr>
                <w:rFonts w:ascii="Tahoma" w:hAnsi="Tahoma" w:cs="Tahoma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FF659A">
              <w:rPr>
                <w:rFonts w:ascii="Tahoma" w:hAnsi="Tahoma" w:cs="Tahoma"/>
                <w:sz w:val="18"/>
                <w:szCs w:val="18"/>
              </w:rPr>
              <w:t>Удлинитель</w:t>
            </w:r>
          </w:p>
          <w:p w:rsidR="00FF659A" w:rsidRPr="00FF659A" w:rsidRDefault="00FF659A" w:rsidP="00FF659A">
            <w:pPr>
              <w:pStyle w:val="ad"/>
              <w:shd w:val="clear" w:color="auto" w:fill="FFFFFF"/>
              <w:spacing w:before="0" w:beforeAutospacing="0" w:after="0" w:afterAutospacing="0"/>
              <w:textAlignment w:val="baseline"/>
              <w:rPr>
                <w:rFonts w:ascii="Tahoma" w:hAnsi="Tahoma" w:cs="Tahoma"/>
                <w:sz w:val="18"/>
                <w:szCs w:val="18"/>
              </w:rPr>
            </w:pPr>
            <w:ins w:id="1" w:author="Unknown">
              <w:r w:rsidRPr="00FF659A">
                <w:rPr>
                  <w:rFonts w:ascii="Tahoma" w:hAnsi="Tahoma" w:cs="Tahoma"/>
                  <w:sz w:val="18"/>
                  <w:szCs w:val="18"/>
                  <w:bdr w:val="none" w:sz="0" w:space="0" w:color="auto" w:frame="1"/>
                </w:rPr>
                <w:t>Исполнение</w:t>
              </w:r>
            </w:ins>
            <w:r>
              <w:rPr>
                <w:rFonts w:ascii="Tahoma" w:hAnsi="Tahoma" w:cs="Tahoma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FF659A">
              <w:rPr>
                <w:rFonts w:ascii="Tahoma" w:hAnsi="Tahoma" w:cs="Tahoma"/>
                <w:sz w:val="18"/>
                <w:szCs w:val="18"/>
              </w:rPr>
              <w:t>4 гнезда</w:t>
            </w:r>
          </w:p>
          <w:p w:rsidR="00FF659A" w:rsidRPr="00FF659A" w:rsidRDefault="00FF659A" w:rsidP="00FF659A">
            <w:pPr>
              <w:pStyle w:val="ad"/>
              <w:spacing w:before="0" w:beforeAutospacing="0" w:after="0" w:afterAutospacing="0"/>
              <w:textAlignment w:val="baseline"/>
              <w:rPr>
                <w:rFonts w:ascii="Tahoma" w:hAnsi="Tahoma" w:cs="Tahoma"/>
                <w:sz w:val="18"/>
                <w:szCs w:val="18"/>
              </w:rPr>
            </w:pPr>
            <w:ins w:id="2" w:author="Unknown">
              <w:r w:rsidRPr="00FF659A">
                <w:rPr>
                  <w:rFonts w:ascii="Tahoma" w:hAnsi="Tahoma" w:cs="Tahoma"/>
                  <w:sz w:val="18"/>
                  <w:szCs w:val="18"/>
                  <w:bdr w:val="none" w:sz="0" w:space="0" w:color="auto" w:frame="1"/>
                </w:rPr>
                <w:t>Напряжение, В</w:t>
              </w:r>
            </w:ins>
            <w:r>
              <w:rPr>
                <w:rFonts w:ascii="Tahoma" w:hAnsi="Tahoma" w:cs="Tahoma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FF659A">
              <w:rPr>
                <w:rFonts w:ascii="Tahoma" w:hAnsi="Tahoma" w:cs="Tahoma"/>
                <w:sz w:val="18"/>
                <w:szCs w:val="18"/>
              </w:rPr>
              <w:t>220-250</w:t>
            </w:r>
          </w:p>
          <w:p w:rsidR="00FF659A" w:rsidRPr="00FF659A" w:rsidRDefault="00FF659A" w:rsidP="00FF659A">
            <w:pPr>
              <w:pStyle w:val="ad"/>
              <w:spacing w:before="0" w:beforeAutospacing="0" w:after="0" w:afterAutospacing="0"/>
              <w:textAlignment w:val="baseline"/>
              <w:rPr>
                <w:rFonts w:ascii="Tahoma" w:hAnsi="Tahoma" w:cs="Tahoma"/>
                <w:sz w:val="18"/>
                <w:szCs w:val="18"/>
              </w:rPr>
            </w:pPr>
            <w:ins w:id="3" w:author="Unknown">
              <w:r w:rsidRPr="00FF659A">
                <w:rPr>
                  <w:rFonts w:ascii="Tahoma" w:hAnsi="Tahoma" w:cs="Tahoma"/>
                  <w:sz w:val="18"/>
                  <w:szCs w:val="18"/>
                  <w:bdr w:val="none" w:sz="0" w:space="0" w:color="auto" w:frame="1"/>
                </w:rPr>
                <w:t>Сечение, мм</w:t>
              </w:r>
              <w:proofErr w:type="gramStart"/>
              <w:r w:rsidRPr="00FF659A">
                <w:rPr>
                  <w:rFonts w:ascii="Tahoma" w:hAnsi="Tahoma" w:cs="Tahoma"/>
                  <w:sz w:val="18"/>
                  <w:szCs w:val="18"/>
                  <w:bdr w:val="none" w:sz="0" w:space="0" w:color="auto" w:frame="1"/>
                </w:rPr>
                <w:t>2</w:t>
              </w:r>
            </w:ins>
            <w:proofErr w:type="gramEnd"/>
            <w:r w:rsidRPr="00FF659A">
              <w:rPr>
                <w:rFonts w:ascii="Tahoma" w:hAnsi="Tahoma" w:cs="Tahoma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FF659A">
              <w:rPr>
                <w:rFonts w:ascii="Tahoma" w:hAnsi="Tahoma" w:cs="Tahoma"/>
                <w:sz w:val="18"/>
                <w:szCs w:val="18"/>
              </w:rPr>
              <w:t>1.0</w:t>
            </w:r>
          </w:p>
          <w:p w:rsidR="00FF659A" w:rsidRPr="00FF659A" w:rsidRDefault="00FF659A" w:rsidP="00FF659A">
            <w:pPr>
              <w:pStyle w:val="ad"/>
              <w:spacing w:before="0" w:beforeAutospacing="0" w:after="0" w:afterAutospacing="0"/>
              <w:textAlignment w:val="baseline"/>
              <w:rPr>
                <w:rFonts w:ascii="Tahoma" w:hAnsi="Tahoma" w:cs="Tahoma"/>
                <w:sz w:val="18"/>
                <w:szCs w:val="18"/>
              </w:rPr>
            </w:pPr>
            <w:ins w:id="4" w:author="Unknown">
              <w:r w:rsidRPr="00FF659A">
                <w:rPr>
                  <w:rFonts w:ascii="Tahoma" w:hAnsi="Tahoma" w:cs="Tahoma"/>
                  <w:sz w:val="18"/>
                  <w:szCs w:val="18"/>
                  <w:bdr w:val="none" w:sz="0" w:space="0" w:color="auto" w:frame="1"/>
                </w:rPr>
                <w:t>Количество жил</w:t>
              </w:r>
            </w:ins>
            <w:r w:rsidRPr="00FF659A">
              <w:rPr>
                <w:rFonts w:ascii="Tahoma" w:hAnsi="Tahoma" w:cs="Tahoma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FF659A">
              <w:rPr>
                <w:rFonts w:ascii="Tahoma" w:hAnsi="Tahoma" w:cs="Tahoma"/>
                <w:sz w:val="18"/>
                <w:szCs w:val="18"/>
              </w:rPr>
              <w:t>3</w:t>
            </w:r>
          </w:p>
          <w:p w:rsidR="00FF659A" w:rsidRPr="00FF659A" w:rsidRDefault="00FF659A" w:rsidP="00FF659A">
            <w:pPr>
              <w:pStyle w:val="ad"/>
              <w:spacing w:before="0" w:beforeAutospacing="0" w:after="0" w:afterAutospacing="0"/>
              <w:textAlignment w:val="baseline"/>
              <w:rPr>
                <w:rFonts w:ascii="Tahoma" w:hAnsi="Tahoma" w:cs="Tahoma"/>
                <w:sz w:val="18"/>
                <w:szCs w:val="18"/>
              </w:rPr>
            </w:pPr>
            <w:ins w:id="5" w:author="Unknown">
              <w:r w:rsidRPr="00FF659A">
                <w:rPr>
                  <w:rFonts w:ascii="Tahoma" w:hAnsi="Tahoma" w:cs="Tahoma"/>
                  <w:sz w:val="18"/>
                  <w:szCs w:val="18"/>
                  <w:bdr w:val="none" w:sz="0" w:space="0" w:color="auto" w:frame="1"/>
                </w:rPr>
                <w:t>Цвет</w:t>
              </w:r>
            </w:ins>
            <w:r w:rsidRPr="00FF659A">
              <w:rPr>
                <w:rFonts w:ascii="Tahoma" w:hAnsi="Tahoma" w:cs="Tahoma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FF659A">
              <w:rPr>
                <w:rFonts w:ascii="Tahoma" w:hAnsi="Tahoma" w:cs="Tahoma"/>
                <w:sz w:val="18"/>
                <w:szCs w:val="18"/>
              </w:rPr>
              <w:t>синий</w:t>
            </w:r>
          </w:p>
          <w:p w:rsidR="00FF659A" w:rsidRPr="00FF659A" w:rsidRDefault="00FF659A" w:rsidP="00FF659A">
            <w:pPr>
              <w:pStyle w:val="ad"/>
              <w:spacing w:before="0" w:beforeAutospacing="0" w:after="0" w:afterAutospacing="0"/>
              <w:textAlignment w:val="baseline"/>
              <w:rPr>
                <w:rFonts w:ascii="Tahoma" w:hAnsi="Tahoma" w:cs="Tahoma"/>
                <w:sz w:val="18"/>
                <w:szCs w:val="18"/>
              </w:rPr>
            </w:pPr>
            <w:ins w:id="6" w:author="Unknown">
              <w:r w:rsidRPr="00FF659A">
                <w:rPr>
                  <w:rFonts w:ascii="Tahoma" w:hAnsi="Tahoma" w:cs="Tahoma"/>
                  <w:sz w:val="18"/>
                  <w:szCs w:val="18"/>
                  <w:bdr w:val="none" w:sz="0" w:space="0" w:color="auto" w:frame="1"/>
                </w:rPr>
                <w:t>Наличие заземляющего контакта</w:t>
              </w:r>
            </w:ins>
            <w:r w:rsidRPr="00FF659A">
              <w:rPr>
                <w:rFonts w:ascii="Tahoma" w:hAnsi="Tahoma" w:cs="Tahoma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FF659A">
              <w:rPr>
                <w:rFonts w:ascii="Tahoma" w:hAnsi="Tahoma" w:cs="Tahoma"/>
                <w:sz w:val="18"/>
                <w:szCs w:val="18"/>
              </w:rPr>
              <w:t>с заземлением</w:t>
            </w:r>
          </w:p>
          <w:p w:rsidR="00FF659A" w:rsidRPr="00FF659A" w:rsidRDefault="00FF659A" w:rsidP="00FF659A">
            <w:pPr>
              <w:pStyle w:val="ad"/>
              <w:spacing w:before="0" w:beforeAutospacing="0" w:after="0" w:afterAutospacing="0"/>
              <w:textAlignment w:val="baseline"/>
              <w:rPr>
                <w:rFonts w:ascii="Tahoma" w:hAnsi="Tahoma" w:cs="Tahoma"/>
                <w:sz w:val="18"/>
                <w:szCs w:val="18"/>
              </w:rPr>
            </w:pPr>
            <w:ins w:id="7" w:author="Unknown">
              <w:r w:rsidRPr="00FF659A">
                <w:rPr>
                  <w:rFonts w:ascii="Tahoma" w:hAnsi="Tahoma" w:cs="Tahoma"/>
                  <w:sz w:val="18"/>
                  <w:szCs w:val="18"/>
                  <w:bdr w:val="none" w:sz="0" w:space="0" w:color="auto" w:frame="1"/>
                </w:rPr>
                <w:t xml:space="preserve">Длина провода, </w:t>
              </w:r>
              <w:proofErr w:type="gramStart"/>
              <w:r w:rsidRPr="00FF659A">
                <w:rPr>
                  <w:rFonts w:ascii="Tahoma" w:hAnsi="Tahoma" w:cs="Tahoma"/>
                  <w:sz w:val="18"/>
                  <w:szCs w:val="18"/>
                  <w:bdr w:val="none" w:sz="0" w:space="0" w:color="auto" w:frame="1"/>
                </w:rPr>
                <w:t>м</w:t>
              </w:r>
            </w:ins>
            <w:proofErr w:type="gramEnd"/>
            <w:r w:rsidRPr="00FF659A">
              <w:rPr>
                <w:rFonts w:ascii="Tahoma" w:hAnsi="Tahoma" w:cs="Tahoma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FF659A">
              <w:rPr>
                <w:rFonts w:ascii="Tahoma" w:hAnsi="Tahoma" w:cs="Tahoma"/>
                <w:sz w:val="18"/>
                <w:szCs w:val="18"/>
              </w:rPr>
              <w:t>30,0</w:t>
            </w:r>
          </w:p>
          <w:p w:rsidR="0034473F" w:rsidRDefault="003447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4473F" w:rsidTr="00AF470E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153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34473F" w:rsidRPr="00887883" w:rsidRDefault="0034473F" w:rsidP="00AF470E">
            <w:pPr>
              <w:jc w:val="left"/>
              <w:rPr>
                <w:rFonts w:ascii="Calibri" w:hAnsi="Calibri"/>
                <w:color w:val="auto"/>
                <w:sz w:val="22"/>
                <w:szCs w:val="22"/>
              </w:rPr>
            </w:pPr>
            <w:r w:rsidRPr="00887883">
              <w:rPr>
                <w:rFonts w:ascii="Calibri" w:hAnsi="Calibri"/>
                <w:color w:val="auto"/>
                <w:sz w:val="22"/>
                <w:szCs w:val="22"/>
              </w:rPr>
              <w:t>Выключатель автомат</w:t>
            </w:r>
            <w:r w:rsidRPr="00887883">
              <w:rPr>
                <w:rFonts w:ascii="Calibri" w:hAnsi="Calibri"/>
                <w:color w:val="auto"/>
                <w:sz w:val="22"/>
                <w:szCs w:val="22"/>
              </w:rPr>
              <w:t>и</w:t>
            </w:r>
            <w:r w:rsidRPr="00887883">
              <w:rPr>
                <w:rFonts w:ascii="Calibri" w:hAnsi="Calibri"/>
                <w:color w:val="auto"/>
                <w:sz w:val="22"/>
                <w:szCs w:val="22"/>
              </w:rPr>
              <w:t>ческий ВА 47-</w:t>
            </w:r>
            <w:r w:rsidR="00887883" w:rsidRPr="00887883">
              <w:rPr>
                <w:rFonts w:ascii="Calibri" w:hAnsi="Calibri"/>
                <w:color w:val="auto"/>
                <w:sz w:val="22"/>
                <w:szCs w:val="22"/>
              </w:rPr>
              <w:t>60</w:t>
            </w:r>
            <w:r w:rsidRPr="00887883">
              <w:rPr>
                <w:rFonts w:ascii="Calibri" w:hAnsi="Calibri"/>
                <w:color w:val="auto"/>
                <w:sz w:val="22"/>
                <w:szCs w:val="22"/>
              </w:rPr>
              <w:t xml:space="preserve"> 6кА 1п 2А С ГОСТ 50345 (MVA41-1-002-C, IEK)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tbl>
            <w:tblPr>
              <w:tblW w:w="5000" w:type="pct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3991"/>
              <w:gridCol w:w="2370"/>
            </w:tblGrid>
            <w:tr w:rsidR="00887883" w:rsidRPr="00A355B2" w:rsidTr="005E78DF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Количество полюсов: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1 </w:t>
                  </w:r>
                </w:p>
              </w:tc>
            </w:tr>
            <w:tr w:rsidR="00887883" w:rsidRPr="00A355B2" w:rsidTr="005E78DF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Номинальный ток: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2</w:t>
                  </w:r>
                  <w:proofErr w:type="gramStart"/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А</w:t>
                  </w:r>
                  <w:proofErr w:type="gramEnd"/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</w:tr>
            <w:tr w:rsidR="00887883" w:rsidRPr="00A355B2" w:rsidTr="005E78DF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Характеристика срабатывания - кривая тока: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C </w:t>
                  </w:r>
                </w:p>
              </w:tc>
            </w:tr>
            <w:tr w:rsidR="00887883" w:rsidRPr="00A355B2" w:rsidTr="005E78DF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Номинальное рабочее напряжение: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230/400</w:t>
                  </w:r>
                  <w:proofErr w:type="gramStart"/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В</w:t>
                  </w:r>
                  <w:proofErr w:type="gramEnd"/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</w:tr>
            <w:tr w:rsidR="00887883" w:rsidRPr="00A355B2" w:rsidTr="005E78DF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Отключающая способность по EN 60898: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6 кА </w:t>
                  </w:r>
                </w:p>
              </w:tc>
            </w:tr>
            <w:tr w:rsidR="00887883" w:rsidRPr="00A355B2" w:rsidTr="005E78DF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Ширина по количеству модульных расстояний: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18 мм </w:t>
                  </w:r>
                </w:p>
              </w:tc>
            </w:tr>
            <w:tr w:rsidR="00887883" w:rsidRPr="00A355B2" w:rsidTr="005E78DF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Макс сечение входящего кабеля: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25 мм² </w:t>
                  </w:r>
                </w:p>
              </w:tc>
            </w:tr>
            <w:tr w:rsidR="00887883" w:rsidRPr="00A355B2" w:rsidTr="005E78DF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Класс </w:t>
                  </w:r>
                  <w:proofErr w:type="spellStart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токоограничения</w:t>
                  </w:r>
                  <w:proofErr w:type="spellEnd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3 </w:t>
                  </w:r>
                </w:p>
              </w:tc>
            </w:tr>
            <w:tr w:rsidR="00887883" w:rsidRPr="00A355B2" w:rsidTr="005E78DF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Частота: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50 Гц </w:t>
                  </w:r>
                </w:p>
              </w:tc>
            </w:tr>
            <w:tr w:rsidR="00887883" w:rsidRPr="00A355B2" w:rsidTr="005E78DF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Степень защиты - IP: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IP20 </w:t>
                  </w:r>
                </w:p>
              </w:tc>
            </w:tr>
            <w:tr w:rsidR="00887883" w:rsidRPr="00A355B2" w:rsidTr="005E78DF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Тип монтажа: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на DIN-рейку </w:t>
                  </w:r>
                </w:p>
              </w:tc>
            </w:tr>
            <w:tr w:rsidR="00887883" w:rsidRPr="00A355B2" w:rsidTr="005E78DF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Климатическое исполнение: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УХЛ</w:t>
                  </w:r>
                  <w:proofErr w:type="gramStart"/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4</w:t>
                  </w:r>
                  <w:proofErr w:type="gramEnd"/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</w:tr>
            <w:tr w:rsidR="00887883" w:rsidRPr="00A355B2" w:rsidTr="005E78DF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Тип </w:t>
                  </w:r>
                  <w:proofErr w:type="spellStart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расцепителя</w:t>
                  </w:r>
                  <w:proofErr w:type="spellEnd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Тепловой, </w:t>
                  </w:r>
                  <w:proofErr w:type="gramStart"/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электромагнитный</w:t>
                  </w:r>
                  <w:proofErr w:type="gramEnd"/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</w:tr>
            <w:tr w:rsidR="00887883" w:rsidRPr="00A355B2" w:rsidTr="005E78DF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Сфера применения: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Промышленное и бытовое </w:t>
                  </w:r>
                </w:p>
              </w:tc>
            </w:tr>
            <w:tr w:rsidR="00887883" w:rsidRPr="00A355B2" w:rsidTr="005E78DF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proofErr w:type="gramStart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Общ</w:t>
                  </w:r>
                  <w:proofErr w:type="gramEnd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количество полюсов: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1 </w:t>
                  </w:r>
                </w:p>
              </w:tc>
            </w:tr>
            <w:tr w:rsidR="00887883" w:rsidRPr="00A355B2" w:rsidTr="005E78DF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Тип напряжения: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Переменный (AC) </w:t>
                  </w:r>
                </w:p>
              </w:tc>
            </w:tr>
            <w:tr w:rsidR="00887883" w:rsidRPr="00A355B2" w:rsidTr="005E78DF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Монтажная глубина - ниши: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71 мм </w:t>
                  </w:r>
                </w:p>
              </w:tc>
            </w:tr>
            <w:tr w:rsidR="00887883" w:rsidRPr="00A355B2" w:rsidTr="005E78DF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Тип подключения: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Винтовое соединение </w:t>
                  </w:r>
                </w:p>
              </w:tc>
            </w:tr>
            <w:tr w:rsidR="00887883" w:rsidRPr="00A355B2" w:rsidTr="005E78DF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Количество силовых полюсов: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1 </w:t>
                  </w:r>
                </w:p>
              </w:tc>
            </w:tr>
            <w:tr w:rsidR="00887883" w:rsidRPr="00A355B2" w:rsidTr="005E78DF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Время срабатывания </w:t>
                  </w:r>
                  <w:proofErr w:type="spellStart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расцепителя</w:t>
                  </w:r>
                  <w:proofErr w:type="spellEnd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в зоне КЗ </w:t>
                  </w:r>
                  <w:proofErr w:type="spellStart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tm</w:t>
                  </w:r>
                  <w:proofErr w:type="spellEnd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0,1 с </w:t>
                  </w:r>
                </w:p>
              </w:tc>
            </w:tr>
            <w:tr w:rsidR="00887883" w:rsidRPr="00A355B2" w:rsidTr="005E78DF">
              <w:tc>
                <w:tcPr>
                  <w:tcW w:w="6179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Наличие </w:t>
                  </w:r>
                  <w:proofErr w:type="spellStart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взрывозащиты</w:t>
                  </w:r>
                  <w:proofErr w:type="spellEnd"/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3636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Без </w:t>
                  </w:r>
                  <w:proofErr w:type="spellStart"/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взрывозащиты</w:t>
                  </w:r>
                  <w:proofErr w:type="spellEnd"/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</w:tr>
            <w:tr w:rsidR="00887883" w:rsidRPr="00A355B2" w:rsidTr="005E78DF">
              <w:tc>
                <w:tcPr>
                  <w:tcW w:w="6179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Тип монтажной рейки:</w:t>
                  </w: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3636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887883" w:rsidRPr="00A355B2" w:rsidRDefault="00887883" w:rsidP="00AF470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A355B2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35x7.5 </w:t>
                  </w:r>
                </w:p>
              </w:tc>
            </w:tr>
          </w:tbl>
          <w:p w:rsidR="0034473F" w:rsidRPr="007518EB" w:rsidRDefault="0034473F" w:rsidP="00AF470E">
            <w:pPr>
              <w:jc w:val="left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4473F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154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DIN-рейка перфорированная 1000мм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5E09" w:rsidRPr="002D5E09" w:rsidRDefault="002D5E09" w:rsidP="002D5E09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Arial" w:eastAsia="Times New Roman" w:hAnsi="Arial" w:cs="Arial"/>
                <w:color w:val="4C4C4C"/>
                <w:sz w:val="2"/>
                <w:szCs w:val="2"/>
                <w:bdr w:val="none" w:sz="0" w:space="0" w:color="auto"/>
              </w:rPr>
            </w:pPr>
            <w:r w:rsidRPr="002D5E09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Тип изделия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2D5E09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DIN-рейка</w:t>
            </w:r>
          </w:p>
          <w:p w:rsidR="002D5E09" w:rsidRPr="002D5E09" w:rsidRDefault="002D5E09" w:rsidP="002D5E09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Arial" w:eastAsia="Times New Roman" w:hAnsi="Arial" w:cs="Arial"/>
                <w:color w:val="4C4C4C"/>
                <w:sz w:val="2"/>
                <w:szCs w:val="2"/>
                <w:bdr w:val="none" w:sz="0" w:space="0" w:color="auto"/>
              </w:rPr>
            </w:pPr>
            <w:r w:rsidRPr="002D5E09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Длина, </w:t>
            </w:r>
            <w:proofErr w:type="gramStart"/>
            <w:r w:rsidRPr="002D5E09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мм</w:t>
            </w:r>
            <w:proofErr w:type="gramEnd"/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2D5E09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1000</w:t>
            </w:r>
          </w:p>
          <w:p w:rsidR="002D5E09" w:rsidRPr="002D5E09" w:rsidRDefault="002D5E09" w:rsidP="002D5E09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2D5E09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Материал изделия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2D5E09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Сталь оцинкованная</w:t>
            </w:r>
          </w:p>
          <w:p w:rsidR="002D5E09" w:rsidRPr="002D5E09" w:rsidRDefault="002D5E09" w:rsidP="002D5E09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2D5E09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Ширина, </w:t>
            </w:r>
            <w:proofErr w:type="gramStart"/>
            <w:r w:rsidRPr="002D5E09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мм</w:t>
            </w:r>
            <w:proofErr w:type="gramEnd"/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2D5E09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35</w:t>
            </w:r>
          </w:p>
          <w:p w:rsidR="0034473F" w:rsidRPr="002D5E09" w:rsidRDefault="002D5E09" w:rsidP="002D5E09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2D5E09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Высота, </w:t>
            </w:r>
            <w:proofErr w:type="gramStart"/>
            <w:r w:rsidRPr="002D5E09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мм</w:t>
            </w:r>
            <w:proofErr w:type="gramEnd"/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2D5E09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1000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4473F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155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Разъем силовой вилка ССИ-025 3p+PE+N, 32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А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380В</w:t>
            </w:r>
          </w:p>
          <w:p w:rsidR="002D5E09" w:rsidRDefault="002D5E09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object w:dxaOrig="4035" w:dyaOrig="3405">
                <v:shape id="_x0000_i1031" type="#_x0000_t75" style="width:88.3pt;height:74.5pt" o:ole="">
                  <v:imagedata r:id="rId20" o:title=""/>
                </v:shape>
                <o:OLEObject Type="Embed" ProgID="PBrush" ShapeID="_x0000_i1031" DrawAspect="Content" ObjectID="_1640171555" r:id="rId21"/>
              </w:objec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0A49ED" w:rsidRPr="000A49ED" w:rsidRDefault="000A49ED" w:rsidP="000A49E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A49ED">
              <w:rPr>
                <w:rFonts w:ascii="Arial" w:hAnsi="Arial" w:cs="Arial"/>
                <w:sz w:val="16"/>
                <w:szCs w:val="16"/>
              </w:rPr>
              <w:t>Материал</w:t>
            </w:r>
            <w:r>
              <w:rPr>
                <w:rFonts w:ascii="Arial" w:hAnsi="Arial" w:cs="Arial"/>
                <w:sz w:val="16"/>
                <w:szCs w:val="16"/>
              </w:rPr>
              <w:t xml:space="preserve">  </w:t>
            </w:r>
            <w:r w:rsidRPr="000A49ED">
              <w:rPr>
                <w:rFonts w:ascii="Arial" w:hAnsi="Arial" w:cs="Arial"/>
                <w:sz w:val="16"/>
                <w:szCs w:val="16"/>
              </w:rPr>
              <w:t>Пластик</w:t>
            </w:r>
          </w:p>
          <w:p w:rsidR="000A49ED" w:rsidRPr="000A49ED" w:rsidRDefault="000A49ED" w:rsidP="000A49E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A49ED">
              <w:rPr>
                <w:rFonts w:ascii="Arial" w:hAnsi="Arial" w:cs="Arial"/>
                <w:sz w:val="16"/>
                <w:szCs w:val="16"/>
              </w:rPr>
              <w:t>Степень защиты (IP)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0A49ED">
              <w:rPr>
                <w:rFonts w:ascii="Arial" w:hAnsi="Arial" w:cs="Arial"/>
                <w:sz w:val="16"/>
                <w:szCs w:val="16"/>
              </w:rPr>
              <w:t>IP44</w:t>
            </w:r>
          </w:p>
          <w:p w:rsidR="000A49ED" w:rsidRPr="000A49ED" w:rsidRDefault="000A49ED" w:rsidP="000A49E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A49ED">
              <w:rPr>
                <w:rFonts w:ascii="Arial" w:hAnsi="Arial" w:cs="Arial"/>
                <w:sz w:val="16"/>
                <w:szCs w:val="16"/>
              </w:rPr>
              <w:t>Дифференциальная защита по току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0A49ED">
              <w:rPr>
                <w:rFonts w:ascii="Arial" w:hAnsi="Arial" w:cs="Arial"/>
                <w:sz w:val="16"/>
                <w:szCs w:val="16"/>
              </w:rPr>
              <w:t>Н</w:t>
            </w:r>
            <w:proofErr w:type="gramEnd"/>
            <w:r w:rsidRPr="000A49ED">
              <w:rPr>
                <w:rFonts w:ascii="Arial" w:hAnsi="Arial" w:cs="Arial"/>
                <w:sz w:val="16"/>
                <w:szCs w:val="16"/>
              </w:rPr>
              <w:t>ет</w:t>
            </w:r>
          </w:p>
          <w:p w:rsidR="000A49ED" w:rsidRPr="000A49ED" w:rsidRDefault="000A49ED" w:rsidP="000A49E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A49ED">
              <w:rPr>
                <w:rFonts w:ascii="Arial" w:hAnsi="Arial" w:cs="Arial"/>
                <w:sz w:val="16"/>
                <w:szCs w:val="16"/>
              </w:rPr>
              <w:t>Со шторками (защита от прикосновения)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0A49ED">
              <w:rPr>
                <w:rFonts w:ascii="Arial" w:hAnsi="Arial" w:cs="Arial"/>
                <w:sz w:val="16"/>
                <w:szCs w:val="16"/>
              </w:rPr>
              <w:t>Нет</w:t>
            </w:r>
          </w:p>
          <w:p w:rsidR="000A49ED" w:rsidRPr="000A49ED" w:rsidRDefault="000A49ED" w:rsidP="000A49E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A49ED">
              <w:rPr>
                <w:rFonts w:ascii="Arial" w:hAnsi="Arial" w:cs="Arial"/>
                <w:sz w:val="16"/>
                <w:szCs w:val="16"/>
              </w:rPr>
              <w:t>Запираемый</w:t>
            </w:r>
            <w:proofErr w:type="gramStart"/>
            <w:r w:rsidRPr="000A49ED">
              <w:rPr>
                <w:rFonts w:ascii="Arial" w:hAnsi="Arial" w:cs="Arial"/>
                <w:sz w:val="16"/>
                <w:szCs w:val="16"/>
              </w:rPr>
              <w:t xml:space="preserve"> (-</w:t>
            </w:r>
            <w:proofErr w:type="spellStart"/>
            <w:proofErr w:type="gramEnd"/>
            <w:r w:rsidRPr="000A49ED">
              <w:rPr>
                <w:rFonts w:ascii="Arial" w:hAnsi="Arial" w:cs="Arial"/>
                <w:sz w:val="16"/>
                <w:szCs w:val="16"/>
              </w:rPr>
              <w:t>ая</w:t>
            </w:r>
            <w:proofErr w:type="spellEnd"/>
            <w:r w:rsidRPr="000A49ED">
              <w:rPr>
                <w:rFonts w:ascii="Arial" w:hAnsi="Arial" w:cs="Arial"/>
                <w:sz w:val="16"/>
                <w:szCs w:val="16"/>
              </w:rPr>
              <w:t>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0A49ED">
              <w:rPr>
                <w:rFonts w:ascii="Arial" w:hAnsi="Arial" w:cs="Arial"/>
                <w:sz w:val="16"/>
                <w:szCs w:val="16"/>
              </w:rPr>
              <w:t>Нет</w:t>
            </w:r>
          </w:p>
          <w:p w:rsidR="000A49ED" w:rsidRPr="000A49ED" w:rsidRDefault="000A49ED" w:rsidP="000A49E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A49ED">
              <w:rPr>
                <w:rFonts w:ascii="Arial" w:hAnsi="Arial" w:cs="Arial"/>
                <w:sz w:val="16"/>
                <w:szCs w:val="16"/>
              </w:rPr>
              <w:t>Функция выключения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0A49ED">
              <w:rPr>
                <w:rFonts w:ascii="Arial" w:hAnsi="Arial" w:cs="Arial"/>
                <w:sz w:val="16"/>
                <w:szCs w:val="16"/>
              </w:rPr>
              <w:t>Н</w:t>
            </w:r>
            <w:proofErr w:type="gramEnd"/>
            <w:r w:rsidRPr="000A49ED">
              <w:rPr>
                <w:rFonts w:ascii="Arial" w:hAnsi="Arial" w:cs="Arial"/>
                <w:sz w:val="16"/>
                <w:szCs w:val="16"/>
              </w:rPr>
              <w:t>ет</w:t>
            </w:r>
          </w:p>
          <w:p w:rsidR="000A49ED" w:rsidRPr="000A49ED" w:rsidRDefault="000A49ED" w:rsidP="000A49E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A49ED">
              <w:rPr>
                <w:rFonts w:ascii="Arial" w:hAnsi="Arial" w:cs="Arial"/>
                <w:sz w:val="16"/>
                <w:szCs w:val="16"/>
              </w:rPr>
              <w:t>Цветовая кодировка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0A49ED">
              <w:rPr>
                <w:rFonts w:ascii="Arial" w:hAnsi="Arial" w:cs="Arial"/>
                <w:sz w:val="16"/>
                <w:szCs w:val="16"/>
              </w:rPr>
              <w:t>Красный</w:t>
            </w:r>
          </w:p>
          <w:p w:rsidR="000A49ED" w:rsidRPr="000A49ED" w:rsidRDefault="000A49ED" w:rsidP="000A49E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A49ED">
              <w:rPr>
                <w:rFonts w:ascii="Arial" w:hAnsi="Arial" w:cs="Arial"/>
                <w:sz w:val="16"/>
                <w:szCs w:val="16"/>
              </w:rPr>
              <w:t xml:space="preserve">С </w:t>
            </w:r>
            <w:proofErr w:type="spellStart"/>
            <w:r w:rsidRPr="000A49ED">
              <w:rPr>
                <w:rFonts w:ascii="Arial" w:hAnsi="Arial" w:cs="Arial"/>
                <w:sz w:val="16"/>
                <w:szCs w:val="16"/>
              </w:rPr>
              <w:t>прозрачн</w:t>
            </w:r>
            <w:proofErr w:type="spellEnd"/>
            <w:r w:rsidRPr="000A49ED">
              <w:rPr>
                <w:rFonts w:ascii="Arial" w:hAnsi="Arial" w:cs="Arial"/>
                <w:sz w:val="16"/>
                <w:szCs w:val="16"/>
              </w:rPr>
              <w:t>. (</w:t>
            </w:r>
            <w:proofErr w:type="spellStart"/>
            <w:r w:rsidRPr="000A49ED">
              <w:rPr>
                <w:rFonts w:ascii="Arial" w:hAnsi="Arial" w:cs="Arial"/>
                <w:sz w:val="16"/>
                <w:szCs w:val="16"/>
              </w:rPr>
              <w:t>светопрониц</w:t>
            </w:r>
            <w:proofErr w:type="spellEnd"/>
            <w:r w:rsidRPr="000A49ED">
              <w:rPr>
                <w:rFonts w:ascii="Arial" w:hAnsi="Arial" w:cs="Arial"/>
                <w:sz w:val="16"/>
                <w:szCs w:val="16"/>
              </w:rPr>
              <w:t>.) крышкой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0A49ED">
              <w:rPr>
                <w:rFonts w:ascii="Arial" w:hAnsi="Arial" w:cs="Arial"/>
                <w:sz w:val="16"/>
                <w:szCs w:val="16"/>
              </w:rPr>
              <w:t>Н</w:t>
            </w:r>
            <w:proofErr w:type="gramEnd"/>
            <w:r w:rsidRPr="000A49ED">
              <w:rPr>
                <w:rFonts w:ascii="Arial" w:hAnsi="Arial" w:cs="Arial"/>
                <w:sz w:val="16"/>
                <w:szCs w:val="16"/>
              </w:rPr>
              <w:t>ет</w:t>
            </w:r>
          </w:p>
          <w:p w:rsidR="000A49ED" w:rsidRPr="000A49ED" w:rsidRDefault="000A49ED" w:rsidP="000A49E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A49ED">
              <w:rPr>
                <w:rFonts w:ascii="Arial" w:hAnsi="Arial" w:cs="Arial"/>
                <w:sz w:val="16"/>
                <w:szCs w:val="16"/>
              </w:rPr>
              <w:t>Возможность расширения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0A49ED">
              <w:rPr>
                <w:rFonts w:ascii="Arial" w:hAnsi="Arial" w:cs="Arial"/>
                <w:sz w:val="16"/>
                <w:szCs w:val="16"/>
              </w:rPr>
              <w:t>Н</w:t>
            </w:r>
            <w:proofErr w:type="gramEnd"/>
            <w:r w:rsidRPr="000A49ED">
              <w:rPr>
                <w:rFonts w:ascii="Arial" w:hAnsi="Arial" w:cs="Arial"/>
                <w:sz w:val="16"/>
                <w:szCs w:val="16"/>
              </w:rPr>
              <w:t>ет</w:t>
            </w:r>
          </w:p>
          <w:p w:rsidR="000A49ED" w:rsidRPr="000A49ED" w:rsidRDefault="000A49ED" w:rsidP="000A49E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A49ED">
              <w:rPr>
                <w:rFonts w:ascii="Arial" w:hAnsi="Arial" w:cs="Arial"/>
                <w:sz w:val="16"/>
                <w:szCs w:val="16"/>
              </w:rPr>
              <w:t>Ориентация (угол) подключения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0A49ED">
              <w:rPr>
                <w:rFonts w:ascii="Arial" w:hAnsi="Arial" w:cs="Arial"/>
                <w:sz w:val="16"/>
                <w:szCs w:val="16"/>
              </w:rPr>
              <w:t>Прямолинейн</w:t>
            </w:r>
            <w:proofErr w:type="spellEnd"/>
            <w:r w:rsidRPr="000A49ED">
              <w:rPr>
                <w:rFonts w:ascii="Arial" w:hAnsi="Arial" w:cs="Arial"/>
                <w:sz w:val="16"/>
                <w:szCs w:val="16"/>
              </w:rPr>
              <w:t>.</w:t>
            </w:r>
          </w:p>
          <w:p w:rsidR="000A49ED" w:rsidRPr="000A49ED" w:rsidRDefault="000A49ED" w:rsidP="000A49E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A49ED">
              <w:rPr>
                <w:rFonts w:ascii="Arial" w:hAnsi="Arial" w:cs="Arial"/>
                <w:sz w:val="16"/>
                <w:szCs w:val="16"/>
              </w:rPr>
              <w:t>Ввод кабеля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0A49ED">
              <w:rPr>
                <w:rFonts w:ascii="Arial" w:hAnsi="Arial" w:cs="Arial"/>
                <w:sz w:val="16"/>
                <w:szCs w:val="16"/>
              </w:rPr>
              <w:t>Уплотнительная гайка</w:t>
            </w:r>
          </w:p>
          <w:p w:rsidR="000A49ED" w:rsidRPr="000A49ED" w:rsidRDefault="000A49ED" w:rsidP="000A49E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A49ED">
              <w:rPr>
                <w:rFonts w:ascii="Arial" w:hAnsi="Arial" w:cs="Arial"/>
                <w:sz w:val="16"/>
                <w:szCs w:val="16"/>
              </w:rPr>
              <w:t>IEC ток32</w:t>
            </w:r>
            <w:proofErr w:type="gramStart"/>
            <w:r w:rsidRPr="000A49ED">
              <w:rPr>
                <w:rFonts w:ascii="Arial" w:hAnsi="Arial" w:cs="Arial"/>
                <w:sz w:val="16"/>
                <w:szCs w:val="16"/>
              </w:rPr>
              <w:t xml:space="preserve"> А</w:t>
            </w:r>
            <w:proofErr w:type="gramEnd"/>
          </w:p>
          <w:p w:rsidR="000A49ED" w:rsidRPr="000A49ED" w:rsidRDefault="000A49ED" w:rsidP="000A49E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A49ED">
              <w:rPr>
                <w:rFonts w:ascii="Arial" w:hAnsi="Arial" w:cs="Arial"/>
                <w:sz w:val="16"/>
                <w:szCs w:val="16"/>
              </w:rPr>
              <w:t xml:space="preserve">Напряжение </w:t>
            </w:r>
            <w:proofErr w:type="spellStart"/>
            <w:r w:rsidRPr="000A49ED">
              <w:rPr>
                <w:rFonts w:ascii="Arial" w:hAnsi="Arial" w:cs="Arial"/>
                <w:sz w:val="16"/>
                <w:szCs w:val="16"/>
              </w:rPr>
              <w:t>согл</w:t>
            </w:r>
            <w:proofErr w:type="spellEnd"/>
            <w:r w:rsidRPr="000A49ED">
              <w:rPr>
                <w:rFonts w:ascii="Arial" w:hAnsi="Arial" w:cs="Arial"/>
                <w:sz w:val="16"/>
                <w:szCs w:val="16"/>
              </w:rPr>
              <w:t>. EN 60309-250-500</w:t>
            </w:r>
            <w:proofErr w:type="gramStart"/>
            <w:r w:rsidRPr="000A49ED">
              <w:rPr>
                <w:rFonts w:ascii="Arial" w:hAnsi="Arial" w:cs="Arial"/>
                <w:sz w:val="16"/>
                <w:szCs w:val="16"/>
              </w:rPr>
              <w:t xml:space="preserve"> В</w:t>
            </w:r>
            <w:proofErr w:type="gramEnd"/>
            <w:r w:rsidRPr="000A49ED">
              <w:rPr>
                <w:rFonts w:ascii="Arial" w:hAnsi="Arial" w:cs="Arial"/>
                <w:sz w:val="16"/>
                <w:szCs w:val="16"/>
              </w:rPr>
              <w:t xml:space="preserve"> (&gt;300-500 Гц) зеленая</w:t>
            </w:r>
          </w:p>
          <w:p w:rsidR="000A49ED" w:rsidRPr="000A49ED" w:rsidRDefault="000A49ED" w:rsidP="000A49E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A49ED">
              <w:rPr>
                <w:rFonts w:ascii="Arial" w:hAnsi="Arial" w:cs="Arial"/>
                <w:sz w:val="16"/>
                <w:szCs w:val="16"/>
              </w:rPr>
              <w:t>Ориентация заземляющего контакта (по циферблату часов)6 ч</w:t>
            </w:r>
          </w:p>
          <w:p w:rsidR="000A49ED" w:rsidRPr="000A49ED" w:rsidRDefault="000A49ED" w:rsidP="000A49E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A49ED">
              <w:rPr>
                <w:rFonts w:ascii="Arial" w:hAnsi="Arial" w:cs="Arial"/>
                <w:sz w:val="16"/>
                <w:szCs w:val="16"/>
              </w:rPr>
              <w:t>Тип подключения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0A49ED">
              <w:rPr>
                <w:rFonts w:ascii="Arial" w:hAnsi="Arial" w:cs="Arial"/>
                <w:sz w:val="16"/>
                <w:szCs w:val="16"/>
              </w:rPr>
              <w:t>Винтов</w:t>
            </w:r>
            <w:proofErr w:type="gramStart"/>
            <w:r w:rsidRPr="000A49ED">
              <w:rPr>
                <w:rFonts w:ascii="Arial" w:hAnsi="Arial" w:cs="Arial"/>
                <w:sz w:val="16"/>
                <w:szCs w:val="16"/>
              </w:rPr>
              <w:t>.</w:t>
            </w:r>
            <w:proofErr w:type="gramEnd"/>
            <w:r w:rsidRPr="000A49ED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gramStart"/>
            <w:r w:rsidRPr="000A49ED">
              <w:rPr>
                <w:rFonts w:ascii="Arial" w:hAnsi="Arial" w:cs="Arial"/>
                <w:sz w:val="16"/>
                <w:szCs w:val="16"/>
              </w:rPr>
              <w:t>з</w:t>
            </w:r>
            <w:proofErr w:type="gramEnd"/>
            <w:r w:rsidRPr="000A49ED">
              <w:rPr>
                <w:rFonts w:ascii="Arial" w:hAnsi="Arial" w:cs="Arial"/>
                <w:sz w:val="16"/>
                <w:szCs w:val="16"/>
              </w:rPr>
              <w:t>ажим/клемма</w:t>
            </w:r>
          </w:p>
          <w:p w:rsidR="000A49ED" w:rsidRPr="000A49ED" w:rsidRDefault="000A49ED" w:rsidP="000A49E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A49ED">
              <w:rPr>
                <w:rFonts w:ascii="Arial" w:hAnsi="Arial" w:cs="Arial"/>
                <w:sz w:val="16"/>
                <w:szCs w:val="16"/>
              </w:rPr>
              <w:t>Фазовый инвертер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0A49ED">
              <w:rPr>
                <w:rFonts w:ascii="Arial" w:hAnsi="Arial" w:cs="Arial"/>
                <w:sz w:val="16"/>
                <w:szCs w:val="16"/>
              </w:rPr>
              <w:t>Н</w:t>
            </w:r>
            <w:proofErr w:type="gramEnd"/>
            <w:r w:rsidRPr="000A49ED">
              <w:rPr>
                <w:rFonts w:ascii="Arial" w:hAnsi="Arial" w:cs="Arial"/>
                <w:sz w:val="16"/>
                <w:szCs w:val="16"/>
              </w:rPr>
              <w:t>ет</w:t>
            </w:r>
          </w:p>
          <w:p w:rsidR="000A49ED" w:rsidRPr="000A49ED" w:rsidRDefault="000A49ED" w:rsidP="000A49E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A49ED">
              <w:rPr>
                <w:rFonts w:ascii="Arial" w:hAnsi="Arial" w:cs="Arial"/>
                <w:sz w:val="16"/>
                <w:szCs w:val="16"/>
              </w:rPr>
              <w:t>Исполнение для вооруженных сил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0A49ED">
              <w:rPr>
                <w:rFonts w:ascii="Arial" w:hAnsi="Arial" w:cs="Arial"/>
                <w:sz w:val="16"/>
                <w:szCs w:val="16"/>
              </w:rPr>
              <w:t>Н</w:t>
            </w:r>
            <w:proofErr w:type="gramEnd"/>
            <w:r w:rsidRPr="000A49ED">
              <w:rPr>
                <w:rFonts w:ascii="Arial" w:hAnsi="Arial" w:cs="Arial"/>
                <w:sz w:val="16"/>
                <w:szCs w:val="16"/>
              </w:rPr>
              <w:t>ет</w:t>
            </w:r>
          </w:p>
          <w:p w:rsidR="000A49ED" w:rsidRPr="000A49ED" w:rsidRDefault="000A49ED" w:rsidP="000A49E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A49ED">
              <w:rPr>
                <w:rFonts w:ascii="Arial" w:hAnsi="Arial" w:cs="Arial"/>
                <w:sz w:val="16"/>
                <w:szCs w:val="16"/>
              </w:rPr>
              <w:t>Бесконтактное определение вращения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  </w:t>
            </w:r>
            <w:r w:rsidRPr="000A49ED">
              <w:rPr>
                <w:rFonts w:ascii="Arial" w:hAnsi="Arial" w:cs="Arial"/>
                <w:sz w:val="16"/>
                <w:szCs w:val="16"/>
              </w:rPr>
              <w:t>Н</w:t>
            </w:r>
            <w:proofErr w:type="gramEnd"/>
            <w:r w:rsidRPr="000A49ED">
              <w:rPr>
                <w:rFonts w:ascii="Arial" w:hAnsi="Arial" w:cs="Arial"/>
                <w:sz w:val="16"/>
                <w:szCs w:val="16"/>
              </w:rPr>
              <w:t>ет</w:t>
            </w:r>
          </w:p>
          <w:p w:rsidR="0034473F" w:rsidRDefault="000A49ED" w:rsidP="000A49E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A49ED">
              <w:rPr>
                <w:rFonts w:ascii="Arial" w:hAnsi="Arial" w:cs="Arial"/>
                <w:sz w:val="16"/>
                <w:szCs w:val="16"/>
              </w:rPr>
              <w:t>С устройством защитного отключения (УЗО)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0A49ED">
              <w:rPr>
                <w:rFonts w:ascii="Arial" w:hAnsi="Arial" w:cs="Arial"/>
                <w:sz w:val="16"/>
                <w:szCs w:val="16"/>
              </w:rPr>
              <w:t>Нет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4473F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156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Разъем силовой розетка ССИ-125 3p+PE+N, 32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А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380В</w:t>
            </w:r>
          </w:p>
          <w:p w:rsidR="000A49ED" w:rsidRDefault="000A49ED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object w:dxaOrig="3690" w:dyaOrig="3180">
                <v:shape id="_x0000_i1032" type="#_x0000_t75" style="width:88.3pt;height:76.4pt" o:ole="">
                  <v:imagedata r:id="rId22" o:title=""/>
                </v:shape>
                <o:OLEObject Type="Embed" ProgID="PBrush" ShapeID="_x0000_i1032" DrawAspect="Content" ObjectID="_1640171556" r:id="rId23"/>
              </w:objec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0A49ED" w:rsidRPr="000A49ED" w:rsidRDefault="000A49ED" w:rsidP="000A49E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A49ED">
              <w:rPr>
                <w:rFonts w:ascii="Arial" w:hAnsi="Arial" w:cs="Arial"/>
                <w:sz w:val="16"/>
                <w:szCs w:val="16"/>
              </w:rPr>
              <w:t>Материал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0A49ED">
              <w:rPr>
                <w:rFonts w:ascii="Arial" w:hAnsi="Arial" w:cs="Arial"/>
                <w:sz w:val="16"/>
                <w:szCs w:val="16"/>
              </w:rPr>
              <w:t>Пластик</w:t>
            </w:r>
          </w:p>
          <w:p w:rsidR="000A49ED" w:rsidRPr="000A49ED" w:rsidRDefault="000A49ED" w:rsidP="000A49E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A49ED">
              <w:rPr>
                <w:rFonts w:ascii="Arial" w:hAnsi="Arial" w:cs="Arial"/>
                <w:sz w:val="16"/>
                <w:szCs w:val="16"/>
              </w:rPr>
              <w:t>Модель/исполнение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0A49ED">
              <w:rPr>
                <w:rFonts w:ascii="Arial" w:hAnsi="Arial" w:cs="Arial"/>
                <w:sz w:val="16"/>
                <w:szCs w:val="16"/>
              </w:rPr>
              <w:t>Открытой установки</w:t>
            </w:r>
          </w:p>
          <w:p w:rsidR="000A49ED" w:rsidRPr="000A49ED" w:rsidRDefault="000A49ED" w:rsidP="000A49E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A49ED">
              <w:rPr>
                <w:rFonts w:ascii="Arial" w:hAnsi="Arial" w:cs="Arial"/>
                <w:sz w:val="16"/>
                <w:szCs w:val="16"/>
              </w:rPr>
              <w:t>Степень защиты (IP)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0A49ED">
              <w:rPr>
                <w:rFonts w:ascii="Arial" w:hAnsi="Arial" w:cs="Arial"/>
                <w:sz w:val="16"/>
                <w:szCs w:val="16"/>
              </w:rPr>
              <w:t>IP44</w:t>
            </w:r>
          </w:p>
          <w:p w:rsidR="000A49ED" w:rsidRPr="000A49ED" w:rsidRDefault="000A49ED" w:rsidP="000A49E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A49ED">
              <w:rPr>
                <w:rFonts w:ascii="Arial" w:hAnsi="Arial" w:cs="Arial"/>
                <w:sz w:val="16"/>
                <w:szCs w:val="16"/>
              </w:rPr>
              <w:t>Тип крепления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0A49ED">
              <w:rPr>
                <w:rFonts w:ascii="Arial" w:hAnsi="Arial" w:cs="Arial"/>
                <w:sz w:val="16"/>
                <w:szCs w:val="16"/>
              </w:rPr>
              <w:t>Наружное крепление</w:t>
            </w:r>
          </w:p>
          <w:p w:rsidR="000A49ED" w:rsidRPr="000A49ED" w:rsidRDefault="000A49ED" w:rsidP="000A49E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A49ED">
              <w:rPr>
                <w:rFonts w:ascii="Arial" w:hAnsi="Arial" w:cs="Arial"/>
                <w:sz w:val="16"/>
                <w:szCs w:val="16"/>
              </w:rPr>
              <w:t>Цветовая кодировка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0A49ED">
              <w:rPr>
                <w:rFonts w:ascii="Arial" w:hAnsi="Arial" w:cs="Arial"/>
                <w:sz w:val="16"/>
                <w:szCs w:val="16"/>
              </w:rPr>
              <w:t>Красный</w:t>
            </w:r>
          </w:p>
          <w:p w:rsidR="000A49ED" w:rsidRPr="000A49ED" w:rsidRDefault="000A49ED" w:rsidP="000A49E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A49ED">
              <w:rPr>
                <w:rFonts w:ascii="Arial" w:hAnsi="Arial" w:cs="Arial"/>
                <w:sz w:val="16"/>
                <w:szCs w:val="16"/>
              </w:rPr>
              <w:t>IEC ток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0A49ED">
              <w:rPr>
                <w:rFonts w:ascii="Arial" w:hAnsi="Arial" w:cs="Arial"/>
                <w:sz w:val="16"/>
                <w:szCs w:val="16"/>
              </w:rPr>
              <w:t>32</w:t>
            </w:r>
            <w:proofErr w:type="gramStart"/>
            <w:r w:rsidRPr="000A49ED">
              <w:rPr>
                <w:rFonts w:ascii="Arial" w:hAnsi="Arial" w:cs="Arial"/>
                <w:sz w:val="16"/>
                <w:szCs w:val="16"/>
              </w:rPr>
              <w:t xml:space="preserve"> А</w:t>
            </w:r>
            <w:proofErr w:type="gramEnd"/>
          </w:p>
          <w:p w:rsidR="000A49ED" w:rsidRPr="000A49ED" w:rsidRDefault="000A49ED" w:rsidP="000A49E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A49ED">
              <w:rPr>
                <w:rFonts w:ascii="Arial" w:hAnsi="Arial" w:cs="Arial"/>
                <w:sz w:val="16"/>
                <w:szCs w:val="16"/>
              </w:rPr>
              <w:t xml:space="preserve">Напряжение </w:t>
            </w:r>
            <w:proofErr w:type="spellStart"/>
            <w:r w:rsidRPr="000A49ED">
              <w:rPr>
                <w:rFonts w:ascii="Arial" w:hAnsi="Arial" w:cs="Arial"/>
                <w:sz w:val="16"/>
                <w:szCs w:val="16"/>
              </w:rPr>
              <w:t>согл</w:t>
            </w:r>
            <w:proofErr w:type="spellEnd"/>
            <w:r w:rsidRPr="000A49ED">
              <w:rPr>
                <w:rFonts w:ascii="Arial" w:hAnsi="Arial" w:cs="Arial"/>
                <w:sz w:val="16"/>
                <w:szCs w:val="16"/>
              </w:rPr>
              <w:t>. EN 60309-2400</w:t>
            </w:r>
            <w:proofErr w:type="gramStart"/>
            <w:r w:rsidRPr="000A49ED">
              <w:rPr>
                <w:rFonts w:ascii="Arial" w:hAnsi="Arial" w:cs="Arial"/>
                <w:sz w:val="16"/>
                <w:szCs w:val="16"/>
              </w:rPr>
              <w:t xml:space="preserve"> В</w:t>
            </w:r>
            <w:proofErr w:type="gramEnd"/>
            <w:r w:rsidRPr="000A49ED">
              <w:rPr>
                <w:rFonts w:ascii="Arial" w:hAnsi="Arial" w:cs="Arial"/>
                <w:sz w:val="16"/>
                <w:szCs w:val="16"/>
              </w:rPr>
              <w:t xml:space="preserve"> (50+60 Гц) красная</w:t>
            </w:r>
          </w:p>
          <w:p w:rsidR="000A49ED" w:rsidRPr="000A49ED" w:rsidRDefault="000A49ED" w:rsidP="000A49E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A49ED">
              <w:rPr>
                <w:rFonts w:ascii="Arial" w:hAnsi="Arial" w:cs="Arial"/>
                <w:sz w:val="16"/>
                <w:szCs w:val="16"/>
              </w:rPr>
              <w:t>Ориентация заземляющего контакта (по циферблату часов)</w:t>
            </w:r>
            <w:r>
              <w:rPr>
                <w:rFonts w:ascii="Arial" w:hAnsi="Arial" w:cs="Arial"/>
                <w:sz w:val="16"/>
                <w:szCs w:val="16"/>
              </w:rPr>
              <w:t xml:space="preserve">  </w:t>
            </w:r>
            <w:r w:rsidRPr="000A49ED">
              <w:rPr>
                <w:rFonts w:ascii="Arial" w:hAnsi="Arial" w:cs="Arial"/>
                <w:sz w:val="16"/>
                <w:szCs w:val="16"/>
              </w:rPr>
              <w:t>6 ч</w:t>
            </w:r>
          </w:p>
          <w:p w:rsidR="000A49ED" w:rsidRPr="000A49ED" w:rsidRDefault="000A49ED" w:rsidP="000A49E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A49ED">
              <w:rPr>
                <w:rFonts w:ascii="Arial" w:hAnsi="Arial" w:cs="Arial"/>
                <w:sz w:val="16"/>
                <w:szCs w:val="16"/>
              </w:rPr>
              <w:t>Тип подключения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0A49ED">
              <w:rPr>
                <w:rFonts w:ascii="Arial" w:hAnsi="Arial" w:cs="Arial"/>
                <w:sz w:val="16"/>
                <w:szCs w:val="16"/>
              </w:rPr>
              <w:t>Винтов</w:t>
            </w:r>
            <w:proofErr w:type="gramStart"/>
            <w:r w:rsidRPr="000A49ED">
              <w:rPr>
                <w:rFonts w:ascii="Arial" w:hAnsi="Arial" w:cs="Arial"/>
                <w:sz w:val="16"/>
                <w:szCs w:val="16"/>
              </w:rPr>
              <w:t>.</w:t>
            </w:r>
            <w:proofErr w:type="gramEnd"/>
            <w:r w:rsidRPr="000A49ED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gramStart"/>
            <w:r w:rsidRPr="000A49ED">
              <w:rPr>
                <w:rFonts w:ascii="Arial" w:hAnsi="Arial" w:cs="Arial"/>
                <w:sz w:val="16"/>
                <w:szCs w:val="16"/>
              </w:rPr>
              <w:t>з</w:t>
            </w:r>
            <w:proofErr w:type="gramEnd"/>
            <w:r w:rsidRPr="000A49ED">
              <w:rPr>
                <w:rFonts w:ascii="Arial" w:hAnsi="Arial" w:cs="Arial"/>
                <w:sz w:val="16"/>
                <w:szCs w:val="16"/>
              </w:rPr>
              <w:t>ажим/клемма</w:t>
            </w:r>
          </w:p>
          <w:p w:rsidR="0034473F" w:rsidRDefault="000A49ED" w:rsidP="000A49E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A49ED">
              <w:rPr>
                <w:rFonts w:ascii="Arial" w:hAnsi="Arial" w:cs="Arial"/>
                <w:sz w:val="16"/>
                <w:szCs w:val="16"/>
              </w:rPr>
              <w:t>Исполнение для вооруженных сил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0A49ED">
              <w:rPr>
                <w:rFonts w:ascii="Arial" w:hAnsi="Arial" w:cs="Arial"/>
                <w:sz w:val="16"/>
                <w:szCs w:val="16"/>
              </w:rPr>
              <w:t>Н</w:t>
            </w:r>
            <w:proofErr w:type="gramEnd"/>
            <w:r w:rsidRPr="000A49ED">
              <w:rPr>
                <w:rFonts w:ascii="Arial" w:hAnsi="Arial" w:cs="Arial"/>
                <w:sz w:val="16"/>
                <w:szCs w:val="16"/>
              </w:rPr>
              <w:t>ет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4473F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157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Клемма 222-412 (2Х2,5мм2 с рычажком) (упаковка-50шт.)</w:t>
            </w:r>
          </w:p>
          <w:p w:rsidR="00D23AC5" w:rsidRDefault="00D23AC5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object w:dxaOrig="2940" w:dyaOrig="2850">
                <v:shape id="_x0000_i1033" type="#_x0000_t75" style="width:82.65pt;height:80.15pt" o:ole="">
                  <v:imagedata r:id="rId24" o:title=""/>
                </v:shape>
                <o:OLEObject Type="Embed" ProgID="PBrush" ShapeID="_x0000_i1033" DrawAspect="Content" ObjectID="_1640171557" r:id="rId25"/>
              </w:objec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887883" w:rsidRDefault="00887883" w:rsidP="0088788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Номинальное напряжение (II / 2) 400 V</w:t>
            </w:r>
          </w:p>
          <w:p w:rsidR="00887883" w:rsidRDefault="00887883" w:rsidP="0088788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Номинальное импульсное напряжение (II / 2) 4 </w:t>
            </w:r>
            <w:proofErr w:type="spell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kV</w:t>
            </w:r>
            <w:proofErr w:type="spellEnd"/>
          </w:p>
          <w:p w:rsidR="00887883" w:rsidRDefault="00887883" w:rsidP="0088788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Номинальный ток 32 A</w:t>
            </w:r>
          </w:p>
          <w:p w:rsidR="00887883" w:rsidRDefault="00887883" w:rsidP="0088788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4"/>
                <w:szCs w:val="14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Технология соединения Соединение CAGE CLAMP</w:t>
            </w:r>
            <w:r>
              <w:rPr>
                <w:rFonts w:ascii="AktivGrotesk-Regular" w:hAnsi="AktivGrotesk-Regular" w:cs="AktivGrotesk-Regular"/>
                <w:color w:val="auto"/>
                <w:sz w:val="14"/>
                <w:szCs w:val="14"/>
              </w:rPr>
              <w:t>®</w:t>
            </w:r>
          </w:p>
          <w:p w:rsidR="00887883" w:rsidRPr="00006956" w:rsidRDefault="00887883" w:rsidP="0088788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 w:rsidRPr="00B37EC7">
              <w:rPr>
                <w:rFonts w:ascii="AktivGrotesk-Regular" w:hAnsi="AktivGrotesk-Regular" w:cs="AktivGrotesk-Regular"/>
                <w:color w:val="auto"/>
                <w:sz w:val="17"/>
                <w:szCs w:val="17"/>
                <w:lang w:val="en-US"/>
              </w:rPr>
              <w:t>Actuation</w:t>
            </w:r>
            <w:r w:rsidRPr="00006956"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 </w:t>
            </w:r>
            <w:r w:rsidRPr="00B37EC7">
              <w:rPr>
                <w:rFonts w:ascii="AktivGrotesk-Regular" w:hAnsi="AktivGrotesk-Regular" w:cs="AktivGrotesk-Regular"/>
                <w:color w:val="auto"/>
                <w:sz w:val="17"/>
                <w:szCs w:val="17"/>
                <w:lang w:val="en-US"/>
              </w:rPr>
              <w:t>type</w:t>
            </w:r>
            <w:r w:rsidRPr="00006956"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 </w:t>
            </w:r>
            <w:r w:rsidRPr="00B37EC7">
              <w:rPr>
                <w:rFonts w:ascii="AktivGrotesk-Regular" w:hAnsi="AktivGrotesk-Regular" w:cs="AktivGrotesk-Regular"/>
                <w:color w:val="auto"/>
                <w:sz w:val="17"/>
                <w:szCs w:val="17"/>
                <w:lang w:val="en-US"/>
              </w:rPr>
              <w:t>Lever</w:t>
            </w:r>
          </w:p>
          <w:p w:rsidR="00887883" w:rsidRDefault="00887883" w:rsidP="0088788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Размеры одножильных проводников 0,08 … 2,5 </w:t>
            </w:r>
            <w:proofErr w:type="spell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mm</w:t>
            </w:r>
            <w:proofErr w:type="spellEnd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² / 28 … 12 AWG</w:t>
            </w:r>
          </w:p>
          <w:p w:rsidR="00887883" w:rsidRDefault="00887883" w:rsidP="0088788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многожильные, соединяемые 0,08 … 2,5 </w:t>
            </w:r>
            <w:proofErr w:type="spell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mm</w:t>
            </w:r>
            <w:proofErr w:type="spellEnd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² / 28 … 12 AWG</w:t>
            </w:r>
          </w:p>
          <w:p w:rsidR="00887883" w:rsidRDefault="00887883" w:rsidP="0088788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Тонкие многожильные проводники 0,08 … 4 </w:t>
            </w:r>
            <w:proofErr w:type="spell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mm</w:t>
            </w:r>
            <w:proofErr w:type="spellEnd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² / 28 … 12 AWG</w:t>
            </w:r>
          </w:p>
          <w:p w:rsidR="00887883" w:rsidRDefault="00887883" w:rsidP="0088788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Длина снятия изоляции 9 … 10 </w:t>
            </w:r>
            <w:proofErr w:type="spell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mm</w:t>
            </w:r>
            <w:proofErr w:type="spellEnd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 / 0.35 … 0.39 </w:t>
            </w:r>
            <w:proofErr w:type="spell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inch</w:t>
            </w:r>
            <w:proofErr w:type="spellEnd"/>
          </w:p>
          <w:p w:rsidR="00887883" w:rsidRDefault="00887883" w:rsidP="0088788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Общее число точек соединения 2</w:t>
            </w:r>
          </w:p>
          <w:p w:rsidR="00887883" w:rsidRDefault="00887883" w:rsidP="0088788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Общее число потенциалов 1</w:t>
            </w:r>
          </w:p>
          <w:p w:rsidR="00887883" w:rsidRDefault="00887883" w:rsidP="0088788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Тип проводки</w:t>
            </w:r>
            <w:proofErr w:type="gram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 С</w:t>
            </w:r>
            <w:proofErr w:type="gramEnd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 боковым подключением</w:t>
            </w:r>
          </w:p>
          <w:p w:rsidR="00887883" w:rsidRDefault="00887883" w:rsidP="0088788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Ширина 12,4 </w:t>
            </w:r>
            <w:proofErr w:type="spell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mm</w:t>
            </w:r>
            <w:proofErr w:type="spellEnd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 / 0.488 </w:t>
            </w:r>
            <w:proofErr w:type="spell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inch</w:t>
            </w:r>
            <w:proofErr w:type="spellEnd"/>
          </w:p>
          <w:p w:rsidR="00887883" w:rsidRDefault="00887883" w:rsidP="0088788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Высота 14,5 </w:t>
            </w:r>
            <w:proofErr w:type="spell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mm</w:t>
            </w:r>
            <w:proofErr w:type="spellEnd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 / 0.571 </w:t>
            </w:r>
            <w:proofErr w:type="spell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inch</w:t>
            </w:r>
            <w:proofErr w:type="spellEnd"/>
          </w:p>
          <w:p w:rsidR="00887883" w:rsidRPr="00006956" w:rsidRDefault="00887883" w:rsidP="0088788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Длина 20,5 </w:t>
            </w:r>
            <w:proofErr w:type="spell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mm</w:t>
            </w:r>
            <w:proofErr w:type="spellEnd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 / 0.807 </w:t>
            </w:r>
            <w:proofErr w:type="spell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inchЦвет</w:t>
            </w:r>
            <w:proofErr w:type="spellEnd"/>
            <w:r w:rsidRPr="00006956"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 </w:t>
            </w:r>
            <w:proofErr w:type="gram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серые</w:t>
            </w:r>
            <w:proofErr w:type="gramEnd"/>
          </w:p>
          <w:p w:rsidR="00887883" w:rsidRPr="00006956" w:rsidRDefault="00887883" w:rsidP="0088788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Пожарная</w:t>
            </w:r>
            <w:r w:rsidRPr="00006956"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 </w:t>
            </w: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нагрузка</w:t>
            </w:r>
            <w:r w:rsidRPr="00006956"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 </w:t>
            </w: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0,067 MJ</w:t>
            </w:r>
          </w:p>
          <w:p w:rsidR="00887883" w:rsidRPr="00037641" w:rsidRDefault="00887883" w:rsidP="0088788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  <w:lang w:val="en-US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Вес</w:t>
            </w:r>
            <w:r w:rsidRPr="00037641">
              <w:rPr>
                <w:rFonts w:ascii="AktivGrotesk-Regular" w:hAnsi="AktivGrotesk-Regular" w:cs="AktivGrotesk-Regular"/>
                <w:color w:val="auto"/>
                <w:sz w:val="17"/>
                <w:szCs w:val="17"/>
                <w:lang w:val="en-US"/>
              </w:rPr>
              <w:t xml:space="preserve"> 3,1 </w:t>
            </w:r>
            <w:r w:rsidRPr="00B37EC7">
              <w:rPr>
                <w:rFonts w:ascii="AktivGrotesk-Regular" w:hAnsi="AktivGrotesk-Regular" w:cs="AktivGrotesk-Regular"/>
                <w:color w:val="auto"/>
                <w:sz w:val="17"/>
                <w:szCs w:val="17"/>
                <w:lang w:val="en-US"/>
              </w:rPr>
              <w:t>g</w:t>
            </w:r>
          </w:p>
          <w:p w:rsidR="00887883" w:rsidRPr="00037641" w:rsidRDefault="00887883" w:rsidP="0088788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  <w:lang w:val="en-US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Сертификаты</w:t>
            </w:r>
            <w:r w:rsidRPr="00037641">
              <w:rPr>
                <w:rFonts w:ascii="AktivGrotesk-Regular" w:hAnsi="AktivGrotesk-Regular" w:cs="AktivGrotesk-Regular"/>
                <w:color w:val="auto"/>
                <w:sz w:val="17"/>
                <w:szCs w:val="17"/>
                <w:lang w:val="en-US"/>
              </w:rPr>
              <w:t>:</w:t>
            </w:r>
          </w:p>
          <w:p w:rsidR="00887883" w:rsidRPr="00B37EC7" w:rsidRDefault="00887883" w:rsidP="0088788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  <w:lang w:val="en-US"/>
              </w:rPr>
            </w:pPr>
            <w:r w:rsidRPr="00B37EC7">
              <w:rPr>
                <w:rFonts w:ascii="AktivGrotesk-Regular" w:hAnsi="AktivGrotesk-Regular" w:cs="AktivGrotesk-Regular"/>
                <w:color w:val="auto"/>
                <w:sz w:val="17"/>
                <w:szCs w:val="17"/>
                <w:lang w:val="en-US"/>
              </w:rPr>
              <w:t xml:space="preserve">UL International </w:t>
            </w:r>
            <w:proofErr w:type="spellStart"/>
            <w:r w:rsidRPr="00B37EC7">
              <w:rPr>
                <w:rFonts w:ascii="AktivGrotesk-Regular" w:hAnsi="AktivGrotesk-Regular" w:cs="AktivGrotesk-Regular"/>
                <w:color w:val="auto"/>
                <w:sz w:val="17"/>
                <w:szCs w:val="17"/>
                <w:lang w:val="en-US"/>
              </w:rPr>
              <w:t>Demko</w:t>
            </w:r>
            <w:proofErr w:type="spellEnd"/>
            <w:r w:rsidRPr="00B37EC7">
              <w:rPr>
                <w:rFonts w:ascii="AktivGrotesk-Regular" w:hAnsi="AktivGrotesk-Regular" w:cs="AktivGrotesk-Regular"/>
                <w:color w:val="auto"/>
                <w:sz w:val="17"/>
                <w:szCs w:val="17"/>
                <w:lang w:val="en-US"/>
              </w:rPr>
              <w:t xml:space="preserve"> A/S ENEC-01360,</w:t>
            </w:r>
          </w:p>
          <w:p w:rsidR="00887883" w:rsidRPr="00006956" w:rsidRDefault="00887883" w:rsidP="0088788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  <w:lang w:val="en-US"/>
              </w:rPr>
            </w:pPr>
            <w:r w:rsidRPr="00006956">
              <w:rPr>
                <w:rFonts w:ascii="AktivGrotesk-Regular" w:hAnsi="AktivGrotesk-Regular" w:cs="AktivGrotesk-Regular"/>
                <w:color w:val="auto"/>
                <w:sz w:val="17"/>
                <w:szCs w:val="17"/>
                <w:lang w:val="en-US"/>
              </w:rPr>
              <w:t>UL International Germany GmbH E69654,</w:t>
            </w:r>
          </w:p>
          <w:p w:rsidR="0034473F" w:rsidRDefault="00887883" w:rsidP="00887883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Underwriters</w:t>
            </w:r>
            <w:proofErr w:type="spellEnd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 </w:t>
            </w:r>
            <w:proofErr w:type="spell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Laboratories</w:t>
            </w:r>
            <w:proofErr w:type="spellEnd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 </w:t>
            </w:r>
            <w:proofErr w:type="spell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Inc</w:t>
            </w:r>
            <w:proofErr w:type="spellEnd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. E201573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упак</w:t>
            </w:r>
            <w:proofErr w:type="spell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4473F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158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Коробка испытательная ИКК (прозрачная крышка)</w:t>
            </w:r>
          </w:p>
          <w:p w:rsidR="00143DD6" w:rsidRDefault="00143DD6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object w:dxaOrig="9120" w:dyaOrig="5775">
                <v:shape id="_x0000_i1034" type="#_x0000_t75" style="width:91.4pt;height:58.25pt" o:ole="">
                  <v:imagedata r:id="rId26" o:title=""/>
                </v:shape>
                <o:OLEObject Type="Embed" ProgID="PBrush" ShapeID="_x0000_i1034" DrawAspect="Content" ObjectID="_1640171558" r:id="rId27"/>
              </w:objec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D23AC5" w:rsidRDefault="00D23AC5" w:rsidP="00D23AC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</w:p>
          <w:p w:rsidR="00D23AC5" w:rsidRDefault="00D23AC5" w:rsidP="00D23AC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</w:p>
          <w:p w:rsidR="00D23AC5" w:rsidRPr="00D23AC5" w:rsidRDefault="00D23AC5" w:rsidP="00D23AC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23AC5">
              <w:rPr>
                <w:rFonts w:ascii="Arial" w:hAnsi="Arial" w:cs="Arial"/>
                <w:sz w:val="16"/>
                <w:szCs w:val="16"/>
              </w:rPr>
              <w:t>Тип изделия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23AC5">
              <w:rPr>
                <w:rFonts w:ascii="Arial" w:hAnsi="Arial" w:cs="Arial"/>
                <w:sz w:val="16"/>
                <w:szCs w:val="16"/>
              </w:rPr>
              <w:t>Коробка испытательная</w:t>
            </w:r>
          </w:p>
          <w:p w:rsidR="0034473F" w:rsidRDefault="00D23AC5" w:rsidP="00D23AC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23AC5">
              <w:rPr>
                <w:rFonts w:ascii="Arial" w:hAnsi="Arial" w:cs="Arial"/>
                <w:sz w:val="16"/>
                <w:szCs w:val="16"/>
              </w:rPr>
              <w:t>Цвет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23AC5">
              <w:rPr>
                <w:rFonts w:ascii="Arial" w:hAnsi="Arial" w:cs="Arial"/>
                <w:sz w:val="16"/>
                <w:szCs w:val="16"/>
              </w:rPr>
              <w:t>Прозрачный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4473F" w:rsidTr="00573BCD">
        <w:trPr>
          <w:trHeight w:val="90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159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Труба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гофр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.П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>НД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d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20 с зондом (1упак.-100м) IEK черный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143DD6" w:rsidRDefault="00143DD6" w:rsidP="007839C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Tahoma" w:eastAsia="Times New Roman" w:hAnsi="Tahoma" w:cs="Tahoma"/>
                <w:color w:val="2B4244"/>
                <w:sz w:val="15"/>
                <w:szCs w:val="15"/>
                <w:bdr w:val="none" w:sz="0" w:space="0" w:color="auto"/>
              </w:rPr>
            </w:pPr>
            <w:r w:rsidRPr="00143DD6">
              <w:rPr>
                <w:rFonts w:ascii="Tahoma" w:eastAsia="Times New Roman" w:hAnsi="Tahoma" w:cs="Tahoma"/>
                <w:color w:val="2B4244"/>
                <w:sz w:val="15"/>
                <w:szCs w:val="15"/>
                <w:bdr w:val="none" w:sz="0" w:space="0" w:color="auto"/>
              </w:rPr>
              <w:t>Высокая гибкость и пластичность. Удобство протяжки кабеля обеспечивается наличием зонда. Материал, из которого сделаны трубы, является отличным диэлектриком. Позвол</w:t>
            </w:r>
            <w:r w:rsidRPr="00143DD6">
              <w:rPr>
                <w:rFonts w:ascii="Tahoma" w:eastAsia="Times New Roman" w:hAnsi="Tahoma" w:cs="Tahoma"/>
                <w:color w:val="2B4244"/>
                <w:sz w:val="15"/>
                <w:szCs w:val="15"/>
                <w:bdr w:val="none" w:sz="0" w:space="0" w:color="auto"/>
              </w:rPr>
              <w:t>я</w:t>
            </w:r>
            <w:r w:rsidRPr="00143DD6">
              <w:rPr>
                <w:rFonts w:ascii="Tahoma" w:eastAsia="Times New Roman" w:hAnsi="Tahoma" w:cs="Tahoma"/>
                <w:color w:val="2B4244"/>
                <w:sz w:val="15"/>
                <w:szCs w:val="15"/>
                <w:bdr w:val="none" w:sz="0" w:space="0" w:color="auto"/>
              </w:rPr>
              <w:t>ет осуществлять изгибы до минимального радиуса, равного трём диаметрам используемой трубы.</w:t>
            </w:r>
          </w:p>
          <w:p w:rsidR="00143DD6" w:rsidRPr="00143DD6" w:rsidRDefault="00143DD6" w:rsidP="007839C3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Tahoma" w:eastAsia="Times New Roman" w:hAnsi="Tahoma" w:cs="Tahoma"/>
                <w:bCs/>
                <w:color w:val="2B4244"/>
                <w:sz w:val="15"/>
                <w:szCs w:val="15"/>
                <w:bdr w:val="none" w:sz="0" w:space="0" w:color="auto"/>
              </w:rPr>
            </w:pPr>
            <w:r w:rsidRPr="00143DD6">
              <w:rPr>
                <w:rFonts w:ascii="Tahoma" w:eastAsia="Times New Roman" w:hAnsi="Tahoma" w:cs="Tahoma"/>
                <w:bCs/>
                <w:color w:val="2B4244"/>
                <w:sz w:val="15"/>
                <w:szCs w:val="15"/>
                <w:bdr w:val="none" w:sz="0" w:space="0" w:color="auto"/>
              </w:rPr>
              <w:t>Технические характеристики</w:t>
            </w:r>
          </w:p>
          <w:tbl>
            <w:tblPr>
              <w:tblW w:w="4783" w:type="dxa"/>
              <w:shd w:val="clear" w:color="auto" w:fill="FFFFFF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3132"/>
              <w:gridCol w:w="1651"/>
            </w:tblGrid>
            <w:tr w:rsidR="00143DD6" w:rsidRPr="00143DD6" w:rsidTr="00143DD6">
              <w:tc>
                <w:tcPr>
                  <w:tcW w:w="3132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143DD6" w:rsidRPr="00143DD6" w:rsidRDefault="00143DD6" w:rsidP="007839C3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hd w:val="clear" w:color="auto" w:fill="FFFFFF"/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143DD6">
                    <w:rPr>
                      <w:rFonts w:ascii="Tahoma" w:eastAsia="Times New Roman" w:hAnsi="Tahoma" w:cs="Tahoma"/>
                      <w:bCs/>
                      <w:color w:val="2B4244"/>
                      <w:sz w:val="15"/>
                      <w:szCs w:val="15"/>
                      <w:bdr w:val="none" w:sz="0" w:space="0" w:color="auto"/>
                    </w:rPr>
                    <w:lastRenderedPageBreak/>
                    <w:t>Степень защиты - IP:</w:t>
                  </w:r>
                </w:p>
              </w:tc>
              <w:tc>
                <w:tcPr>
                  <w:tcW w:w="1651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143DD6" w:rsidRPr="00143DD6" w:rsidRDefault="00143DD6" w:rsidP="007839C3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hd w:val="clear" w:color="auto" w:fill="FFFFFF"/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143DD6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IP55</w:t>
                  </w:r>
                </w:p>
              </w:tc>
            </w:tr>
            <w:tr w:rsidR="00143DD6" w:rsidRPr="00143DD6" w:rsidTr="00143DD6">
              <w:tc>
                <w:tcPr>
                  <w:tcW w:w="3132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143DD6" w:rsidRPr="00143DD6" w:rsidRDefault="00143DD6" w:rsidP="007839C3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hd w:val="clear" w:color="auto" w:fill="FFFFFF"/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143DD6">
                    <w:rPr>
                      <w:rFonts w:ascii="Tahoma" w:eastAsia="Times New Roman" w:hAnsi="Tahoma" w:cs="Tahoma"/>
                      <w:bCs/>
                      <w:color w:val="2B4244"/>
                      <w:sz w:val="15"/>
                      <w:szCs w:val="15"/>
                      <w:bdr w:val="none" w:sz="0" w:space="0" w:color="auto"/>
                    </w:rPr>
                    <w:t>Цвет:</w:t>
                  </w:r>
                </w:p>
              </w:tc>
              <w:tc>
                <w:tcPr>
                  <w:tcW w:w="1651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143DD6" w:rsidRPr="00143DD6" w:rsidRDefault="00143DD6" w:rsidP="007839C3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hd w:val="clear" w:color="auto" w:fill="FFFFFF"/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143DD6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Черный</w:t>
                  </w:r>
                </w:p>
              </w:tc>
            </w:tr>
            <w:tr w:rsidR="00143DD6" w:rsidRPr="00143DD6" w:rsidTr="00143DD6">
              <w:tc>
                <w:tcPr>
                  <w:tcW w:w="3132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143DD6" w:rsidRPr="00143DD6" w:rsidRDefault="00143DD6" w:rsidP="007839C3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hd w:val="clear" w:color="auto" w:fill="FFFFFF"/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143DD6">
                    <w:rPr>
                      <w:rFonts w:ascii="Tahoma" w:eastAsia="Times New Roman" w:hAnsi="Tahoma" w:cs="Tahoma"/>
                      <w:bCs/>
                      <w:color w:val="2B4244"/>
                      <w:sz w:val="15"/>
                      <w:szCs w:val="15"/>
                      <w:bdr w:val="none" w:sz="0" w:space="0" w:color="auto"/>
                    </w:rPr>
                    <w:t>Номер цвета RAL:</w:t>
                  </w:r>
                </w:p>
              </w:tc>
              <w:tc>
                <w:tcPr>
                  <w:tcW w:w="1651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143DD6" w:rsidRPr="00143DD6" w:rsidRDefault="00143DD6" w:rsidP="007839C3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hd w:val="clear" w:color="auto" w:fill="FFFFFF"/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143DD6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9004</w:t>
                  </w:r>
                </w:p>
              </w:tc>
            </w:tr>
            <w:tr w:rsidR="00143DD6" w:rsidRPr="00143DD6" w:rsidTr="00143DD6">
              <w:tc>
                <w:tcPr>
                  <w:tcW w:w="3132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143DD6" w:rsidRPr="00143DD6" w:rsidRDefault="00143DD6" w:rsidP="007839C3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hd w:val="clear" w:color="auto" w:fill="FFFFFF"/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proofErr w:type="spellStart"/>
                  <w:r w:rsidRPr="00143DD6">
                    <w:rPr>
                      <w:rFonts w:ascii="Tahoma" w:eastAsia="Times New Roman" w:hAnsi="Tahoma" w:cs="Tahoma"/>
                      <w:bCs/>
                      <w:color w:val="2B4244"/>
                      <w:sz w:val="15"/>
                      <w:szCs w:val="15"/>
                      <w:bdr w:val="none" w:sz="0" w:space="0" w:color="auto"/>
                    </w:rPr>
                    <w:t>Наруж</w:t>
                  </w:r>
                  <w:proofErr w:type="spellEnd"/>
                  <w:r w:rsidRPr="00143DD6">
                    <w:rPr>
                      <w:rFonts w:ascii="Tahoma" w:eastAsia="Times New Roman" w:hAnsi="Tahoma" w:cs="Tahoma"/>
                      <w:bCs/>
                      <w:color w:val="2B4244"/>
                      <w:sz w:val="15"/>
                      <w:szCs w:val="15"/>
                      <w:bdr w:val="none" w:sz="0" w:space="0" w:color="auto"/>
                    </w:rPr>
                    <w:t xml:space="preserve"> диаметр:</w:t>
                  </w:r>
                </w:p>
              </w:tc>
              <w:tc>
                <w:tcPr>
                  <w:tcW w:w="1651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143DD6" w:rsidRPr="00143DD6" w:rsidRDefault="00143DD6" w:rsidP="007839C3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hd w:val="clear" w:color="auto" w:fill="FFFFFF"/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143DD6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20 мм</w:t>
                  </w:r>
                </w:p>
              </w:tc>
            </w:tr>
            <w:tr w:rsidR="00143DD6" w:rsidRPr="00143DD6" w:rsidTr="00143DD6">
              <w:tc>
                <w:tcPr>
                  <w:tcW w:w="3132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143DD6" w:rsidRPr="00143DD6" w:rsidRDefault="00143DD6" w:rsidP="007839C3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hd w:val="clear" w:color="auto" w:fill="FFFFFF"/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143DD6">
                    <w:rPr>
                      <w:rFonts w:ascii="Tahoma" w:eastAsia="Times New Roman" w:hAnsi="Tahoma" w:cs="Tahoma"/>
                      <w:bCs/>
                      <w:color w:val="2B4244"/>
                      <w:sz w:val="15"/>
                      <w:szCs w:val="15"/>
                      <w:bdr w:val="none" w:sz="0" w:space="0" w:color="auto"/>
                    </w:rPr>
                    <w:t>Материал:</w:t>
                  </w:r>
                </w:p>
              </w:tc>
              <w:tc>
                <w:tcPr>
                  <w:tcW w:w="1651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143DD6" w:rsidRPr="00143DD6" w:rsidRDefault="00143DD6" w:rsidP="007839C3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hd w:val="clear" w:color="auto" w:fill="FFFFFF"/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143DD6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Полиэтилен</w:t>
                  </w:r>
                </w:p>
              </w:tc>
            </w:tr>
            <w:tr w:rsidR="00143DD6" w:rsidRPr="00143DD6" w:rsidTr="00143DD6">
              <w:tc>
                <w:tcPr>
                  <w:tcW w:w="3132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143DD6" w:rsidRPr="00143DD6" w:rsidRDefault="00143DD6" w:rsidP="007839C3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hd w:val="clear" w:color="auto" w:fill="FFFFFF"/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143DD6">
                    <w:rPr>
                      <w:rFonts w:ascii="Tahoma" w:eastAsia="Times New Roman" w:hAnsi="Tahoma" w:cs="Tahoma"/>
                      <w:bCs/>
                      <w:color w:val="2B4244"/>
                      <w:sz w:val="15"/>
                      <w:szCs w:val="15"/>
                      <w:bdr w:val="none" w:sz="0" w:space="0" w:color="auto"/>
                    </w:rPr>
                    <w:t>Рабочая температура:</w:t>
                  </w:r>
                </w:p>
              </w:tc>
              <w:tc>
                <w:tcPr>
                  <w:tcW w:w="1651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143DD6" w:rsidRPr="00143DD6" w:rsidRDefault="00143DD6" w:rsidP="007839C3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hd w:val="clear" w:color="auto" w:fill="FFFFFF"/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143DD6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-40...+90 °C</w:t>
                  </w:r>
                </w:p>
              </w:tc>
            </w:tr>
            <w:tr w:rsidR="00143DD6" w:rsidRPr="00143DD6" w:rsidTr="00143DD6">
              <w:tc>
                <w:tcPr>
                  <w:tcW w:w="3132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143DD6" w:rsidRPr="00143DD6" w:rsidRDefault="007839C3" w:rsidP="007839C3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hd w:val="clear" w:color="auto" w:fill="FFFFFF"/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>
                    <w:rPr>
                      <w:rFonts w:ascii="Tahoma" w:eastAsia="Times New Roman" w:hAnsi="Tahoma" w:cs="Tahoma"/>
                      <w:bCs/>
                      <w:color w:val="2B4244"/>
                      <w:sz w:val="15"/>
                      <w:szCs w:val="15"/>
                      <w:bdr w:val="none" w:sz="0" w:space="0" w:color="auto"/>
                    </w:rPr>
                    <w:t>Прочность при сжатии</w:t>
                  </w:r>
                  <w:r w:rsidR="00143DD6" w:rsidRPr="00143DD6">
                    <w:rPr>
                      <w:rFonts w:ascii="Tahoma" w:eastAsia="Times New Roman" w:hAnsi="Tahoma" w:cs="Tahoma"/>
                      <w:bCs/>
                      <w:color w:val="2B4244"/>
                      <w:sz w:val="15"/>
                      <w:szCs w:val="15"/>
                      <w:bdr w:val="none" w:sz="0" w:space="0" w:color="auto"/>
                    </w:rPr>
                    <w:t>:</w:t>
                  </w:r>
                </w:p>
              </w:tc>
              <w:tc>
                <w:tcPr>
                  <w:tcW w:w="1651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143DD6" w:rsidRPr="00143DD6" w:rsidRDefault="00143DD6" w:rsidP="007839C3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hd w:val="clear" w:color="auto" w:fill="FFFFFF"/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143DD6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350 Н</w:t>
                  </w:r>
                </w:p>
              </w:tc>
            </w:tr>
            <w:tr w:rsidR="00143DD6" w:rsidRPr="00143DD6" w:rsidTr="00143DD6">
              <w:tc>
                <w:tcPr>
                  <w:tcW w:w="3132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143DD6" w:rsidRPr="00143DD6" w:rsidRDefault="00143DD6" w:rsidP="007839C3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hd w:val="clear" w:color="auto" w:fill="FFFFFF"/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proofErr w:type="spellStart"/>
                  <w:r w:rsidRPr="00143DD6">
                    <w:rPr>
                      <w:rFonts w:ascii="Tahoma" w:eastAsia="Times New Roman" w:hAnsi="Tahoma" w:cs="Tahoma"/>
                      <w:bCs/>
                      <w:color w:val="2B4244"/>
                      <w:sz w:val="15"/>
                      <w:szCs w:val="15"/>
                      <w:bdr w:val="none" w:sz="0" w:space="0" w:color="auto"/>
                    </w:rPr>
                    <w:t>Внутр</w:t>
                  </w:r>
                  <w:proofErr w:type="spellEnd"/>
                  <w:r w:rsidRPr="00143DD6">
                    <w:rPr>
                      <w:rFonts w:ascii="Tahoma" w:eastAsia="Times New Roman" w:hAnsi="Tahoma" w:cs="Tahoma"/>
                      <w:bCs/>
                      <w:color w:val="2B4244"/>
                      <w:sz w:val="15"/>
                      <w:szCs w:val="15"/>
                      <w:bdr w:val="none" w:sz="0" w:space="0" w:color="auto"/>
                    </w:rPr>
                    <w:t xml:space="preserve"> диаметр:</w:t>
                  </w:r>
                </w:p>
              </w:tc>
              <w:tc>
                <w:tcPr>
                  <w:tcW w:w="1651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143DD6" w:rsidRPr="00143DD6" w:rsidRDefault="00143DD6" w:rsidP="007839C3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hd w:val="clear" w:color="auto" w:fill="FFFFFF"/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143DD6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14.2 мм</w:t>
                  </w:r>
                </w:p>
              </w:tc>
            </w:tr>
            <w:tr w:rsidR="00143DD6" w:rsidRPr="00143DD6" w:rsidTr="00143DD6">
              <w:tc>
                <w:tcPr>
                  <w:tcW w:w="3132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143DD6" w:rsidRPr="00143DD6" w:rsidRDefault="00143DD6" w:rsidP="007839C3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hd w:val="clear" w:color="auto" w:fill="FFFFFF"/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143DD6">
                    <w:rPr>
                      <w:rFonts w:ascii="Tahoma" w:eastAsia="Times New Roman" w:hAnsi="Tahoma" w:cs="Tahoma"/>
                      <w:bCs/>
                      <w:color w:val="2B4244"/>
                      <w:sz w:val="15"/>
                      <w:szCs w:val="15"/>
                      <w:bdr w:val="none" w:sz="0" w:space="0" w:color="auto"/>
                    </w:rPr>
                    <w:t>Прочность на изгиб:</w:t>
                  </w:r>
                </w:p>
              </w:tc>
              <w:tc>
                <w:tcPr>
                  <w:tcW w:w="1651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143DD6" w:rsidRPr="00143DD6" w:rsidRDefault="00143DD6" w:rsidP="007839C3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hd w:val="clear" w:color="auto" w:fill="FFFFFF"/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143DD6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Гибкий</w:t>
                  </w:r>
                  <w:proofErr w:type="gramStart"/>
                  <w:r w:rsidRPr="00143DD6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 xml:space="preserve"> (-</w:t>
                  </w:r>
                  <w:proofErr w:type="spellStart"/>
                  <w:proofErr w:type="gramEnd"/>
                  <w:r w:rsidRPr="00143DD6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ая</w:t>
                  </w:r>
                  <w:proofErr w:type="spellEnd"/>
                  <w:r w:rsidRPr="00143DD6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)</w:t>
                  </w:r>
                </w:p>
              </w:tc>
            </w:tr>
            <w:tr w:rsidR="007839C3" w:rsidRPr="00143DD6" w:rsidTr="00143DD6">
              <w:tc>
                <w:tcPr>
                  <w:tcW w:w="3132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7839C3" w:rsidRDefault="007839C3" w:rsidP="007839C3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hd w:val="clear" w:color="auto" w:fill="FFFFFF"/>
                    <w:spacing w:after="0"/>
                    <w:jc w:val="left"/>
                    <w:rPr>
                      <w:rFonts w:ascii="Tahoma" w:eastAsia="Times New Roman" w:hAnsi="Tahoma" w:cs="Tahoma"/>
                      <w:bCs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</w:p>
                <w:p w:rsidR="007839C3" w:rsidRPr="00143DD6" w:rsidRDefault="007839C3" w:rsidP="00143DD6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hd w:val="clear" w:color="auto" w:fill="FFFFFF"/>
                    <w:spacing w:after="0"/>
                    <w:jc w:val="left"/>
                    <w:rPr>
                      <w:rFonts w:ascii="Tahoma" w:eastAsia="Times New Roman" w:hAnsi="Tahoma" w:cs="Tahoma"/>
                      <w:bCs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</w:p>
              </w:tc>
              <w:tc>
                <w:tcPr>
                  <w:tcW w:w="1651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7839C3" w:rsidRPr="00143DD6" w:rsidRDefault="007839C3" w:rsidP="00143DD6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hd w:val="clear" w:color="auto" w:fill="FFFFFF"/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</w:p>
              </w:tc>
            </w:tr>
          </w:tbl>
          <w:p w:rsidR="00143DD6" w:rsidRPr="00143DD6" w:rsidRDefault="00143DD6" w:rsidP="00143DD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Tahoma" w:eastAsia="Times New Roman" w:hAnsi="Tahoma" w:cs="Tahoma"/>
                <w:color w:val="2B4244"/>
                <w:sz w:val="15"/>
                <w:szCs w:val="15"/>
                <w:bdr w:val="none" w:sz="0" w:space="0" w:color="auto"/>
              </w:rPr>
            </w:pPr>
          </w:p>
          <w:p w:rsidR="0034473F" w:rsidRDefault="003447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м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4473F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297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Переноска 220В 10м.</w:t>
            </w:r>
          </w:p>
          <w:p w:rsidR="000368EA" w:rsidRDefault="000368EA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object w:dxaOrig="9855" w:dyaOrig="10215">
                <v:shape id="_x0000_i1035" type="#_x0000_t75" style="width:77.65pt;height:80.75pt" o:ole="">
                  <v:imagedata r:id="rId28" o:title=""/>
                </v:shape>
                <o:OLEObject Type="Embed" ProgID="PBrush" ShapeID="_x0000_i1035" DrawAspect="Content" ObjectID="_1640171559" r:id="rId29"/>
              </w:objec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0368EA" w:rsidRPr="000368EA" w:rsidRDefault="000368EA" w:rsidP="000368EA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proxima_nova_rgregular" w:eastAsia="Times New Roman" w:hAnsi="proxima_nova_rgregular" w:cs="Times New Roman"/>
                <w:sz w:val="18"/>
                <w:szCs w:val="18"/>
                <w:bdr w:val="none" w:sz="0" w:space="0" w:color="auto"/>
              </w:rPr>
            </w:pPr>
            <w:r w:rsidRPr="000368EA">
              <w:rPr>
                <w:rFonts w:ascii="proxima_nova_rgregular" w:eastAsia="Times New Roman" w:hAnsi="proxima_nova_rgregular" w:cs="Times New Roman"/>
                <w:sz w:val="18"/>
                <w:bdr w:val="none" w:sz="0" w:space="0" w:color="auto"/>
              </w:rPr>
              <w:t>Питание</w:t>
            </w:r>
            <w:r>
              <w:rPr>
                <w:rFonts w:ascii="proxima_nova_rgregular" w:eastAsia="Times New Roman" w:hAnsi="proxima_nova_rgregular" w:cs="Times New Roman"/>
                <w:sz w:val="18"/>
                <w:bdr w:val="none" w:sz="0" w:space="0" w:color="auto"/>
              </w:rPr>
              <w:t xml:space="preserve">    </w:t>
            </w:r>
            <w:r w:rsidRPr="000368EA">
              <w:rPr>
                <w:rFonts w:ascii="proxima_nova_rgregular" w:eastAsia="Times New Roman" w:hAnsi="proxima_nova_rgregular" w:cs="Times New Roman"/>
                <w:sz w:val="18"/>
                <w:bdr w:val="none" w:sz="0" w:space="0" w:color="auto"/>
              </w:rPr>
              <w:t>Сеть 220В</w:t>
            </w:r>
          </w:p>
          <w:p w:rsidR="000368EA" w:rsidRPr="000368EA" w:rsidRDefault="000368EA" w:rsidP="000368EA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proxima_nova_rgregular" w:eastAsia="Times New Roman" w:hAnsi="proxima_nova_rgregular" w:cs="Times New Roman"/>
                <w:sz w:val="18"/>
                <w:szCs w:val="18"/>
                <w:bdr w:val="none" w:sz="0" w:space="0" w:color="auto"/>
              </w:rPr>
            </w:pPr>
            <w:r w:rsidRPr="000368EA">
              <w:rPr>
                <w:rFonts w:ascii="proxima_nova_rgregular" w:eastAsia="Times New Roman" w:hAnsi="proxima_nova_rgregular" w:cs="Times New Roman"/>
                <w:sz w:val="18"/>
                <w:bdr w:val="none" w:sz="0" w:space="0" w:color="auto"/>
              </w:rPr>
              <w:t>Тип источника света</w:t>
            </w:r>
            <w:r>
              <w:rPr>
                <w:rFonts w:ascii="proxima_nova_rgregular" w:eastAsia="Times New Roman" w:hAnsi="proxima_nova_rgregular" w:cs="Times New Roman"/>
                <w:sz w:val="18"/>
                <w:bdr w:val="none" w:sz="0" w:space="0" w:color="auto"/>
              </w:rPr>
              <w:t xml:space="preserve">  </w:t>
            </w:r>
            <w:r w:rsidRPr="000368EA">
              <w:rPr>
                <w:rFonts w:ascii="proxima_nova_rgregular" w:eastAsia="Times New Roman" w:hAnsi="proxima_nova_rgregular" w:cs="Times New Roman"/>
                <w:sz w:val="18"/>
                <w:bdr w:val="none" w:sz="0" w:space="0" w:color="auto"/>
              </w:rPr>
              <w:t>Лампа с цоколем Е27 220В до 60 Вт</w:t>
            </w:r>
          </w:p>
          <w:p w:rsidR="0034473F" w:rsidRDefault="003447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4473F" w:rsidRDefault="0034473F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0368EA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0368EA" w:rsidRDefault="000368EA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872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0368EA" w:rsidRPr="005E78DF" w:rsidRDefault="000368EA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Трансформатор тока ТПЛ-10-М 300/5, класс точности 0,5S,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межповерочный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интервал 16 лет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5E78DF" w:rsidRDefault="005E78DF" w:rsidP="005E78DF">
            <w:pPr>
              <w:rPr>
                <w:rFonts w:ascii="Arial" w:hAnsi="Arial" w:cs="Arial"/>
                <w:color w:val="auto"/>
                <w:sz w:val="16"/>
                <w:szCs w:val="16"/>
              </w:rPr>
            </w:pPr>
            <w:r>
              <w:rPr>
                <w:rFonts w:ascii="Arial" w:hAnsi="Arial" w:cs="Arial"/>
                <w:color w:val="auto"/>
                <w:sz w:val="16"/>
                <w:szCs w:val="16"/>
              </w:rPr>
              <w:t>Номинальное напряжение, кВ: 10</w:t>
            </w:r>
          </w:p>
          <w:p w:rsidR="005E78DF" w:rsidRDefault="005E78DF" w:rsidP="005E78DF">
            <w:pPr>
              <w:rPr>
                <w:rFonts w:ascii="Arial" w:hAnsi="Arial" w:cs="Arial"/>
                <w:color w:val="auto"/>
                <w:sz w:val="16"/>
                <w:szCs w:val="16"/>
              </w:rPr>
            </w:pPr>
            <w:r>
              <w:rPr>
                <w:rFonts w:ascii="Arial" w:hAnsi="Arial" w:cs="Arial"/>
                <w:color w:val="auto"/>
                <w:sz w:val="16"/>
                <w:szCs w:val="16"/>
              </w:rPr>
              <w:t>Номинальный первичный ток, А: 300</w:t>
            </w:r>
          </w:p>
          <w:p w:rsidR="005E78DF" w:rsidRDefault="005E78DF" w:rsidP="005E78DF">
            <w:pPr>
              <w:rPr>
                <w:rFonts w:ascii="Arial" w:hAnsi="Arial" w:cs="Arial"/>
                <w:color w:val="auto"/>
                <w:sz w:val="16"/>
                <w:szCs w:val="16"/>
              </w:rPr>
            </w:pPr>
            <w:r>
              <w:rPr>
                <w:rFonts w:ascii="Arial" w:hAnsi="Arial" w:cs="Arial"/>
                <w:color w:val="auto"/>
                <w:sz w:val="16"/>
                <w:szCs w:val="16"/>
              </w:rPr>
              <w:t>Номинальный вторичный ток, А: 5</w:t>
            </w:r>
          </w:p>
          <w:p w:rsidR="005E78DF" w:rsidRDefault="005E78DF" w:rsidP="005E78DF">
            <w:pPr>
              <w:rPr>
                <w:rFonts w:ascii="Arial" w:hAnsi="Arial" w:cs="Arial"/>
                <w:color w:val="auto"/>
                <w:sz w:val="16"/>
                <w:szCs w:val="16"/>
              </w:rPr>
            </w:pPr>
            <w:r>
              <w:rPr>
                <w:rFonts w:ascii="Arial" w:hAnsi="Arial" w:cs="Arial"/>
                <w:color w:val="auto"/>
                <w:sz w:val="16"/>
                <w:szCs w:val="16"/>
              </w:rPr>
              <w:t>Количество вторичных обмоток, шт.: 2</w:t>
            </w:r>
          </w:p>
          <w:p w:rsidR="005E78DF" w:rsidRDefault="005E78DF" w:rsidP="005E78DF">
            <w:pPr>
              <w:rPr>
                <w:rFonts w:ascii="Arial" w:hAnsi="Arial" w:cs="Arial"/>
                <w:color w:val="auto"/>
                <w:sz w:val="16"/>
                <w:szCs w:val="16"/>
              </w:rPr>
            </w:pPr>
            <w:r>
              <w:rPr>
                <w:rFonts w:ascii="Arial" w:hAnsi="Arial" w:cs="Arial"/>
                <w:color w:val="auto"/>
                <w:sz w:val="16"/>
                <w:szCs w:val="16"/>
              </w:rPr>
              <w:t>Класс точности обмоток: 0,5</w:t>
            </w:r>
            <w:r>
              <w:rPr>
                <w:rFonts w:ascii="Arial" w:hAnsi="Arial" w:cs="Arial"/>
                <w:color w:val="auto"/>
                <w:sz w:val="16"/>
                <w:szCs w:val="16"/>
                <w:lang w:val="en-US"/>
              </w:rPr>
              <w:t>S</w:t>
            </w:r>
            <w:r w:rsidRPr="00496D03">
              <w:rPr>
                <w:rFonts w:ascii="Arial" w:hAnsi="Arial" w:cs="Arial"/>
                <w:color w:val="auto"/>
                <w:sz w:val="16"/>
                <w:szCs w:val="16"/>
              </w:rPr>
              <w:t>/10</w:t>
            </w:r>
            <w:r>
              <w:rPr>
                <w:rFonts w:ascii="Arial" w:hAnsi="Arial" w:cs="Arial"/>
                <w:color w:val="auto"/>
                <w:sz w:val="16"/>
                <w:szCs w:val="16"/>
              </w:rPr>
              <w:t>Р</w:t>
            </w:r>
          </w:p>
          <w:p w:rsidR="005E78DF" w:rsidRDefault="005E78DF" w:rsidP="005E78DF">
            <w:pPr>
              <w:rPr>
                <w:rFonts w:ascii="Arial" w:hAnsi="Arial" w:cs="Arial"/>
                <w:color w:val="auto"/>
                <w:sz w:val="16"/>
                <w:szCs w:val="16"/>
              </w:rPr>
            </w:pPr>
            <w:r>
              <w:rPr>
                <w:rFonts w:ascii="Arial" w:hAnsi="Arial" w:cs="Arial"/>
                <w:color w:val="auto"/>
                <w:sz w:val="16"/>
                <w:szCs w:val="16"/>
              </w:rPr>
              <w:t xml:space="preserve">Номинальная вторичная нагрузка обмоток при </w:t>
            </w:r>
            <w:r>
              <w:rPr>
                <w:rFonts w:ascii="Arial" w:hAnsi="Arial" w:cs="Arial"/>
                <w:color w:val="auto"/>
                <w:sz w:val="16"/>
                <w:szCs w:val="16"/>
                <w:lang w:val="en-US"/>
              </w:rPr>
              <w:t>COS</w:t>
            </w:r>
            <w:r w:rsidRPr="00496D03">
              <w:rPr>
                <w:rFonts w:ascii="Arial" w:hAnsi="Arial" w:cs="Arial"/>
                <w:color w:val="auto"/>
                <w:sz w:val="16"/>
                <w:szCs w:val="16"/>
                <w:lang w:val="en-US"/>
              </w:rPr>
              <w:t>ᵠ</w:t>
            </w:r>
            <w:r>
              <w:rPr>
                <w:rFonts w:ascii="Arial" w:hAnsi="Arial" w:cs="Arial"/>
                <w:color w:val="auto"/>
                <w:sz w:val="16"/>
                <w:szCs w:val="16"/>
              </w:rPr>
              <w:t xml:space="preserve">=0,8, </w:t>
            </w:r>
            <w:proofErr w:type="gramStart"/>
            <w:r>
              <w:rPr>
                <w:rFonts w:ascii="Arial" w:hAnsi="Arial" w:cs="Arial"/>
                <w:color w:val="auto"/>
                <w:sz w:val="16"/>
                <w:szCs w:val="16"/>
              </w:rPr>
              <w:t>В</w:t>
            </w:r>
            <w:proofErr w:type="gramEnd"/>
            <w:r>
              <w:rPr>
                <w:rFonts w:ascii="Arial" w:hAnsi="Arial" w:cs="Arial"/>
                <w:color w:val="auto"/>
                <w:sz w:val="16"/>
                <w:szCs w:val="16"/>
              </w:rPr>
              <w:t>*А: 10/15</w:t>
            </w:r>
          </w:p>
          <w:p w:rsidR="000368EA" w:rsidRPr="005448C4" w:rsidRDefault="005E78DF" w:rsidP="005E78DF">
            <w:pPr>
              <w:rPr>
                <w:rFonts w:ascii="Arial" w:hAnsi="Arial" w:cs="Arial"/>
                <w:color w:val="auto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color w:val="auto"/>
                <w:sz w:val="16"/>
                <w:szCs w:val="16"/>
              </w:rPr>
              <w:t>Межповерочный</w:t>
            </w:r>
            <w:proofErr w:type="spellEnd"/>
            <w:r>
              <w:rPr>
                <w:rFonts w:ascii="Arial" w:hAnsi="Arial" w:cs="Arial"/>
                <w:color w:val="auto"/>
                <w:sz w:val="16"/>
                <w:szCs w:val="16"/>
              </w:rPr>
              <w:t xml:space="preserve"> интервал 16 лет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0368EA" w:rsidRDefault="000368EA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0368EA" w:rsidRDefault="000368EA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0368EA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0368EA" w:rsidRDefault="000368EA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873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0368EA" w:rsidRDefault="000368EA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Трансформатор тока ТОЛ-10-8 400/5, класс точности 0,5S,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межповерочный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интервал 16 лет</w:t>
            </w:r>
          </w:p>
          <w:p w:rsidR="000368EA" w:rsidRDefault="000368EA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5E78DF" w:rsidRDefault="005E78DF" w:rsidP="005E78DF">
            <w:pPr>
              <w:rPr>
                <w:rFonts w:ascii="Arial" w:hAnsi="Arial" w:cs="Arial"/>
                <w:color w:val="auto"/>
                <w:sz w:val="16"/>
                <w:szCs w:val="16"/>
              </w:rPr>
            </w:pPr>
            <w:r>
              <w:rPr>
                <w:rFonts w:ascii="Arial" w:hAnsi="Arial" w:cs="Arial"/>
                <w:color w:val="auto"/>
                <w:sz w:val="16"/>
                <w:szCs w:val="16"/>
              </w:rPr>
              <w:t>Номинальное напряжение, кВ: 10</w:t>
            </w:r>
          </w:p>
          <w:p w:rsidR="005E78DF" w:rsidRDefault="005E78DF" w:rsidP="005E78DF">
            <w:pPr>
              <w:rPr>
                <w:rFonts w:ascii="Arial" w:hAnsi="Arial" w:cs="Arial"/>
                <w:color w:val="auto"/>
                <w:sz w:val="16"/>
                <w:szCs w:val="16"/>
              </w:rPr>
            </w:pPr>
            <w:r>
              <w:rPr>
                <w:rFonts w:ascii="Arial" w:hAnsi="Arial" w:cs="Arial"/>
                <w:color w:val="auto"/>
                <w:sz w:val="16"/>
                <w:szCs w:val="16"/>
              </w:rPr>
              <w:t>Номинальный первичный ток, А: 400</w:t>
            </w:r>
          </w:p>
          <w:p w:rsidR="005E78DF" w:rsidRDefault="005E78DF" w:rsidP="005E78DF">
            <w:pPr>
              <w:rPr>
                <w:rFonts w:ascii="Arial" w:hAnsi="Arial" w:cs="Arial"/>
                <w:color w:val="auto"/>
                <w:sz w:val="16"/>
                <w:szCs w:val="16"/>
              </w:rPr>
            </w:pPr>
            <w:r>
              <w:rPr>
                <w:rFonts w:ascii="Arial" w:hAnsi="Arial" w:cs="Arial"/>
                <w:color w:val="auto"/>
                <w:sz w:val="16"/>
                <w:szCs w:val="16"/>
              </w:rPr>
              <w:t>Номинальный вторичный ток, А: 5</w:t>
            </w:r>
          </w:p>
          <w:p w:rsidR="005E78DF" w:rsidRDefault="005E78DF" w:rsidP="005E78DF">
            <w:pPr>
              <w:rPr>
                <w:rFonts w:ascii="Arial" w:hAnsi="Arial" w:cs="Arial"/>
                <w:color w:val="auto"/>
                <w:sz w:val="16"/>
                <w:szCs w:val="16"/>
              </w:rPr>
            </w:pPr>
            <w:r>
              <w:rPr>
                <w:rFonts w:ascii="Arial" w:hAnsi="Arial" w:cs="Arial"/>
                <w:color w:val="auto"/>
                <w:sz w:val="16"/>
                <w:szCs w:val="16"/>
              </w:rPr>
              <w:t>Количество вторичных обмоток, шт.: 2</w:t>
            </w:r>
          </w:p>
          <w:p w:rsidR="005E78DF" w:rsidRDefault="005E78DF" w:rsidP="005E78DF">
            <w:pPr>
              <w:rPr>
                <w:rFonts w:ascii="Arial" w:hAnsi="Arial" w:cs="Arial"/>
                <w:color w:val="auto"/>
                <w:sz w:val="16"/>
                <w:szCs w:val="16"/>
              </w:rPr>
            </w:pPr>
            <w:r>
              <w:rPr>
                <w:rFonts w:ascii="Arial" w:hAnsi="Arial" w:cs="Arial"/>
                <w:color w:val="auto"/>
                <w:sz w:val="16"/>
                <w:szCs w:val="16"/>
              </w:rPr>
              <w:t>Класс точности обмоток: 0,5</w:t>
            </w:r>
            <w:r>
              <w:rPr>
                <w:rFonts w:ascii="Arial" w:hAnsi="Arial" w:cs="Arial"/>
                <w:color w:val="auto"/>
                <w:sz w:val="16"/>
                <w:szCs w:val="16"/>
                <w:lang w:val="en-US"/>
              </w:rPr>
              <w:t>S</w:t>
            </w:r>
            <w:r w:rsidRPr="00496D03">
              <w:rPr>
                <w:rFonts w:ascii="Arial" w:hAnsi="Arial" w:cs="Arial"/>
                <w:color w:val="auto"/>
                <w:sz w:val="16"/>
                <w:szCs w:val="16"/>
              </w:rPr>
              <w:t>/10</w:t>
            </w:r>
            <w:r>
              <w:rPr>
                <w:rFonts w:ascii="Arial" w:hAnsi="Arial" w:cs="Arial"/>
                <w:color w:val="auto"/>
                <w:sz w:val="16"/>
                <w:szCs w:val="16"/>
              </w:rPr>
              <w:t>Р</w:t>
            </w:r>
          </w:p>
          <w:p w:rsidR="005E78DF" w:rsidRDefault="005E78DF" w:rsidP="005E78DF">
            <w:pPr>
              <w:rPr>
                <w:rFonts w:ascii="Arial" w:hAnsi="Arial" w:cs="Arial"/>
                <w:color w:val="auto"/>
                <w:sz w:val="16"/>
                <w:szCs w:val="16"/>
              </w:rPr>
            </w:pPr>
            <w:r>
              <w:rPr>
                <w:rFonts w:ascii="Arial" w:hAnsi="Arial" w:cs="Arial"/>
                <w:color w:val="auto"/>
                <w:sz w:val="16"/>
                <w:szCs w:val="16"/>
              </w:rPr>
              <w:t xml:space="preserve">Номинальная вторичная нагрузка обмоток при </w:t>
            </w:r>
            <w:r>
              <w:rPr>
                <w:rFonts w:ascii="Arial" w:hAnsi="Arial" w:cs="Arial"/>
                <w:color w:val="auto"/>
                <w:sz w:val="16"/>
                <w:szCs w:val="16"/>
                <w:lang w:val="en-US"/>
              </w:rPr>
              <w:t>COS</w:t>
            </w:r>
            <w:r w:rsidRPr="00496D03">
              <w:rPr>
                <w:rFonts w:ascii="Arial" w:hAnsi="Arial" w:cs="Arial"/>
                <w:color w:val="auto"/>
                <w:sz w:val="16"/>
                <w:szCs w:val="16"/>
                <w:lang w:val="en-US"/>
              </w:rPr>
              <w:t>ᵠ</w:t>
            </w:r>
            <w:r>
              <w:rPr>
                <w:rFonts w:ascii="Arial" w:hAnsi="Arial" w:cs="Arial"/>
                <w:color w:val="auto"/>
                <w:sz w:val="16"/>
                <w:szCs w:val="16"/>
              </w:rPr>
              <w:t xml:space="preserve">=0,8, </w:t>
            </w:r>
            <w:proofErr w:type="gramStart"/>
            <w:r>
              <w:rPr>
                <w:rFonts w:ascii="Arial" w:hAnsi="Arial" w:cs="Arial"/>
                <w:color w:val="auto"/>
                <w:sz w:val="16"/>
                <w:szCs w:val="16"/>
              </w:rPr>
              <w:t>В</w:t>
            </w:r>
            <w:proofErr w:type="gramEnd"/>
            <w:r>
              <w:rPr>
                <w:rFonts w:ascii="Arial" w:hAnsi="Arial" w:cs="Arial"/>
                <w:color w:val="auto"/>
                <w:sz w:val="16"/>
                <w:szCs w:val="16"/>
              </w:rPr>
              <w:t>*А: 10/15</w:t>
            </w:r>
          </w:p>
          <w:p w:rsidR="000368EA" w:rsidRDefault="005E78DF" w:rsidP="005E78DF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color w:val="auto"/>
                <w:sz w:val="16"/>
                <w:szCs w:val="16"/>
              </w:rPr>
              <w:t>Межповерочный</w:t>
            </w:r>
            <w:proofErr w:type="spellEnd"/>
            <w:r>
              <w:rPr>
                <w:rFonts w:ascii="Arial" w:hAnsi="Arial" w:cs="Arial"/>
                <w:color w:val="auto"/>
                <w:sz w:val="16"/>
                <w:szCs w:val="16"/>
              </w:rPr>
              <w:t xml:space="preserve"> интервал 16 лет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0368EA" w:rsidRDefault="000368EA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0368EA" w:rsidRDefault="000368EA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0368EA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0368EA" w:rsidRDefault="000368EA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880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0368EA" w:rsidRDefault="000368EA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Лента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термоусаживающая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ТЛ630 30м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0368EA" w:rsidRPr="000368EA" w:rsidRDefault="000368EA" w:rsidP="000368EA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368EA">
              <w:rPr>
                <w:rFonts w:ascii="Arial" w:hAnsi="Arial" w:cs="Arial"/>
                <w:sz w:val="16"/>
                <w:szCs w:val="16"/>
              </w:rPr>
              <w:t>Технические характеристики</w:t>
            </w:r>
            <w:r>
              <w:rPr>
                <w:rFonts w:ascii="Arial" w:hAnsi="Arial" w:cs="Arial"/>
                <w:sz w:val="16"/>
                <w:szCs w:val="16"/>
              </w:rPr>
              <w:t xml:space="preserve"> ленты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термоусаживающей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ТЛ630</w:t>
            </w:r>
          </w:p>
          <w:p w:rsidR="000368EA" w:rsidRPr="000368EA" w:rsidRDefault="000368EA" w:rsidP="000368EA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368EA">
              <w:rPr>
                <w:rFonts w:ascii="Arial" w:hAnsi="Arial" w:cs="Arial"/>
                <w:sz w:val="16"/>
                <w:szCs w:val="16"/>
              </w:rPr>
              <w:t>ширина ленты — 630 мм;</w:t>
            </w:r>
          </w:p>
          <w:p w:rsidR="000368EA" w:rsidRPr="000368EA" w:rsidRDefault="000368EA" w:rsidP="000368EA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368EA">
              <w:rPr>
                <w:rFonts w:ascii="Arial" w:hAnsi="Arial" w:cs="Arial"/>
                <w:sz w:val="16"/>
                <w:szCs w:val="16"/>
              </w:rPr>
              <w:t>толщина ленты — 1,2 мм;</w:t>
            </w:r>
          </w:p>
          <w:p w:rsidR="000368EA" w:rsidRPr="000368EA" w:rsidRDefault="000368EA" w:rsidP="000368EA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368EA">
              <w:rPr>
                <w:rFonts w:ascii="Arial" w:hAnsi="Arial" w:cs="Arial"/>
                <w:sz w:val="16"/>
                <w:szCs w:val="16"/>
              </w:rPr>
              <w:t>вес погонного метра — 0,74 кг;</w:t>
            </w:r>
          </w:p>
          <w:p w:rsidR="000368EA" w:rsidRDefault="000368EA" w:rsidP="000368EA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368EA">
              <w:rPr>
                <w:rFonts w:ascii="Arial" w:hAnsi="Arial" w:cs="Arial"/>
                <w:sz w:val="16"/>
                <w:szCs w:val="16"/>
              </w:rPr>
              <w:t>рабочая температура эксплуатации ленты — от -60 до +60°С.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0368EA" w:rsidRDefault="000368EA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рул</w:t>
            </w:r>
            <w:proofErr w:type="spell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0368EA" w:rsidRDefault="000368EA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903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Провод ПВ3 1,5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Pr="00EC5DE8" w:rsidRDefault="00EC5DE8" w:rsidP="00EC5DE8">
            <w:pPr>
              <w:pStyle w:val="ad"/>
              <w:shd w:val="clear" w:color="auto" w:fill="F2F2F2"/>
              <w:spacing w:before="0" w:beforeAutospacing="0" w:after="0" w:afterAutospacing="0"/>
              <w:textAlignment w:val="top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Марка </w:t>
            </w:r>
            <w:r w:rsidRPr="00EC5DE8">
              <w:rPr>
                <w:rFonts w:ascii="Arial" w:hAnsi="Arial" w:cs="Arial"/>
                <w:sz w:val="16"/>
                <w:szCs w:val="16"/>
              </w:rPr>
              <w:t>ПВ-3</w:t>
            </w:r>
          </w:p>
          <w:p w:rsidR="00EC5DE8" w:rsidRPr="00EC5DE8" w:rsidRDefault="00EC5DE8" w:rsidP="00EC5DE8">
            <w:pPr>
              <w:pStyle w:val="ad"/>
              <w:shd w:val="clear" w:color="auto" w:fill="F2F2F2"/>
              <w:spacing w:before="0" w:beforeAutospacing="0" w:after="0" w:afterAutospacing="0"/>
              <w:textAlignment w:val="top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Количество жил </w:t>
            </w:r>
            <w:r w:rsidRPr="00EC5DE8">
              <w:rPr>
                <w:rFonts w:ascii="Arial" w:hAnsi="Arial" w:cs="Arial"/>
                <w:sz w:val="16"/>
                <w:szCs w:val="16"/>
              </w:rPr>
              <w:t>1</w:t>
            </w:r>
          </w:p>
          <w:p w:rsidR="00EC5DE8" w:rsidRPr="00EC5DE8" w:rsidRDefault="00EC5DE8" w:rsidP="00EC5DE8">
            <w:pPr>
              <w:pStyle w:val="ad"/>
              <w:shd w:val="clear" w:color="auto" w:fill="F2F2F2"/>
              <w:spacing w:before="0" w:beforeAutospacing="0" w:after="0" w:afterAutospacing="0"/>
              <w:textAlignment w:val="top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Сечение жилы (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>/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кв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) </w:t>
            </w:r>
            <w:r w:rsidRPr="00EC5DE8">
              <w:rPr>
                <w:rFonts w:ascii="Arial" w:hAnsi="Arial" w:cs="Arial"/>
                <w:sz w:val="16"/>
                <w:szCs w:val="16"/>
              </w:rPr>
              <w:t>1.5</w:t>
            </w:r>
          </w:p>
          <w:p w:rsidR="00EC5DE8" w:rsidRPr="00EC5DE8" w:rsidRDefault="00EC5DE8" w:rsidP="00EC5DE8">
            <w:pPr>
              <w:pStyle w:val="ad"/>
              <w:shd w:val="clear" w:color="auto" w:fill="F2F2F2"/>
              <w:spacing w:before="0" w:beforeAutospacing="0" w:after="0" w:afterAutospacing="0"/>
              <w:textAlignment w:val="top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Материал жилы </w:t>
            </w:r>
            <w:r w:rsidRPr="00EC5DE8">
              <w:rPr>
                <w:rFonts w:ascii="Arial" w:hAnsi="Arial" w:cs="Arial"/>
                <w:sz w:val="16"/>
                <w:szCs w:val="16"/>
              </w:rPr>
              <w:t>Медь</w:t>
            </w:r>
          </w:p>
          <w:p w:rsidR="00EC5DE8" w:rsidRPr="00EC5DE8" w:rsidRDefault="00EC5DE8" w:rsidP="00EC5DE8">
            <w:pPr>
              <w:pStyle w:val="ad"/>
              <w:shd w:val="clear" w:color="auto" w:fill="F2F2F2"/>
              <w:spacing w:before="0" w:beforeAutospacing="0" w:after="0" w:afterAutospacing="0"/>
              <w:textAlignment w:val="top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Материал изоляции </w:t>
            </w:r>
            <w:r w:rsidRPr="00EC5DE8">
              <w:rPr>
                <w:rFonts w:ascii="Arial" w:hAnsi="Arial" w:cs="Arial"/>
                <w:sz w:val="16"/>
                <w:szCs w:val="16"/>
              </w:rPr>
              <w:t>ПВХ</w:t>
            </w:r>
          </w:p>
          <w:p w:rsidR="00EC5DE8" w:rsidRPr="00EC5DE8" w:rsidRDefault="00EC5DE8" w:rsidP="00EC5DE8">
            <w:pPr>
              <w:pStyle w:val="ad"/>
              <w:shd w:val="clear" w:color="auto" w:fill="F2F2F2"/>
              <w:spacing w:before="0" w:beforeAutospacing="0" w:after="0" w:afterAutospacing="0"/>
              <w:textAlignment w:val="top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Максимальный вес (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кг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/м) </w:t>
            </w:r>
            <w:r w:rsidRPr="00EC5DE8">
              <w:rPr>
                <w:rFonts w:ascii="Arial" w:hAnsi="Arial" w:cs="Arial"/>
                <w:sz w:val="16"/>
                <w:szCs w:val="16"/>
              </w:rPr>
              <w:t>0.022</w:t>
            </w:r>
          </w:p>
          <w:p w:rsidR="00EC5DE8" w:rsidRPr="00EC5DE8" w:rsidRDefault="00EC5DE8" w:rsidP="00EC5DE8">
            <w:pPr>
              <w:pStyle w:val="ad"/>
              <w:shd w:val="clear" w:color="auto" w:fill="F2F2F2"/>
              <w:spacing w:before="0" w:beforeAutospacing="0" w:after="0" w:afterAutospacing="0"/>
              <w:textAlignment w:val="top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Максимальный наружный диаметр (</w:t>
            </w:r>
            <w:proofErr w:type="gramStart"/>
            <w:r w:rsidRPr="00EC5DE8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 w:rsidRPr="00EC5DE8">
              <w:rPr>
                <w:rFonts w:ascii="Arial" w:hAnsi="Arial" w:cs="Arial"/>
                <w:sz w:val="16"/>
                <w:szCs w:val="16"/>
              </w:rPr>
              <w:t>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EC5DE8">
              <w:rPr>
                <w:rFonts w:ascii="Arial" w:hAnsi="Arial" w:cs="Arial"/>
                <w:sz w:val="16"/>
                <w:szCs w:val="16"/>
              </w:rPr>
              <w:t>3</w:t>
            </w:r>
          </w:p>
          <w:p w:rsidR="00EC5DE8" w:rsidRPr="00EC5DE8" w:rsidRDefault="00EC5DE8" w:rsidP="00EC5DE8">
            <w:pPr>
              <w:pStyle w:val="ad"/>
              <w:shd w:val="clear" w:color="auto" w:fill="F2F2F2"/>
              <w:spacing w:before="0" w:beforeAutospacing="0" w:after="0" w:afterAutospacing="0"/>
              <w:textAlignment w:val="top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Электрическое сопротивление жилы (</w:t>
            </w:r>
            <w:proofErr w:type="spellStart"/>
            <w:r w:rsidRPr="00EC5DE8">
              <w:rPr>
                <w:rFonts w:ascii="Arial" w:hAnsi="Arial" w:cs="Arial"/>
                <w:sz w:val="16"/>
                <w:szCs w:val="16"/>
              </w:rPr>
              <w:t>ом</w:t>
            </w:r>
            <w:proofErr w:type="spellEnd"/>
            <w:r w:rsidRPr="00EC5DE8">
              <w:rPr>
                <w:rFonts w:ascii="Arial" w:hAnsi="Arial" w:cs="Arial"/>
                <w:sz w:val="16"/>
                <w:szCs w:val="16"/>
              </w:rPr>
              <w:t>/км)</w:t>
            </w:r>
            <w:r w:rsidR="00D71E7D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EC5DE8">
              <w:rPr>
                <w:rFonts w:ascii="Arial" w:hAnsi="Arial" w:cs="Arial"/>
                <w:sz w:val="16"/>
                <w:szCs w:val="16"/>
              </w:rPr>
              <w:t>13.3</w:t>
            </w:r>
          </w:p>
          <w:p w:rsidR="00EC5DE8" w:rsidRPr="00EC5DE8" w:rsidRDefault="00EC5DE8" w:rsidP="00EC5DE8">
            <w:pPr>
              <w:pStyle w:val="ad"/>
              <w:shd w:val="clear" w:color="auto" w:fill="F2F2F2"/>
              <w:spacing w:before="0" w:beforeAutospacing="0" w:after="0" w:afterAutospacing="0"/>
              <w:textAlignment w:val="top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Допустимый радиус изгиба (</w:t>
            </w:r>
            <w:proofErr w:type="gramStart"/>
            <w:r w:rsidRPr="00EC5DE8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 w:rsidRPr="00EC5DE8">
              <w:rPr>
                <w:rFonts w:ascii="Arial" w:hAnsi="Arial" w:cs="Arial"/>
                <w:sz w:val="16"/>
                <w:szCs w:val="16"/>
              </w:rPr>
              <w:t>)</w:t>
            </w:r>
            <w:r w:rsidR="00D71E7D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EC5DE8">
              <w:rPr>
                <w:rFonts w:ascii="Arial" w:hAnsi="Arial" w:cs="Arial"/>
                <w:sz w:val="16"/>
                <w:szCs w:val="16"/>
              </w:rPr>
              <w:t>15</w:t>
            </w:r>
          </w:p>
          <w:p w:rsidR="00EC5DE8" w:rsidRPr="00EC5DE8" w:rsidRDefault="00EC5DE8" w:rsidP="00EC5DE8">
            <w:pPr>
              <w:pStyle w:val="ad"/>
              <w:shd w:val="clear" w:color="auto" w:fill="F2F2F2"/>
              <w:spacing w:before="0" w:beforeAutospacing="0" w:after="0" w:afterAutospacing="0"/>
              <w:textAlignment w:val="top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Допустимая токовая нагрузка при прокладке на воздухе (А)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EC5DE8">
              <w:rPr>
                <w:rFonts w:ascii="Arial" w:hAnsi="Arial" w:cs="Arial"/>
                <w:sz w:val="16"/>
                <w:szCs w:val="16"/>
              </w:rPr>
              <w:t>23</w:t>
            </w:r>
          </w:p>
          <w:p w:rsidR="00EC5DE8" w:rsidRPr="00EC5DE8" w:rsidRDefault="00EC5DE8" w:rsidP="00EC5DE8">
            <w:pPr>
              <w:pStyle w:val="ad"/>
              <w:shd w:val="clear" w:color="auto" w:fill="F2F2F2"/>
              <w:spacing w:before="0" w:beforeAutospacing="0" w:after="0" w:afterAutospacing="0"/>
              <w:textAlignment w:val="top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Допустимая токовая нагрузка при прокладке в земле (А)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EC5DE8">
              <w:rPr>
                <w:rFonts w:ascii="Arial" w:hAnsi="Arial" w:cs="Arial"/>
                <w:sz w:val="16"/>
                <w:szCs w:val="16"/>
              </w:rPr>
              <w:t>23</w:t>
            </w:r>
          </w:p>
          <w:p w:rsidR="00EC5DE8" w:rsidRPr="00EC5DE8" w:rsidRDefault="00EC5DE8" w:rsidP="00EC5DE8">
            <w:pPr>
              <w:pStyle w:val="ad"/>
              <w:shd w:val="clear" w:color="auto" w:fill="F2F2F2"/>
              <w:spacing w:before="0" w:beforeAutospacing="0" w:after="0" w:afterAutospacing="0"/>
              <w:textAlignment w:val="top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Номинальное переменное напряжение (кВ)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EC5DE8">
              <w:rPr>
                <w:rFonts w:ascii="Arial" w:hAnsi="Arial" w:cs="Arial"/>
                <w:sz w:val="16"/>
                <w:szCs w:val="16"/>
              </w:rPr>
              <w:t>0.75</w:t>
            </w:r>
          </w:p>
          <w:p w:rsidR="00EC5DE8" w:rsidRPr="00EC5DE8" w:rsidRDefault="00EC5DE8" w:rsidP="00EC5DE8">
            <w:pPr>
              <w:pStyle w:val="ad"/>
              <w:shd w:val="clear" w:color="auto" w:fill="F2F2F2"/>
              <w:spacing w:before="0" w:beforeAutospacing="0" w:after="0" w:afterAutospacing="0"/>
              <w:textAlignment w:val="top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Диапазон температур эксплуатации (°С)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EC5DE8">
              <w:rPr>
                <w:rFonts w:ascii="Arial" w:hAnsi="Arial" w:cs="Arial"/>
                <w:sz w:val="16"/>
                <w:szCs w:val="16"/>
              </w:rPr>
              <w:t>от -50 до +65</w:t>
            </w:r>
          </w:p>
          <w:p w:rsidR="00EC5DE8" w:rsidRPr="00EC5DE8" w:rsidRDefault="00EC5DE8" w:rsidP="00EC5DE8">
            <w:pPr>
              <w:pStyle w:val="ad"/>
              <w:shd w:val="clear" w:color="auto" w:fill="F2F2F2"/>
              <w:spacing w:before="0" w:beforeAutospacing="0" w:after="0" w:afterAutospacing="0"/>
              <w:textAlignment w:val="top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Срок службы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EC5DE8">
              <w:rPr>
                <w:rFonts w:ascii="Arial" w:hAnsi="Arial" w:cs="Arial"/>
                <w:sz w:val="16"/>
                <w:szCs w:val="16"/>
              </w:rPr>
              <w:t>20</w:t>
            </w:r>
          </w:p>
          <w:p w:rsidR="00EC5DE8" w:rsidRPr="00EC5DE8" w:rsidRDefault="00EC5DE8" w:rsidP="00EC5DE8">
            <w:pPr>
              <w:pStyle w:val="ad"/>
              <w:shd w:val="clear" w:color="auto" w:fill="F2F2F2"/>
              <w:spacing w:before="0" w:beforeAutospacing="0" w:after="0" w:afterAutospacing="0"/>
              <w:textAlignment w:val="top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Класс пожарной опасности по ГОСТ 31565-2012О1.8.2.5.4</w:t>
            </w:r>
          </w:p>
          <w:p w:rsidR="00EC5DE8" w:rsidRPr="00EC5DE8" w:rsidRDefault="00EC5DE8" w:rsidP="00EC5DE8">
            <w:pPr>
              <w:pStyle w:val="ad"/>
              <w:shd w:val="clear" w:color="auto" w:fill="F2F2F2"/>
              <w:spacing w:before="0" w:beforeAutospacing="0" w:after="0" w:afterAutospacing="0"/>
              <w:textAlignment w:val="top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Сопротивление изоляции жил (</w:t>
            </w:r>
            <w:proofErr w:type="spellStart"/>
            <w:r w:rsidRPr="00EC5DE8">
              <w:rPr>
                <w:rFonts w:ascii="Arial" w:hAnsi="Arial" w:cs="Arial"/>
                <w:sz w:val="16"/>
                <w:szCs w:val="16"/>
              </w:rPr>
              <w:t>МОм\</w:t>
            </w:r>
            <w:proofErr w:type="gramStart"/>
            <w:r w:rsidRPr="00EC5DE8">
              <w:rPr>
                <w:rFonts w:ascii="Arial" w:hAnsi="Arial" w:cs="Arial"/>
                <w:sz w:val="16"/>
                <w:szCs w:val="16"/>
              </w:rPr>
              <w:t>км</w:t>
            </w:r>
            <w:proofErr w:type="spellEnd"/>
            <w:proofErr w:type="gramEnd"/>
            <w:r w:rsidRPr="00EC5DE8">
              <w:rPr>
                <w:rFonts w:ascii="Arial" w:hAnsi="Arial" w:cs="Arial"/>
                <w:sz w:val="16"/>
                <w:szCs w:val="16"/>
              </w:rPr>
              <w:t>)</w:t>
            </w:r>
            <w:r w:rsidR="00D71E7D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EC5DE8">
              <w:rPr>
                <w:rFonts w:ascii="Arial" w:hAnsi="Arial" w:cs="Arial"/>
                <w:sz w:val="16"/>
                <w:szCs w:val="16"/>
              </w:rPr>
              <w:t>5</w:t>
            </w:r>
          </w:p>
          <w:p w:rsidR="00EC5DE8" w:rsidRPr="00EC5DE8" w:rsidRDefault="00EC5DE8" w:rsidP="00EC5DE8">
            <w:pPr>
              <w:pStyle w:val="ad"/>
              <w:shd w:val="clear" w:color="auto" w:fill="F2F2F2"/>
              <w:spacing w:before="0" w:beforeAutospacing="0" w:after="0" w:afterAutospacing="0"/>
              <w:textAlignment w:val="top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Толщина изоляции жил (</w:t>
            </w:r>
            <w:proofErr w:type="gramStart"/>
            <w:r w:rsidRPr="00EC5DE8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 w:rsidRPr="00EC5DE8">
              <w:rPr>
                <w:rFonts w:ascii="Arial" w:hAnsi="Arial" w:cs="Arial"/>
                <w:sz w:val="16"/>
                <w:szCs w:val="16"/>
              </w:rPr>
              <w:t>)</w:t>
            </w:r>
            <w:r w:rsidR="00D71E7D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EC5DE8">
              <w:rPr>
                <w:rFonts w:ascii="Arial" w:hAnsi="Arial" w:cs="Arial"/>
                <w:sz w:val="16"/>
                <w:szCs w:val="16"/>
              </w:rPr>
              <w:t>0.7</w:t>
            </w:r>
          </w:p>
          <w:p w:rsidR="00EC5DE8" w:rsidRPr="00EC5DE8" w:rsidRDefault="00EC5DE8" w:rsidP="00EC5DE8">
            <w:pPr>
              <w:pStyle w:val="ad"/>
              <w:shd w:val="clear" w:color="auto" w:fill="F2F2F2"/>
              <w:spacing w:before="0" w:beforeAutospacing="0" w:after="0" w:afterAutospacing="0"/>
              <w:textAlignment w:val="top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Масса цветного металла (</w:t>
            </w:r>
            <w:proofErr w:type="gramStart"/>
            <w:r w:rsidRPr="00EC5DE8">
              <w:rPr>
                <w:rFonts w:ascii="Arial" w:hAnsi="Arial" w:cs="Arial"/>
                <w:sz w:val="16"/>
                <w:szCs w:val="16"/>
              </w:rPr>
              <w:t>г</w:t>
            </w:r>
            <w:proofErr w:type="gramEnd"/>
            <w:r w:rsidRPr="00EC5DE8">
              <w:rPr>
                <w:rFonts w:ascii="Arial" w:hAnsi="Arial" w:cs="Arial"/>
                <w:sz w:val="16"/>
                <w:szCs w:val="16"/>
              </w:rPr>
              <w:t>/м)</w:t>
            </w:r>
            <w:r w:rsidR="00D71E7D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EC5DE8">
              <w:rPr>
                <w:rFonts w:ascii="Arial" w:hAnsi="Arial" w:cs="Arial"/>
                <w:sz w:val="16"/>
                <w:szCs w:val="16"/>
              </w:rPr>
              <w:t>13.35</w:t>
            </w:r>
          </w:p>
          <w:p w:rsidR="00EC5DE8" w:rsidRPr="00EC5DE8" w:rsidRDefault="00EC5DE8" w:rsidP="00EC5DE8">
            <w:pPr>
              <w:pStyle w:val="ad"/>
              <w:shd w:val="clear" w:color="auto" w:fill="F2F2F2"/>
              <w:spacing w:before="0" w:beforeAutospacing="0" w:after="0" w:afterAutospacing="0"/>
              <w:textAlignment w:val="top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lastRenderedPageBreak/>
              <w:t>Максимальная температура эксплуатации (°С)</w:t>
            </w:r>
            <w:r w:rsidR="00D71E7D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EC5DE8">
              <w:rPr>
                <w:rFonts w:ascii="Arial" w:hAnsi="Arial" w:cs="Arial"/>
                <w:sz w:val="16"/>
                <w:szCs w:val="16"/>
              </w:rPr>
              <w:t>65</w:t>
            </w:r>
          </w:p>
          <w:p w:rsidR="00EC5DE8" w:rsidRPr="00EC5DE8" w:rsidRDefault="00EC5DE8" w:rsidP="00EC5DE8">
            <w:pPr>
              <w:pStyle w:val="ad"/>
              <w:shd w:val="clear" w:color="auto" w:fill="F2F2F2"/>
              <w:spacing w:before="0" w:beforeAutospacing="0" w:after="0" w:afterAutospacing="0"/>
              <w:textAlignment w:val="top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Минимальная температура эксплуатации (°С)-50</w:t>
            </w:r>
          </w:p>
          <w:p w:rsidR="00EC5DE8" w:rsidRPr="00EC5DE8" w:rsidRDefault="00EC5DE8" w:rsidP="00EC5DE8">
            <w:pPr>
              <w:pStyle w:val="ad"/>
              <w:shd w:val="clear" w:color="auto" w:fill="F2F2F2"/>
              <w:spacing w:before="0" w:beforeAutospacing="0" w:after="0" w:afterAutospacing="0"/>
              <w:textAlignment w:val="top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Максимальная мощность при прокладке в воздухе, 220V (кВт)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EC5DE8">
              <w:rPr>
                <w:rFonts w:ascii="Arial" w:hAnsi="Arial" w:cs="Arial"/>
                <w:sz w:val="16"/>
                <w:szCs w:val="16"/>
              </w:rPr>
              <w:t>6.75</w:t>
            </w:r>
          </w:p>
          <w:p w:rsidR="00EC5DE8" w:rsidRPr="00EC5DE8" w:rsidRDefault="00EC5DE8" w:rsidP="00EC5DE8">
            <w:pPr>
              <w:pStyle w:val="ad"/>
              <w:shd w:val="clear" w:color="auto" w:fill="F2F2F2"/>
              <w:spacing w:before="0" w:beforeAutospacing="0" w:after="0" w:afterAutospacing="0"/>
              <w:textAlignment w:val="top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Максимальная мощность при прокладке в земле, 220V (кВт)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EC5DE8">
              <w:rPr>
                <w:rFonts w:ascii="Arial" w:hAnsi="Arial" w:cs="Arial"/>
                <w:sz w:val="16"/>
                <w:szCs w:val="16"/>
              </w:rPr>
              <w:t>6.75</w:t>
            </w:r>
          </w:p>
          <w:p w:rsidR="00EC5DE8" w:rsidRPr="00EC5DE8" w:rsidRDefault="00EC5DE8" w:rsidP="00EC5DE8">
            <w:pPr>
              <w:pStyle w:val="ad"/>
              <w:shd w:val="clear" w:color="auto" w:fill="F2F2F2"/>
              <w:spacing w:before="0" w:beforeAutospacing="0" w:after="0" w:afterAutospacing="0"/>
              <w:textAlignment w:val="top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Максимальная мощность при прокладке в воздухе, 380V (кВт)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EC5DE8">
              <w:rPr>
                <w:rFonts w:ascii="Arial" w:hAnsi="Arial" w:cs="Arial"/>
                <w:sz w:val="16"/>
                <w:szCs w:val="16"/>
              </w:rPr>
              <w:t>15.13</w:t>
            </w:r>
          </w:p>
          <w:p w:rsidR="00EC5DE8" w:rsidRPr="00EC5DE8" w:rsidRDefault="00EC5DE8" w:rsidP="00EC5DE8">
            <w:pPr>
              <w:pStyle w:val="ad"/>
              <w:shd w:val="clear" w:color="auto" w:fill="F2F2F2"/>
              <w:spacing w:before="0" w:beforeAutospacing="0" w:after="0" w:afterAutospacing="0"/>
              <w:textAlignment w:val="top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Максимальная мощность при прокладке в земле, 380V (кВт)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EC5DE8">
              <w:rPr>
                <w:rFonts w:ascii="Arial" w:hAnsi="Arial" w:cs="Arial"/>
                <w:sz w:val="16"/>
                <w:szCs w:val="16"/>
              </w:rPr>
              <w:t>15.13</w:t>
            </w:r>
          </w:p>
          <w:p w:rsidR="00EC5DE8" w:rsidRPr="00EC5DE8" w:rsidRDefault="00EC5DE8" w:rsidP="00EC5DE8">
            <w:pPr>
              <w:pStyle w:val="ad"/>
              <w:shd w:val="clear" w:color="auto" w:fill="F2F2F2"/>
              <w:spacing w:before="0" w:beforeAutospacing="0" w:after="0" w:afterAutospacing="0"/>
              <w:textAlignment w:val="top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Тип исполнения по ГОСТ 31565-2012Без обозначения</w:t>
            </w:r>
          </w:p>
          <w:p w:rsidR="00EC5DE8" w:rsidRPr="00EC5DE8" w:rsidRDefault="00EC5DE8" w:rsidP="00EC5DE8">
            <w:pPr>
              <w:pStyle w:val="ad"/>
              <w:shd w:val="clear" w:color="auto" w:fill="F2F2F2"/>
              <w:spacing w:before="0" w:beforeAutospacing="0" w:after="0" w:afterAutospacing="0"/>
              <w:textAlignment w:val="top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Класс жилы по ГОСТ 22483-20125</w:t>
            </w:r>
          </w:p>
          <w:p w:rsidR="00EC5DE8" w:rsidRPr="00EC5DE8" w:rsidRDefault="00EC5DE8" w:rsidP="00EC5DE8">
            <w:pPr>
              <w:pStyle w:val="ad"/>
              <w:shd w:val="clear" w:color="auto" w:fill="F2F2F2"/>
              <w:spacing w:before="0" w:beforeAutospacing="0" w:after="0" w:afterAutospacing="0"/>
              <w:textAlignment w:val="top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Максимальный диаметр жилы</w:t>
            </w:r>
            <w:r w:rsidR="00D71E7D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EC5DE8">
              <w:rPr>
                <w:rFonts w:ascii="Arial" w:hAnsi="Arial" w:cs="Arial"/>
                <w:sz w:val="16"/>
                <w:szCs w:val="16"/>
              </w:rPr>
              <w:t>1.8</w:t>
            </w:r>
          </w:p>
          <w:p w:rsidR="00EC5DE8" w:rsidRPr="00EC5DE8" w:rsidRDefault="00EC5DE8" w:rsidP="00EC5DE8">
            <w:pPr>
              <w:pStyle w:val="ad"/>
              <w:shd w:val="clear" w:color="auto" w:fill="F2F2F2"/>
              <w:spacing w:before="0" w:beforeAutospacing="0" w:after="0" w:afterAutospacing="0"/>
              <w:textAlignment w:val="top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Максимальный расчетный вес (</w:t>
            </w:r>
            <w:proofErr w:type="gramStart"/>
            <w:r w:rsidRPr="00EC5DE8">
              <w:rPr>
                <w:rFonts w:ascii="Arial" w:hAnsi="Arial" w:cs="Arial"/>
                <w:sz w:val="16"/>
                <w:szCs w:val="16"/>
              </w:rPr>
              <w:t>кг</w:t>
            </w:r>
            <w:proofErr w:type="gramEnd"/>
            <w:r w:rsidRPr="00EC5DE8">
              <w:rPr>
                <w:rFonts w:ascii="Arial" w:hAnsi="Arial" w:cs="Arial"/>
                <w:sz w:val="16"/>
                <w:szCs w:val="16"/>
              </w:rPr>
              <w:t>/км)</w:t>
            </w:r>
            <w:r w:rsidR="00D71E7D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EC5DE8">
              <w:rPr>
                <w:rFonts w:ascii="Arial" w:hAnsi="Arial" w:cs="Arial"/>
                <w:sz w:val="16"/>
                <w:szCs w:val="16"/>
              </w:rPr>
              <w:t>22</w:t>
            </w:r>
          </w:p>
          <w:p w:rsidR="00EC5DE8" w:rsidRPr="00EC5DE8" w:rsidRDefault="00EC5DE8" w:rsidP="00EC5DE8">
            <w:pPr>
              <w:pStyle w:val="ad"/>
              <w:shd w:val="clear" w:color="auto" w:fill="F2F2F2"/>
              <w:spacing w:before="0" w:beforeAutospacing="0" w:after="0" w:afterAutospacing="0"/>
              <w:textAlignment w:val="top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Длительно допустимая температура нагрева жил</w:t>
            </w:r>
            <w:r w:rsidR="00D71E7D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EC5DE8">
              <w:rPr>
                <w:rFonts w:ascii="Arial" w:hAnsi="Arial" w:cs="Arial"/>
                <w:sz w:val="16"/>
                <w:szCs w:val="16"/>
              </w:rPr>
              <w:t>70</w:t>
            </w:r>
          </w:p>
          <w:p w:rsidR="00EC5DE8" w:rsidRDefault="00EC5DE8" w:rsidP="00EC5DE8">
            <w:pPr>
              <w:pStyle w:val="ad"/>
              <w:shd w:val="clear" w:color="auto" w:fill="F2F2F2"/>
              <w:spacing w:before="0" w:beforeAutospacing="0" w:after="0" w:afterAutospacing="0"/>
              <w:textAlignment w:val="top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Минимальная температура монтажа</w:t>
            </w:r>
            <w:r w:rsidR="00D71E7D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EC5DE8">
              <w:rPr>
                <w:rFonts w:ascii="Arial" w:hAnsi="Arial" w:cs="Arial"/>
                <w:sz w:val="16"/>
                <w:szCs w:val="16"/>
              </w:rPr>
              <w:t>-15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м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AF470E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904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C5DE8" w:rsidRDefault="00EC5DE8" w:rsidP="00AF470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Провод ПВ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1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1,5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C5DE8" w:rsidRPr="00EC5DE8" w:rsidRDefault="00EC5DE8" w:rsidP="00AF470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Марка </w:t>
            </w:r>
            <w:r w:rsidRPr="00EC5DE8">
              <w:rPr>
                <w:rFonts w:ascii="Arial" w:hAnsi="Arial" w:cs="Arial"/>
                <w:sz w:val="16"/>
                <w:szCs w:val="16"/>
              </w:rPr>
              <w:t>ПВ-1</w:t>
            </w:r>
          </w:p>
          <w:p w:rsidR="00EC5DE8" w:rsidRPr="00EC5DE8" w:rsidRDefault="00EC5DE8" w:rsidP="00AF470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Количество жил </w:t>
            </w:r>
            <w:r w:rsidRPr="00EC5DE8">
              <w:rPr>
                <w:rFonts w:ascii="Arial" w:hAnsi="Arial" w:cs="Arial"/>
                <w:sz w:val="16"/>
                <w:szCs w:val="16"/>
              </w:rPr>
              <w:t>1</w:t>
            </w:r>
          </w:p>
          <w:p w:rsidR="00EC5DE8" w:rsidRPr="00EC5DE8" w:rsidRDefault="00EC5DE8" w:rsidP="00AF470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Сечение жилы (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>/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кв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) </w:t>
            </w:r>
            <w:r w:rsidRPr="00EC5DE8">
              <w:rPr>
                <w:rFonts w:ascii="Arial" w:hAnsi="Arial" w:cs="Arial"/>
                <w:sz w:val="16"/>
                <w:szCs w:val="16"/>
              </w:rPr>
              <w:t>1.5</w:t>
            </w:r>
          </w:p>
          <w:p w:rsidR="00EC5DE8" w:rsidRPr="00EC5DE8" w:rsidRDefault="00EC5DE8" w:rsidP="00AF470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Материал жилы </w:t>
            </w:r>
            <w:r w:rsidRPr="00EC5DE8">
              <w:rPr>
                <w:rFonts w:ascii="Arial" w:hAnsi="Arial" w:cs="Arial"/>
                <w:sz w:val="16"/>
                <w:szCs w:val="16"/>
              </w:rPr>
              <w:t>Медь</w:t>
            </w:r>
          </w:p>
          <w:p w:rsidR="00EC5DE8" w:rsidRPr="00EC5DE8" w:rsidRDefault="00EC5DE8" w:rsidP="00AF470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Материал изоляции </w:t>
            </w:r>
            <w:r w:rsidRPr="00EC5DE8">
              <w:rPr>
                <w:rFonts w:ascii="Arial" w:hAnsi="Arial" w:cs="Arial"/>
                <w:sz w:val="16"/>
                <w:szCs w:val="16"/>
              </w:rPr>
              <w:t>ПВХ</w:t>
            </w:r>
          </w:p>
          <w:p w:rsidR="00EC5DE8" w:rsidRPr="00EC5DE8" w:rsidRDefault="00EC5DE8" w:rsidP="00AF470E">
            <w:pPr>
              <w:spacing w:after="0"/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Максимальный вес (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кг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/м) </w:t>
            </w:r>
            <w:r w:rsidRPr="00EC5DE8">
              <w:rPr>
                <w:rFonts w:ascii="Arial" w:hAnsi="Arial" w:cs="Arial"/>
                <w:sz w:val="16"/>
                <w:szCs w:val="16"/>
              </w:rPr>
              <w:t>0.0202</w:t>
            </w:r>
          </w:p>
          <w:p w:rsidR="00EC5DE8" w:rsidRPr="00EC5DE8" w:rsidRDefault="00EC5DE8" w:rsidP="00AF470E">
            <w:pPr>
              <w:spacing w:after="0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Максимальный наружный диаметр (</w:t>
            </w:r>
            <w:proofErr w:type="gramStart"/>
            <w:r w:rsidRPr="00EC5DE8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 w:rsidRPr="00EC5DE8">
              <w:rPr>
                <w:rFonts w:ascii="Arial" w:hAnsi="Arial" w:cs="Arial"/>
                <w:sz w:val="16"/>
                <w:szCs w:val="16"/>
              </w:rPr>
              <w:t>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EC5DE8">
              <w:rPr>
                <w:rFonts w:ascii="Arial" w:hAnsi="Arial" w:cs="Arial"/>
                <w:sz w:val="16"/>
                <w:szCs w:val="16"/>
              </w:rPr>
              <w:t>2.8</w:t>
            </w:r>
          </w:p>
          <w:p w:rsidR="00EC5DE8" w:rsidRPr="00EC5DE8" w:rsidRDefault="00EC5DE8" w:rsidP="00AF470E">
            <w:pPr>
              <w:spacing w:after="0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Электрическое сопротивление жилы (</w:t>
            </w:r>
            <w:proofErr w:type="spellStart"/>
            <w:r w:rsidRPr="00EC5DE8">
              <w:rPr>
                <w:rFonts w:ascii="Arial" w:hAnsi="Arial" w:cs="Arial"/>
                <w:sz w:val="16"/>
                <w:szCs w:val="16"/>
              </w:rPr>
              <w:t>ом</w:t>
            </w:r>
            <w:proofErr w:type="spellEnd"/>
            <w:r w:rsidRPr="00EC5DE8">
              <w:rPr>
                <w:rFonts w:ascii="Arial" w:hAnsi="Arial" w:cs="Arial"/>
                <w:sz w:val="16"/>
                <w:szCs w:val="16"/>
              </w:rPr>
              <w:t>/км)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EC5DE8">
              <w:rPr>
                <w:rFonts w:ascii="Arial" w:hAnsi="Arial" w:cs="Arial"/>
                <w:sz w:val="16"/>
                <w:szCs w:val="16"/>
              </w:rPr>
              <w:t>12.1</w:t>
            </w:r>
          </w:p>
          <w:p w:rsidR="00EC5DE8" w:rsidRPr="00EC5DE8" w:rsidRDefault="00EC5DE8" w:rsidP="00AF470E">
            <w:pPr>
              <w:spacing w:after="0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Допустимый радиус изгиба (</w:t>
            </w:r>
            <w:proofErr w:type="gramStart"/>
            <w:r w:rsidRPr="00EC5DE8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 w:rsidRPr="00EC5DE8">
              <w:rPr>
                <w:rFonts w:ascii="Arial" w:hAnsi="Arial" w:cs="Arial"/>
                <w:sz w:val="16"/>
                <w:szCs w:val="16"/>
              </w:rPr>
              <w:t>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EC5DE8">
              <w:rPr>
                <w:rFonts w:ascii="Arial" w:hAnsi="Arial" w:cs="Arial"/>
                <w:sz w:val="16"/>
                <w:szCs w:val="16"/>
              </w:rPr>
              <w:t>28</w:t>
            </w:r>
          </w:p>
          <w:p w:rsidR="00EC5DE8" w:rsidRPr="00EC5DE8" w:rsidRDefault="00EC5DE8" w:rsidP="00AF470E">
            <w:pPr>
              <w:spacing w:after="0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Допустимая токовая нагрузка при прокладке на воздухе (А)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EC5DE8">
              <w:rPr>
                <w:rFonts w:ascii="Arial" w:hAnsi="Arial" w:cs="Arial"/>
                <w:sz w:val="16"/>
                <w:szCs w:val="16"/>
              </w:rPr>
              <w:t>23</w:t>
            </w:r>
          </w:p>
          <w:p w:rsidR="00EC5DE8" w:rsidRPr="00EC5DE8" w:rsidRDefault="00EC5DE8" w:rsidP="00AF470E">
            <w:pPr>
              <w:spacing w:after="0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Допустимая токовая нагрузка при прокладке в земле (А)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EC5DE8">
              <w:rPr>
                <w:rFonts w:ascii="Arial" w:hAnsi="Arial" w:cs="Arial"/>
                <w:sz w:val="16"/>
                <w:szCs w:val="16"/>
              </w:rPr>
              <w:t>23</w:t>
            </w:r>
          </w:p>
          <w:p w:rsidR="00EC5DE8" w:rsidRPr="00EC5DE8" w:rsidRDefault="00EC5DE8" w:rsidP="00AF470E">
            <w:pPr>
              <w:spacing w:after="0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Номинальное переменное напряжение (кВ)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EC5DE8">
              <w:rPr>
                <w:rFonts w:ascii="Arial" w:hAnsi="Arial" w:cs="Arial"/>
                <w:sz w:val="16"/>
                <w:szCs w:val="16"/>
              </w:rPr>
              <w:t>0.75</w:t>
            </w:r>
          </w:p>
          <w:p w:rsidR="00EC5DE8" w:rsidRPr="00EC5DE8" w:rsidRDefault="00EC5DE8" w:rsidP="00AF470E">
            <w:pPr>
              <w:spacing w:after="0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Диапазон температур эксплуатации (°С)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EC5DE8">
              <w:rPr>
                <w:rFonts w:ascii="Arial" w:hAnsi="Arial" w:cs="Arial"/>
                <w:sz w:val="16"/>
                <w:szCs w:val="16"/>
              </w:rPr>
              <w:t>от -50 до +65</w:t>
            </w:r>
          </w:p>
          <w:p w:rsidR="00EC5DE8" w:rsidRPr="00EC5DE8" w:rsidRDefault="00EC5DE8" w:rsidP="00AF470E">
            <w:pPr>
              <w:spacing w:after="0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Срок службы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EC5DE8">
              <w:rPr>
                <w:rFonts w:ascii="Arial" w:hAnsi="Arial" w:cs="Arial"/>
                <w:sz w:val="16"/>
                <w:szCs w:val="16"/>
              </w:rPr>
              <w:t>20</w:t>
            </w:r>
          </w:p>
          <w:p w:rsidR="00EC5DE8" w:rsidRPr="00EC5DE8" w:rsidRDefault="00EC5DE8" w:rsidP="00AF470E">
            <w:pPr>
              <w:spacing w:after="0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Класс пожарной опасности по ГОСТ 31565-2012</w:t>
            </w:r>
            <w:r>
              <w:rPr>
                <w:rFonts w:ascii="Arial" w:hAnsi="Arial" w:cs="Arial"/>
                <w:sz w:val="16"/>
                <w:szCs w:val="16"/>
              </w:rPr>
              <w:t xml:space="preserve">  </w:t>
            </w:r>
            <w:r w:rsidRPr="00EC5DE8">
              <w:rPr>
                <w:rFonts w:ascii="Arial" w:hAnsi="Arial" w:cs="Arial"/>
                <w:sz w:val="16"/>
                <w:szCs w:val="16"/>
              </w:rPr>
              <w:t>О</w:t>
            </w:r>
            <w:proofErr w:type="gramStart"/>
            <w:r w:rsidRPr="00EC5DE8">
              <w:rPr>
                <w:rFonts w:ascii="Arial" w:hAnsi="Arial" w:cs="Arial"/>
                <w:sz w:val="16"/>
                <w:szCs w:val="16"/>
              </w:rPr>
              <w:t>1</w:t>
            </w:r>
            <w:proofErr w:type="gramEnd"/>
            <w:r w:rsidRPr="00EC5DE8">
              <w:rPr>
                <w:rFonts w:ascii="Arial" w:hAnsi="Arial" w:cs="Arial"/>
                <w:sz w:val="16"/>
                <w:szCs w:val="16"/>
              </w:rPr>
              <w:t>.8.2.5.4</w:t>
            </w:r>
          </w:p>
          <w:p w:rsidR="00EC5DE8" w:rsidRPr="00EC5DE8" w:rsidRDefault="00EC5DE8" w:rsidP="00AF470E">
            <w:pPr>
              <w:spacing w:after="0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Сопротивление изоляции жил (</w:t>
            </w:r>
            <w:proofErr w:type="spellStart"/>
            <w:r w:rsidRPr="00EC5DE8">
              <w:rPr>
                <w:rFonts w:ascii="Arial" w:hAnsi="Arial" w:cs="Arial"/>
                <w:sz w:val="16"/>
                <w:szCs w:val="16"/>
              </w:rPr>
              <w:t>МОм\</w:t>
            </w:r>
            <w:proofErr w:type="gramStart"/>
            <w:r w:rsidRPr="00EC5DE8">
              <w:rPr>
                <w:rFonts w:ascii="Arial" w:hAnsi="Arial" w:cs="Arial"/>
                <w:sz w:val="16"/>
                <w:szCs w:val="16"/>
              </w:rPr>
              <w:t>км</w:t>
            </w:r>
            <w:proofErr w:type="spellEnd"/>
            <w:proofErr w:type="gramEnd"/>
            <w:r w:rsidRPr="00EC5DE8">
              <w:rPr>
                <w:rFonts w:ascii="Arial" w:hAnsi="Arial" w:cs="Arial"/>
                <w:sz w:val="16"/>
                <w:szCs w:val="16"/>
              </w:rPr>
              <w:t>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EC5DE8">
              <w:rPr>
                <w:rFonts w:ascii="Arial" w:hAnsi="Arial" w:cs="Arial"/>
                <w:sz w:val="16"/>
                <w:szCs w:val="16"/>
              </w:rPr>
              <w:t>5</w:t>
            </w:r>
          </w:p>
          <w:p w:rsidR="00EC5DE8" w:rsidRPr="00EC5DE8" w:rsidRDefault="00EC5DE8" w:rsidP="00AF470E">
            <w:pPr>
              <w:spacing w:after="0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Толщина изоляции жил (</w:t>
            </w:r>
            <w:proofErr w:type="gramStart"/>
            <w:r w:rsidRPr="00EC5DE8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 w:rsidRPr="00EC5DE8">
              <w:rPr>
                <w:rFonts w:ascii="Arial" w:hAnsi="Arial" w:cs="Arial"/>
                <w:sz w:val="16"/>
                <w:szCs w:val="16"/>
              </w:rPr>
              <w:t>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EC5DE8">
              <w:rPr>
                <w:rFonts w:ascii="Arial" w:hAnsi="Arial" w:cs="Arial"/>
                <w:sz w:val="16"/>
                <w:szCs w:val="16"/>
              </w:rPr>
              <w:t>0.7</w:t>
            </w:r>
          </w:p>
          <w:p w:rsidR="00EC5DE8" w:rsidRPr="00EC5DE8" w:rsidRDefault="00EC5DE8" w:rsidP="00AF470E">
            <w:pPr>
              <w:spacing w:after="0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Масса цветного металла (</w:t>
            </w:r>
            <w:proofErr w:type="gramStart"/>
            <w:r w:rsidRPr="00EC5DE8">
              <w:rPr>
                <w:rFonts w:ascii="Arial" w:hAnsi="Arial" w:cs="Arial"/>
                <w:sz w:val="16"/>
                <w:szCs w:val="16"/>
              </w:rPr>
              <w:t>г</w:t>
            </w:r>
            <w:proofErr w:type="gramEnd"/>
            <w:r w:rsidRPr="00EC5DE8">
              <w:rPr>
                <w:rFonts w:ascii="Arial" w:hAnsi="Arial" w:cs="Arial"/>
                <w:sz w:val="16"/>
                <w:szCs w:val="16"/>
              </w:rPr>
              <w:t>/м)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EC5DE8">
              <w:rPr>
                <w:rFonts w:ascii="Arial" w:hAnsi="Arial" w:cs="Arial"/>
                <w:sz w:val="16"/>
                <w:szCs w:val="16"/>
              </w:rPr>
              <w:t>13.35</w:t>
            </w:r>
          </w:p>
          <w:p w:rsidR="00EC5DE8" w:rsidRPr="00EC5DE8" w:rsidRDefault="00EC5DE8" w:rsidP="00AF470E">
            <w:pPr>
              <w:spacing w:after="0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Максимальная температура эксплуатации (°С)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EC5DE8">
              <w:rPr>
                <w:rFonts w:ascii="Arial" w:hAnsi="Arial" w:cs="Arial"/>
                <w:sz w:val="16"/>
                <w:szCs w:val="16"/>
              </w:rPr>
              <w:t>65</w:t>
            </w:r>
          </w:p>
          <w:p w:rsidR="00EC5DE8" w:rsidRPr="00EC5DE8" w:rsidRDefault="00EC5DE8" w:rsidP="00AF470E">
            <w:pPr>
              <w:spacing w:after="0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Минимальная температура эксплуатации (°С)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EC5DE8">
              <w:rPr>
                <w:rFonts w:ascii="Arial" w:hAnsi="Arial" w:cs="Arial"/>
                <w:sz w:val="16"/>
                <w:szCs w:val="16"/>
              </w:rPr>
              <w:t>-50</w:t>
            </w:r>
          </w:p>
          <w:p w:rsidR="00EC5DE8" w:rsidRPr="00EC5DE8" w:rsidRDefault="00EC5DE8" w:rsidP="00AF470E">
            <w:pPr>
              <w:spacing w:after="0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Максимальная мощность при прокладке в воздухе, 220V (кВт)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EC5DE8">
              <w:rPr>
                <w:rFonts w:ascii="Arial" w:hAnsi="Arial" w:cs="Arial"/>
                <w:sz w:val="16"/>
                <w:szCs w:val="16"/>
              </w:rPr>
              <w:t>6.75</w:t>
            </w:r>
          </w:p>
          <w:p w:rsidR="00EC5DE8" w:rsidRPr="00EC5DE8" w:rsidRDefault="00EC5DE8" w:rsidP="00AF470E">
            <w:pPr>
              <w:spacing w:after="0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Максимальная мощность при прокладке в земле, 220V (кВт)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EC5DE8">
              <w:rPr>
                <w:rFonts w:ascii="Arial" w:hAnsi="Arial" w:cs="Arial"/>
                <w:sz w:val="16"/>
                <w:szCs w:val="16"/>
              </w:rPr>
              <w:t>6.75</w:t>
            </w:r>
          </w:p>
          <w:p w:rsidR="00EC5DE8" w:rsidRPr="00EC5DE8" w:rsidRDefault="00EC5DE8" w:rsidP="00AF470E">
            <w:pPr>
              <w:spacing w:after="0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Максимальная мощность при прокладке в воздухе, 380V (кВт)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EC5DE8">
              <w:rPr>
                <w:rFonts w:ascii="Arial" w:hAnsi="Arial" w:cs="Arial"/>
                <w:sz w:val="16"/>
                <w:szCs w:val="16"/>
              </w:rPr>
              <w:t>15.13</w:t>
            </w:r>
          </w:p>
          <w:p w:rsidR="00EC5DE8" w:rsidRPr="00EC5DE8" w:rsidRDefault="00EC5DE8" w:rsidP="00AF470E">
            <w:pPr>
              <w:spacing w:after="0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Максимальная мощность при прокладке в земле, 380V (кВт)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EC5DE8">
              <w:rPr>
                <w:rFonts w:ascii="Arial" w:hAnsi="Arial" w:cs="Arial"/>
                <w:sz w:val="16"/>
                <w:szCs w:val="16"/>
              </w:rPr>
              <w:t>15.13</w:t>
            </w:r>
          </w:p>
          <w:p w:rsidR="00EC5DE8" w:rsidRPr="00EC5DE8" w:rsidRDefault="00EC5DE8" w:rsidP="00AF470E">
            <w:pPr>
              <w:spacing w:after="0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Тип исполнения по ГОСТ 31565-2012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EC5DE8">
              <w:rPr>
                <w:rFonts w:ascii="Arial" w:hAnsi="Arial" w:cs="Arial"/>
                <w:sz w:val="16"/>
                <w:szCs w:val="16"/>
              </w:rPr>
              <w:t>Б</w:t>
            </w:r>
            <w:proofErr w:type="gramEnd"/>
            <w:r w:rsidRPr="00EC5DE8">
              <w:rPr>
                <w:rFonts w:ascii="Arial" w:hAnsi="Arial" w:cs="Arial"/>
                <w:sz w:val="16"/>
                <w:szCs w:val="16"/>
              </w:rPr>
              <w:t>ез обозначения</w:t>
            </w:r>
          </w:p>
          <w:p w:rsidR="00EC5DE8" w:rsidRPr="00EC5DE8" w:rsidRDefault="00EC5DE8" w:rsidP="00AF470E">
            <w:pPr>
              <w:spacing w:after="0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Класс жилы по ГОСТ 22483-20121</w:t>
            </w:r>
          </w:p>
          <w:p w:rsidR="00EC5DE8" w:rsidRPr="00EC5DE8" w:rsidRDefault="00EC5DE8" w:rsidP="00AF470E">
            <w:pPr>
              <w:spacing w:after="0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Максимальный диаметр жилы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EC5DE8">
              <w:rPr>
                <w:rFonts w:ascii="Arial" w:hAnsi="Arial" w:cs="Arial"/>
                <w:sz w:val="16"/>
                <w:szCs w:val="16"/>
              </w:rPr>
              <w:t>1.5</w:t>
            </w:r>
          </w:p>
          <w:p w:rsidR="00EC5DE8" w:rsidRPr="00EC5DE8" w:rsidRDefault="00EC5DE8" w:rsidP="00AF470E">
            <w:pPr>
              <w:spacing w:after="0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Максимальный расчетный вес (</w:t>
            </w:r>
            <w:proofErr w:type="gramStart"/>
            <w:r w:rsidRPr="00EC5DE8">
              <w:rPr>
                <w:rFonts w:ascii="Arial" w:hAnsi="Arial" w:cs="Arial"/>
                <w:sz w:val="16"/>
                <w:szCs w:val="16"/>
              </w:rPr>
              <w:t>кг</w:t>
            </w:r>
            <w:proofErr w:type="gramEnd"/>
            <w:r w:rsidRPr="00EC5DE8">
              <w:rPr>
                <w:rFonts w:ascii="Arial" w:hAnsi="Arial" w:cs="Arial"/>
                <w:sz w:val="16"/>
                <w:szCs w:val="16"/>
              </w:rPr>
              <w:t>/км)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EC5DE8">
              <w:rPr>
                <w:rFonts w:ascii="Arial" w:hAnsi="Arial" w:cs="Arial"/>
                <w:sz w:val="16"/>
                <w:szCs w:val="16"/>
              </w:rPr>
              <w:t>20.2</w:t>
            </w:r>
          </w:p>
          <w:p w:rsidR="00EC5DE8" w:rsidRPr="00EC5DE8" w:rsidRDefault="00EC5DE8" w:rsidP="00AF470E">
            <w:pPr>
              <w:spacing w:after="0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Длительно допустимая температура нагрева жил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EC5DE8">
              <w:rPr>
                <w:rFonts w:ascii="Arial" w:hAnsi="Arial" w:cs="Arial"/>
                <w:sz w:val="16"/>
                <w:szCs w:val="16"/>
              </w:rPr>
              <w:t>70</w:t>
            </w:r>
          </w:p>
          <w:p w:rsidR="00EC5DE8" w:rsidRDefault="00EC5DE8" w:rsidP="00AF470E">
            <w:pPr>
              <w:spacing w:after="0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EC5DE8">
              <w:rPr>
                <w:rFonts w:ascii="Arial" w:hAnsi="Arial" w:cs="Arial"/>
                <w:sz w:val="16"/>
                <w:szCs w:val="16"/>
              </w:rPr>
              <w:t>Минимальная температура монтажа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EC5DE8">
              <w:rPr>
                <w:rFonts w:ascii="Arial" w:hAnsi="Arial" w:cs="Arial"/>
                <w:sz w:val="16"/>
                <w:szCs w:val="16"/>
              </w:rPr>
              <w:t>-15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м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037641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C5DE8" w:rsidRDefault="00EC5DE8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905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C5DE8" w:rsidRDefault="00EC5DE8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Провод ПВ3 1,0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71E7D" w:rsidRPr="00D71E7D" w:rsidRDefault="00D71E7D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71E7D">
              <w:rPr>
                <w:rFonts w:ascii="Arial" w:hAnsi="Arial" w:cs="Arial"/>
                <w:sz w:val="16"/>
                <w:szCs w:val="16"/>
              </w:rPr>
              <w:t>Марк</w:t>
            </w:r>
            <w:r>
              <w:rPr>
                <w:rFonts w:ascii="Arial" w:hAnsi="Arial" w:cs="Arial"/>
                <w:sz w:val="16"/>
                <w:szCs w:val="16"/>
              </w:rPr>
              <w:t xml:space="preserve">а </w:t>
            </w:r>
            <w:r w:rsidRPr="00D71E7D">
              <w:rPr>
                <w:rFonts w:ascii="Arial" w:hAnsi="Arial" w:cs="Arial"/>
                <w:sz w:val="16"/>
                <w:szCs w:val="16"/>
              </w:rPr>
              <w:t>ПВ-3</w:t>
            </w:r>
          </w:p>
          <w:p w:rsidR="00D71E7D" w:rsidRPr="00D71E7D" w:rsidRDefault="00D71E7D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Количество жил </w:t>
            </w:r>
            <w:r w:rsidRPr="00D71E7D">
              <w:rPr>
                <w:rFonts w:ascii="Arial" w:hAnsi="Arial" w:cs="Arial"/>
                <w:sz w:val="16"/>
                <w:szCs w:val="16"/>
              </w:rPr>
              <w:t>1</w:t>
            </w:r>
          </w:p>
          <w:p w:rsidR="00D71E7D" w:rsidRPr="00D71E7D" w:rsidRDefault="00D71E7D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Сечение жилы (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>/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кв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) </w:t>
            </w:r>
            <w:r w:rsidRPr="00D71E7D">
              <w:rPr>
                <w:rFonts w:ascii="Arial" w:hAnsi="Arial" w:cs="Arial"/>
                <w:sz w:val="16"/>
                <w:szCs w:val="16"/>
              </w:rPr>
              <w:t>1</w:t>
            </w:r>
          </w:p>
          <w:p w:rsidR="00D71E7D" w:rsidRPr="00D71E7D" w:rsidRDefault="00D71E7D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Материал жилы </w:t>
            </w:r>
            <w:r w:rsidRPr="00D71E7D">
              <w:rPr>
                <w:rFonts w:ascii="Arial" w:hAnsi="Arial" w:cs="Arial"/>
                <w:sz w:val="16"/>
                <w:szCs w:val="16"/>
              </w:rPr>
              <w:t>Медь</w:t>
            </w:r>
          </w:p>
          <w:p w:rsidR="00D71E7D" w:rsidRPr="00D71E7D" w:rsidRDefault="00D71E7D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Материал изоляции </w:t>
            </w:r>
            <w:r w:rsidRPr="00D71E7D">
              <w:rPr>
                <w:rFonts w:ascii="Arial" w:hAnsi="Arial" w:cs="Arial"/>
                <w:sz w:val="16"/>
                <w:szCs w:val="16"/>
              </w:rPr>
              <w:t>ПВХ</w:t>
            </w:r>
          </w:p>
          <w:p w:rsidR="00D71E7D" w:rsidRPr="00D71E7D" w:rsidRDefault="00D71E7D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Максимальный вес (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кг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/м) </w:t>
            </w:r>
            <w:r w:rsidRPr="00D71E7D">
              <w:rPr>
                <w:rFonts w:ascii="Arial" w:hAnsi="Arial" w:cs="Arial"/>
                <w:sz w:val="16"/>
                <w:szCs w:val="16"/>
              </w:rPr>
              <w:t>0.0154</w:t>
            </w:r>
          </w:p>
          <w:p w:rsidR="00D71E7D" w:rsidRPr="00D71E7D" w:rsidRDefault="00D71E7D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71E7D">
              <w:rPr>
                <w:rFonts w:ascii="Arial" w:hAnsi="Arial" w:cs="Arial"/>
                <w:sz w:val="16"/>
                <w:szCs w:val="16"/>
              </w:rPr>
              <w:t>Максимальный наружный диаметр (</w:t>
            </w:r>
            <w:proofErr w:type="gramStart"/>
            <w:r w:rsidRPr="00D71E7D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 w:rsidRPr="00D71E7D">
              <w:rPr>
                <w:rFonts w:ascii="Arial" w:hAnsi="Arial" w:cs="Arial"/>
                <w:sz w:val="16"/>
                <w:szCs w:val="16"/>
              </w:rPr>
              <w:t>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71E7D">
              <w:rPr>
                <w:rFonts w:ascii="Arial" w:hAnsi="Arial" w:cs="Arial"/>
                <w:sz w:val="16"/>
                <w:szCs w:val="16"/>
              </w:rPr>
              <w:t>2.5</w:t>
            </w:r>
          </w:p>
          <w:p w:rsidR="00D71E7D" w:rsidRPr="00D71E7D" w:rsidRDefault="00D71E7D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71E7D">
              <w:rPr>
                <w:rFonts w:ascii="Arial" w:hAnsi="Arial" w:cs="Arial"/>
                <w:sz w:val="16"/>
                <w:szCs w:val="16"/>
              </w:rPr>
              <w:t>Электрическое сопротивление жилы (</w:t>
            </w:r>
            <w:proofErr w:type="spellStart"/>
            <w:r w:rsidRPr="00D71E7D">
              <w:rPr>
                <w:rFonts w:ascii="Arial" w:hAnsi="Arial" w:cs="Arial"/>
                <w:sz w:val="16"/>
                <w:szCs w:val="16"/>
              </w:rPr>
              <w:t>ом</w:t>
            </w:r>
            <w:proofErr w:type="spellEnd"/>
            <w:r w:rsidRPr="00D71E7D">
              <w:rPr>
                <w:rFonts w:ascii="Arial" w:hAnsi="Arial" w:cs="Arial"/>
                <w:sz w:val="16"/>
                <w:szCs w:val="16"/>
              </w:rPr>
              <w:t>/км)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71E7D">
              <w:rPr>
                <w:rFonts w:ascii="Arial" w:hAnsi="Arial" w:cs="Arial"/>
                <w:sz w:val="16"/>
                <w:szCs w:val="16"/>
              </w:rPr>
              <w:t>19.5</w:t>
            </w:r>
          </w:p>
          <w:p w:rsidR="00D71E7D" w:rsidRPr="00D71E7D" w:rsidRDefault="00D71E7D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71E7D">
              <w:rPr>
                <w:rFonts w:ascii="Arial" w:hAnsi="Arial" w:cs="Arial"/>
                <w:sz w:val="16"/>
                <w:szCs w:val="16"/>
              </w:rPr>
              <w:t>Допустимый радиус изгиба (</w:t>
            </w:r>
            <w:proofErr w:type="gramStart"/>
            <w:r w:rsidRPr="00D71E7D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 w:rsidRPr="00D71E7D">
              <w:rPr>
                <w:rFonts w:ascii="Arial" w:hAnsi="Arial" w:cs="Arial"/>
                <w:sz w:val="16"/>
                <w:szCs w:val="16"/>
              </w:rPr>
              <w:t>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71E7D">
              <w:rPr>
                <w:rFonts w:ascii="Arial" w:hAnsi="Arial" w:cs="Arial"/>
                <w:sz w:val="16"/>
                <w:szCs w:val="16"/>
              </w:rPr>
              <w:t>12.5</w:t>
            </w:r>
          </w:p>
          <w:p w:rsidR="00D71E7D" w:rsidRPr="00D71E7D" w:rsidRDefault="00D71E7D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71E7D">
              <w:rPr>
                <w:rFonts w:ascii="Arial" w:hAnsi="Arial" w:cs="Arial"/>
                <w:sz w:val="16"/>
                <w:szCs w:val="16"/>
              </w:rPr>
              <w:t>Допустимая токовая нагрузка при прокладке на воздухе (А)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71E7D">
              <w:rPr>
                <w:rFonts w:ascii="Arial" w:hAnsi="Arial" w:cs="Arial"/>
                <w:sz w:val="16"/>
                <w:szCs w:val="16"/>
              </w:rPr>
              <w:t>17</w:t>
            </w:r>
          </w:p>
          <w:p w:rsidR="00D71E7D" w:rsidRPr="00D71E7D" w:rsidRDefault="00D71E7D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71E7D">
              <w:rPr>
                <w:rFonts w:ascii="Arial" w:hAnsi="Arial" w:cs="Arial"/>
                <w:sz w:val="16"/>
                <w:szCs w:val="16"/>
              </w:rPr>
              <w:t>Допустимая токовая нагрузка при прокладке в земле (А)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71E7D">
              <w:rPr>
                <w:rFonts w:ascii="Arial" w:hAnsi="Arial" w:cs="Arial"/>
                <w:sz w:val="16"/>
                <w:szCs w:val="16"/>
              </w:rPr>
              <w:t>17</w:t>
            </w:r>
          </w:p>
          <w:p w:rsidR="00D71E7D" w:rsidRPr="00D71E7D" w:rsidRDefault="00D71E7D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71E7D">
              <w:rPr>
                <w:rFonts w:ascii="Arial" w:hAnsi="Arial" w:cs="Arial"/>
                <w:sz w:val="16"/>
                <w:szCs w:val="16"/>
              </w:rPr>
              <w:t>Номинальное переменное напряжение (кВ)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71E7D">
              <w:rPr>
                <w:rFonts w:ascii="Arial" w:hAnsi="Arial" w:cs="Arial"/>
                <w:sz w:val="16"/>
                <w:szCs w:val="16"/>
              </w:rPr>
              <w:t>0.75</w:t>
            </w:r>
          </w:p>
          <w:p w:rsidR="00D71E7D" w:rsidRPr="00D71E7D" w:rsidRDefault="00D71E7D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71E7D">
              <w:rPr>
                <w:rFonts w:ascii="Arial" w:hAnsi="Arial" w:cs="Arial"/>
                <w:sz w:val="16"/>
                <w:szCs w:val="16"/>
              </w:rPr>
              <w:t>Диапазон температур эксплуатации (°С</w:t>
            </w:r>
            <w:proofErr w:type="gramStart"/>
            <w:r w:rsidRPr="00D71E7D">
              <w:rPr>
                <w:rFonts w:ascii="Arial" w:hAnsi="Arial" w:cs="Arial"/>
                <w:sz w:val="16"/>
                <w:szCs w:val="16"/>
              </w:rPr>
              <w:t>)о</w:t>
            </w:r>
            <w:proofErr w:type="gramEnd"/>
            <w:r w:rsidRPr="00D71E7D">
              <w:rPr>
                <w:rFonts w:ascii="Arial" w:hAnsi="Arial" w:cs="Arial"/>
                <w:sz w:val="16"/>
                <w:szCs w:val="16"/>
              </w:rPr>
              <w:t>т -50 до +65</w:t>
            </w:r>
          </w:p>
          <w:p w:rsidR="00D71E7D" w:rsidRPr="00D71E7D" w:rsidRDefault="00D71E7D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71E7D">
              <w:rPr>
                <w:rFonts w:ascii="Arial" w:hAnsi="Arial" w:cs="Arial"/>
                <w:sz w:val="16"/>
                <w:szCs w:val="16"/>
              </w:rPr>
              <w:t>Срок службы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71E7D">
              <w:rPr>
                <w:rFonts w:ascii="Arial" w:hAnsi="Arial" w:cs="Arial"/>
                <w:sz w:val="16"/>
                <w:szCs w:val="16"/>
              </w:rPr>
              <w:t>20</w:t>
            </w:r>
          </w:p>
          <w:p w:rsidR="00D71E7D" w:rsidRPr="00D71E7D" w:rsidRDefault="00D71E7D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71E7D">
              <w:rPr>
                <w:rFonts w:ascii="Arial" w:hAnsi="Arial" w:cs="Arial"/>
                <w:sz w:val="16"/>
                <w:szCs w:val="16"/>
              </w:rPr>
              <w:t>Класс пожарной опасности по ГОСТ 31565-2012О1.8.2.5.4</w:t>
            </w:r>
          </w:p>
          <w:p w:rsidR="00D71E7D" w:rsidRPr="00D71E7D" w:rsidRDefault="00D71E7D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71E7D">
              <w:rPr>
                <w:rFonts w:ascii="Arial" w:hAnsi="Arial" w:cs="Arial"/>
                <w:sz w:val="16"/>
                <w:szCs w:val="16"/>
              </w:rPr>
              <w:t>Сопротивление изоляции жил (</w:t>
            </w:r>
            <w:proofErr w:type="spellStart"/>
            <w:r w:rsidRPr="00D71E7D">
              <w:rPr>
                <w:rFonts w:ascii="Arial" w:hAnsi="Arial" w:cs="Arial"/>
                <w:sz w:val="16"/>
                <w:szCs w:val="16"/>
              </w:rPr>
              <w:t>МОм\</w:t>
            </w:r>
            <w:proofErr w:type="gramStart"/>
            <w:r w:rsidRPr="00D71E7D">
              <w:rPr>
                <w:rFonts w:ascii="Arial" w:hAnsi="Arial" w:cs="Arial"/>
                <w:sz w:val="16"/>
                <w:szCs w:val="16"/>
              </w:rPr>
              <w:t>км</w:t>
            </w:r>
            <w:proofErr w:type="spellEnd"/>
            <w:proofErr w:type="gramEnd"/>
            <w:r w:rsidRPr="00D71E7D">
              <w:rPr>
                <w:rFonts w:ascii="Arial" w:hAnsi="Arial" w:cs="Arial"/>
                <w:sz w:val="16"/>
                <w:szCs w:val="16"/>
              </w:rPr>
              <w:t>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71E7D">
              <w:rPr>
                <w:rFonts w:ascii="Arial" w:hAnsi="Arial" w:cs="Arial"/>
                <w:sz w:val="16"/>
                <w:szCs w:val="16"/>
              </w:rPr>
              <w:t>5</w:t>
            </w:r>
          </w:p>
          <w:p w:rsidR="00D71E7D" w:rsidRPr="00D71E7D" w:rsidRDefault="00D71E7D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71E7D">
              <w:rPr>
                <w:rFonts w:ascii="Arial" w:hAnsi="Arial" w:cs="Arial"/>
                <w:sz w:val="16"/>
                <w:szCs w:val="16"/>
              </w:rPr>
              <w:t>Толщина изоляции жил (</w:t>
            </w:r>
            <w:proofErr w:type="gramStart"/>
            <w:r w:rsidRPr="00D71E7D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 w:rsidRPr="00D71E7D">
              <w:rPr>
                <w:rFonts w:ascii="Arial" w:hAnsi="Arial" w:cs="Arial"/>
                <w:sz w:val="16"/>
                <w:szCs w:val="16"/>
              </w:rPr>
              <w:t>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71E7D">
              <w:rPr>
                <w:rFonts w:ascii="Arial" w:hAnsi="Arial" w:cs="Arial"/>
                <w:sz w:val="16"/>
                <w:szCs w:val="16"/>
              </w:rPr>
              <w:t>0.7</w:t>
            </w:r>
          </w:p>
          <w:p w:rsidR="00D71E7D" w:rsidRPr="00D71E7D" w:rsidRDefault="00D71E7D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71E7D">
              <w:rPr>
                <w:rFonts w:ascii="Arial" w:hAnsi="Arial" w:cs="Arial"/>
                <w:sz w:val="16"/>
                <w:szCs w:val="16"/>
              </w:rPr>
              <w:t>Масса цветного металла (</w:t>
            </w:r>
            <w:proofErr w:type="gramStart"/>
            <w:r w:rsidRPr="00D71E7D">
              <w:rPr>
                <w:rFonts w:ascii="Arial" w:hAnsi="Arial" w:cs="Arial"/>
                <w:sz w:val="16"/>
                <w:szCs w:val="16"/>
              </w:rPr>
              <w:t>г</w:t>
            </w:r>
            <w:proofErr w:type="gramEnd"/>
            <w:r w:rsidRPr="00D71E7D">
              <w:rPr>
                <w:rFonts w:ascii="Arial" w:hAnsi="Arial" w:cs="Arial"/>
                <w:sz w:val="16"/>
                <w:szCs w:val="16"/>
              </w:rPr>
              <w:t>/м)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71E7D">
              <w:rPr>
                <w:rFonts w:ascii="Arial" w:hAnsi="Arial" w:cs="Arial"/>
                <w:sz w:val="16"/>
                <w:szCs w:val="16"/>
              </w:rPr>
              <w:t>8.9</w:t>
            </w:r>
          </w:p>
          <w:p w:rsidR="00D71E7D" w:rsidRPr="00D71E7D" w:rsidRDefault="00D71E7D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71E7D">
              <w:rPr>
                <w:rFonts w:ascii="Arial" w:hAnsi="Arial" w:cs="Arial"/>
                <w:sz w:val="16"/>
                <w:szCs w:val="16"/>
              </w:rPr>
              <w:t>Максимальная температура эксплуатации (°С)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71E7D">
              <w:rPr>
                <w:rFonts w:ascii="Arial" w:hAnsi="Arial" w:cs="Arial"/>
                <w:sz w:val="16"/>
                <w:szCs w:val="16"/>
              </w:rPr>
              <w:t>65</w:t>
            </w:r>
          </w:p>
          <w:p w:rsidR="00D71E7D" w:rsidRPr="00D71E7D" w:rsidRDefault="00D71E7D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71E7D">
              <w:rPr>
                <w:rFonts w:ascii="Arial" w:hAnsi="Arial" w:cs="Arial"/>
                <w:sz w:val="16"/>
                <w:szCs w:val="16"/>
              </w:rPr>
              <w:t>Минимальная температура эксплуатации (°С)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71E7D">
              <w:rPr>
                <w:rFonts w:ascii="Arial" w:hAnsi="Arial" w:cs="Arial"/>
                <w:sz w:val="16"/>
                <w:szCs w:val="16"/>
              </w:rPr>
              <w:t>-50</w:t>
            </w:r>
          </w:p>
          <w:p w:rsidR="00D71E7D" w:rsidRPr="00D71E7D" w:rsidRDefault="00D71E7D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71E7D">
              <w:rPr>
                <w:rFonts w:ascii="Arial" w:hAnsi="Arial" w:cs="Arial"/>
                <w:sz w:val="16"/>
                <w:szCs w:val="16"/>
              </w:rPr>
              <w:t>Максимальная мощность при прокладке в воздухе, 220V (кВт)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71E7D">
              <w:rPr>
                <w:rFonts w:ascii="Arial" w:hAnsi="Arial" w:cs="Arial"/>
                <w:sz w:val="16"/>
                <w:szCs w:val="16"/>
              </w:rPr>
              <w:t>4.99</w:t>
            </w:r>
          </w:p>
          <w:p w:rsidR="00D71E7D" w:rsidRPr="00D71E7D" w:rsidRDefault="00D71E7D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71E7D">
              <w:rPr>
                <w:rFonts w:ascii="Arial" w:hAnsi="Arial" w:cs="Arial"/>
                <w:sz w:val="16"/>
                <w:szCs w:val="16"/>
              </w:rPr>
              <w:t>Максимальная мощность при прокладке в земле, 220V (кВт)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71E7D">
              <w:rPr>
                <w:rFonts w:ascii="Arial" w:hAnsi="Arial" w:cs="Arial"/>
                <w:sz w:val="16"/>
                <w:szCs w:val="16"/>
              </w:rPr>
              <w:t>4.99</w:t>
            </w:r>
          </w:p>
          <w:p w:rsidR="00D71E7D" w:rsidRPr="00D71E7D" w:rsidRDefault="00D71E7D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71E7D">
              <w:rPr>
                <w:rFonts w:ascii="Arial" w:hAnsi="Arial" w:cs="Arial"/>
                <w:sz w:val="16"/>
                <w:szCs w:val="16"/>
              </w:rPr>
              <w:t>Максимальная мощность при прокладке в воздухе, 380V (кВт)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71E7D">
              <w:rPr>
                <w:rFonts w:ascii="Arial" w:hAnsi="Arial" w:cs="Arial"/>
                <w:sz w:val="16"/>
                <w:szCs w:val="16"/>
              </w:rPr>
              <w:t>11.19</w:t>
            </w:r>
          </w:p>
          <w:p w:rsidR="00D71E7D" w:rsidRPr="00D71E7D" w:rsidRDefault="00D71E7D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71E7D">
              <w:rPr>
                <w:rFonts w:ascii="Arial" w:hAnsi="Arial" w:cs="Arial"/>
                <w:sz w:val="16"/>
                <w:szCs w:val="16"/>
              </w:rPr>
              <w:t>Максимальная мощность при прокладке в земле, 380V (кВт)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71E7D">
              <w:rPr>
                <w:rFonts w:ascii="Arial" w:hAnsi="Arial" w:cs="Arial"/>
                <w:sz w:val="16"/>
                <w:szCs w:val="16"/>
              </w:rPr>
              <w:t>11.19</w:t>
            </w:r>
          </w:p>
          <w:p w:rsidR="00D71E7D" w:rsidRPr="00D71E7D" w:rsidRDefault="00D71E7D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71E7D">
              <w:rPr>
                <w:rFonts w:ascii="Arial" w:hAnsi="Arial" w:cs="Arial"/>
                <w:sz w:val="16"/>
                <w:szCs w:val="16"/>
              </w:rPr>
              <w:t>Тип исполнения по ГОСТ 31565-2012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71E7D">
              <w:rPr>
                <w:rFonts w:ascii="Arial" w:hAnsi="Arial" w:cs="Arial"/>
                <w:sz w:val="16"/>
                <w:szCs w:val="16"/>
              </w:rPr>
              <w:t>Б</w:t>
            </w:r>
            <w:proofErr w:type="gramEnd"/>
            <w:r w:rsidRPr="00D71E7D">
              <w:rPr>
                <w:rFonts w:ascii="Arial" w:hAnsi="Arial" w:cs="Arial"/>
                <w:sz w:val="16"/>
                <w:szCs w:val="16"/>
              </w:rPr>
              <w:t>ез обозначения</w:t>
            </w:r>
          </w:p>
          <w:p w:rsidR="00D71E7D" w:rsidRPr="00D71E7D" w:rsidRDefault="00D71E7D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71E7D">
              <w:rPr>
                <w:rFonts w:ascii="Arial" w:hAnsi="Arial" w:cs="Arial"/>
                <w:sz w:val="16"/>
                <w:szCs w:val="16"/>
              </w:rPr>
              <w:lastRenderedPageBreak/>
              <w:t>Класс жилы по ГОСТ 22483-20125</w:t>
            </w:r>
          </w:p>
          <w:p w:rsidR="00D71E7D" w:rsidRPr="00D71E7D" w:rsidRDefault="00D71E7D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71E7D">
              <w:rPr>
                <w:rFonts w:ascii="Arial" w:hAnsi="Arial" w:cs="Arial"/>
                <w:sz w:val="16"/>
                <w:szCs w:val="16"/>
              </w:rPr>
              <w:t>Максимальный диаметр жилы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71E7D">
              <w:rPr>
                <w:rFonts w:ascii="Arial" w:hAnsi="Arial" w:cs="Arial"/>
                <w:sz w:val="16"/>
                <w:szCs w:val="16"/>
              </w:rPr>
              <w:t>1.5</w:t>
            </w:r>
          </w:p>
          <w:p w:rsidR="00D71E7D" w:rsidRPr="00D71E7D" w:rsidRDefault="00D71E7D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71E7D">
              <w:rPr>
                <w:rFonts w:ascii="Arial" w:hAnsi="Arial" w:cs="Arial"/>
                <w:sz w:val="16"/>
                <w:szCs w:val="16"/>
              </w:rPr>
              <w:t>Максимальный расчетный вес (</w:t>
            </w:r>
            <w:proofErr w:type="gramStart"/>
            <w:r w:rsidRPr="00D71E7D">
              <w:rPr>
                <w:rFonts w:ascii="Arial" w:hAnsi="Arial" w:cs="Arial"/>
                <w:sz w:val="16"/>
                <w:szCs w:val="16"/>
              </w:rPr>
              <w:t>кг</w:t>
            </w:r>
            <w:proofErr w:type="gramEnd"/>
            <w:r w:rsidRPr="00D71E7D">
              <w:rPr>
                <w:rFonts w:ascii="Arial" w:hAnsi="Arial" w:cs="Arial"/>
                <w:sz w:val="16"/>
                <w:szCs w:val="16"/>
              </w:rPr>
              <w:t>/км)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71E7D">
              <w:rPr>
                <w:rFonts w:ascii="Arial" w:hAnsi="Arial" w:cs="Arial"/>
                <w:sz w:val="16"/>
                <w:szCs w:val="16"/>
              </w:rPr>
              <w:t>15.4</w:t>
            </w:r>
          </w:p>
          <w:p w:rsidR="00D71E7D" w:rsidRPr="00D71E7D" w:rsidRDefault="00D71E7D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71E7D">
              <w:rPr>
                <w:rFonts w:ascii="Arial" w:hAnsi="Arial" w:cs="Arial"/>
                <w:sz w:val="16"/>
                <w:szCs w:val="16"/>
              </w:rPr>
              <w:t>Длительно допустимая температура нагрева жил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71E7D">
              <w:rPr>
                <w:rFonts w:ascii="Arial" w:hAnsi="Arial" w:cs="Arial"/>
                <w:sz w:val="16"/>
                <w:szCs w:val="16"/>
              </w:rPr>
              <w:t>70</w:t>
            </w:r>
          </w:p>
          <w:p w:rsidR="00EC5DE8" w:rsidRDefault="00D71E7D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71E7D">
              <w:rPr>
                <w:rFonts w:ascii="Arial" w:hAnsi="Arial" w:cs="Arial"/>
                <w:sz w:val="16"/>
                <w:szCs w:val="16"/>
              </w:rPr>
              <w:t>Минимальная температура монтажа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71E7D">
              <w:rPr>
                <w:rFonts w:ascii="Arial" w:hAnsi="Arial" w:cs="Arial"/>
                <w:sz w:val="16"/>
                <w:szCs w:val="16"/>
              </w:rPr>
              <w:t>-15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C5DE8" w:rsidRDefault="00EC5DE8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м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C5DE8" w:rsidRDefault="00EC5DE8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037641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C5DE8" w:rsidRDefault="00EC5DE8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906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C5DE8" w:rsidRDefault="00EC5DE8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Провод ПВ3 10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FF1B79" w:rsidRPr="00FF1B79" w:rsidRDefault="00FF1B79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Марка </w:t>
            </w:r>
            <w:r w:rsidRPr="00FF1B79">
              <w:rPr>
                <w:rFonts w:ascii="Arial" w:hAnsi="Arial" w:cs="Arial"/>
                <w:sz w:val="16"/>
                <w:szCs w:val="16"/>
              </w:rPr>
              <w:t>ПВ-3</w:t>
            </w:r>
          </w:p>
          <w:p w:rsidR="00FF1B79" w:rsidRPr="00FF1B79" w:rsidRDefault="00FF1B79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Количество жил </w:t>
            </w:r>
            <w:r w:rsidRPr="00FF1B79">
              <w:rPr>
                <w:rFonts w:ascii="Arial" w:hAnsi="Arial" w:cs="Arial"/>
                <w:sz w:val="16"/>
                <w:szCs w:val="16"/>
              </w:rPr>
              <w:t>1</w:t>
            </w:r>
          </w:p>
          <w:p w:rsidR="00FF1B79" w:rsidRPr="00FF1B79" w:rsidRDefault="00FF1B79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Сечение жилы (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>/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кв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) </w:t>
            </w:r>
            <w:r w:rsidRPr="00FF1B79">
              <w:rPr>
                <w:rFonts w:ascii="Arial" w:hAnsi="Arial" w:cs="Arial"/>
                <w:sz w:val="16"/>
                <w:szCs w:val="16"/>
              </w:rPr>
              <w:t>10</w:t>
            </w:r>
          </w:p>
          <w:p w:rsidR="00FF1B79" w:rsidRPr="00FF1B79" w:rsidRDefault="00FF1B79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Материал жилы </w:t>
            </w:r>
            <w:r w:rsidRPr="00FF1B79">
              <w:rPr>
                <w:rFonts w:ascii="Arial" w:hAnsi="Arial" w:cs="Arial"/>
                <w:sz w:val="16"/>
                <w:szCs w:val="16"/>
              </w:rPr>
              <w:t>Медь</w:t>
            </w:r>
          </w:p>
          <w:p w:rsidR="00FF1B79" w:rsidRPr="00FF1B79" w:rsidRDefault="00FF1B79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Материал изоляции </w:t>
            </w:r>
            <w:r w:rsidRPr="00FF1B79">
              <w:rPr>
                <w:rFonts w:ascii="Arial" w:hAnsi="Arial" w:cs="Arial"/>
                <w:sz w:val="16"/>
                <w:szCs w:val="16"/>
              </w:rPr>
              <w:t>ПВХ</w:t>
            </w:r>
          </w:p>
          <w:p w:rsidR="00FF1B79" w:rsidRPr="00FF1B79" w:rsidRDefault="00FF1B79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Максимальный вес (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кг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/м) </w:t>
            </w:r>
            <w:r w:rsidRPr="00FF1B79">
              <w:rPr>
                <w:rFonts w:ascii="Arial" w:hAnsi="Arial" w:cs="Arial"/>
                <w:sz w:val="16"/>
                <w:szCs w:val="16"/>
              </w:rPr>
              <w:t>0.122</w:t>
            </w:r>
          </w:p>
          <w:p w:rsidR="00FF1B79" w:rsidRPr="00FF1B79" w:rsidRDefault="00FF1B79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F1B79">
              <w:rPr>
                <w:rFonts w:ascii="Arial" w:hAnsi="Arial" w:cs="Arial"/>
                <w:sz w:val="16"/>
                <w:szCs w:val="16"/>
              </w:rPr>
              <w:t>Максимальный наружный диаметр (</w:t>
            </w:r>
            <w:proofErr w:type="gramStart"/>
            <w:r w:rsidRPr="00FF1B79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 w:rsidRPr="00FF1B79">
              <w:rPr>
                <w:rFonts w:ascii="Arial" w:hAnsi="Arial" w:cs="Arial"/>
                <w:sz w:val="16"/>
                <w:szCs w:val="16"/>
              </w:rPr>
              <w:t>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F1B79">
              <w:rPr>
                <w:rFonts w:ascii="Arial" w:hAnsi="Arial" w:cs="Arial"/>
                <w:sz w:val="16"/>
                <w:szCs w:val="16"/>
              </w:rPr>
              <w:t>6</w:t>
            </w:r>
          </w:p>
          <w:p w:rsidR="00FF1B79" w:rsidRPr="00FF1B79" w:rsidRDefault="00FF1B79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F1B79">
              <w:rPr>
                <w:rFonts w:ascii="Arial" w:hAnsi="Arial" w:cs="Arial"/>
                <w:sz w:val="16"/>
                <w:szCs w:val="16"/>
              </w:rPr>
              <w:t>Электрическое сопротивление жилы (</w:t>
            </w:r>
            <w:proofErr w:type="spellStart"/>
            <w:r w:rsidRPr="00FF1B79">
              <w:rPr>
                <w:rFonts w:ascii="Arial" w:hAnsi="Arial" w:cs="Arial"/>
                <w:sz w:val="16"/>
                <w:szCs w:val="16"/>
              </w:rPr>
              <w:t>ом</w:t>
            </w:r>
            <w:proofErr w:type="spellEnd"/>
            <w:r w:rsidRPr="00FF1B79">
              <w:rPr>
                <w:rFonts w:ascii="Arial" w:hAnsi="Arial" w:cs="Arial"/>
                <w:sz w:val="16"/>
                <w:szCs w:val="16"/>
              </w:rPr>
              <w:t>/км)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F1B79">
              <w:rPr>
                <w:rFonts w:ascii="Arial" w:hAnsi="Arial" w:cs="Arial"/>
                <w:sz w:val="16"/>
                <w:szCs w:val="16"/>
              </w:rPr>
              <w:t>1.91</w:t>
            </w:r>
          </w:p>
          <w:p w:rsidR="00FF1B79" w:rsidRPr="00FF1B79" w:rsidRDefault="00FF1B79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F1B79">
              <w:rPr>
                <w:rFonts w:ascii="Arial" w:hAnsi="Arial" w:cs="Arial"/>
                <w:sz w:val="16"/>
                <w:szCs w:val="16"/>
              </w:rPr>
              <w:t>Допустимый радиус изгиба (</w:t>
            </w:r>
            <w:proofErr w:type="gramStart"/>
            <w:r w:rsidRPr="00FF1B79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 w:rsidRPr="00FF1B79">
              <w:rPr>
                <w:rFonts w:ascii="Arial" w:hAnsi="Arial" w:cs="Arial"/>
                <w:sz w:val="16"/>
                <w:szCs w:val="16"/>
              </w:rPr>
              <w:t>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F1B79">
              <w:rPr>
                <w:rFonts w:ascii="Arial" w:hAnsi="Arial" w:cs="Arial"/>
                <w:sz w:val="16"/>
                <w:szCs w:val="16"/>
              </w:rPr>
              <w:t>30</w:t>
            </w:r>
          </w:p>
          <w:p w:rsidR="00FF1B79" w:rsidRPr="00FF1B79" w:rsidRDefault="00FF1B79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F1B79">
              <w:rPr>
                <w:rFonts w:ascii="Arial" w:hAnsi="Arial" w:cs="Arial"/>
                <w:sz w:val="16"/>
                <w:szCs w:val="16"/>
              </w:rPr>
              <w:t>Допустимая токовая нагрузка при прокладке на воздухе (А)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F1B79">
              <w:rPr>
                <w:rFonts w:ascii="Arial" w:hAnsi="Arial" w:cs="Arial"/>
                <w:sz w:val="16"/>
                <w:szCs w:val="16"/>
              </w:rPr>
              <w:t>117</w:t>
            </w:r>
          </w:p>
          <w:p w:rsidR="00FF1B79" w:rsidRPr="00FF1B79" w:rsidRDefault="00FF1B79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F1B79">
              <w:rPr>
                <w:rFonts w:ascii="Arial" w:hAnsi="Arial" w:cs="Arial"/>
                <w:sz w:val="16"/>
                <w:szCs w:val="16"/>
              </w:rPr>
              <w:t>Допустимая токовая нагрузка при прокладке в земле (А)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F1B79">
              <w:rPr>
                <w:rFonts w:ascii="Arial" w:hAnsi="Arial" w:cs="Arial"/>
                <w:sz w:val="16"/>
                <w:szCs w:val="16"/>
              </w:rPr>
              <w:t>117</w:t>
            </w:r>
          </w:p>
          <w:p w:rsidR="00FF1B79" w:rsidRPr="00FF1B79" w:rsidRDefault="00FF1B79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F1B79">
              <w:rPr>
                <w:rFonts w:ascii="Arial" w:hAnsi="Arial" w:cs="Arial"/>
                <w:sz w:val="16"/>
                <w:szCs w:val="16"/>
              </w:rPr>
              <w:t>Номинальное переменное напряжение (кВ)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F1B79">
              <w:rPr>
                <w:rFonts w:ascii="Arial" w:hAnsi="Arial" w:cs="Arial"/>
                <w:sz w:val="16"/>
                <w:szCs w:val="16"/>
              </w:rPr>
              <w:t>0.75</w:t>
            </w:r>
          </w:p>
          <w:p w:rsidR="00FF1B79" w:rsidRPr="00FF1B79" w:rsidRDefault="00FF1B79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F1B79">
              <w:rPr>
                <w:rFonts w:ascii="Arial" w:hAnsi="Arial" w:cs="Arial"/>
                <w:sz w:val="16"/>
                <w:szCs w:val="16"/>
              </w:rPr>
              <w:t>Диапазон температур эксплуатации (°С)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F1B79">
              <w:rPr>
                <w:rFonts w:ascii="Arial" w:hAnsi="Arial" w:cs="Arial"/>
                <w:sz w:val="16"/>
                <w:szCs w:val="16"/>
              </w:rPr>
              <w:t>от -50 до +65</w:t>
            </w:r>
          </w:p>
          <w:p w:rsidR="00FF1B79" w:rsidRPr="00FF1B79" w:rsidRDefault="00FF1B79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F1B79">
              <w:rPr>
                <w:rFonts w:ascii="Arial" w:hAnsi="Arial" w:cs="Arial"/>
                <w:sz w:val="16"/>
                <w:szCs w:val="16"/>
              </w:rPr>
              <w:t>Срок службы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F1B79">
              <w:rPr>
                <w:rFonts w:ascii="Arial" w:hAnsi="Arial" w:cs="Arial"/>
                <w:sz w:val="16"/>
                <w:szCs w:val="16"/>
              </w:rPr>
              <w:t>20</w:t>
            </w:r>
          </w:p>
          <w:p w:rsidR="00FF1B79" w:rsidRPr="00FF1B79" w:rsidRDefault="00FF1B79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F1B79">
              <w:rPr>
                <w:rFonts w:ascii="Arial" w:hAnsi="Arial" w:cs="Arial"/>
                <w:sz w:val="16"/>
                <w:szCs w:val="16"/>
              </w:rPr>
              <w:t>Класс пожарной опасности по ГОСТ 31565-2012О1.8.2.5.4</w:t>
            </w:r>
          </w:p>
          <w:p w:rsidR="00FF1B79" w:rsidRPr="00FF1B79" w:rsidRDefault="00FF1B79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F1B79">
              <w:rPr>
                <w:rFonts w:ascii="Arial" w:hAnsi="Arial" w:cs="Arial"/>
                <w:sz w:val="16"/>
                <w:szCs w:val="16"/>
              </w:rPr>
              <w:t>Сопротивление изоляции жил (</w:t>
            </w:r>
            <w:proofErr w:type="spellStart"/>
            <w:r w:rsidRPr="00FF1B79">
              <w:rPr>
                <w:rFonts w:ascii="Arial" w:hAnsi="Arial" w:cs="Arial"/>
                <w:sz w:val="16"/>
                <w:szCs w:val="16"/>
              </w:rPr>
              <w:t>МОм\</w:t>
            </w:r>
            <w:proofErr w:type="gramStart"/>
            <w:r w:rsidRPr="00FF1B79">
              <w:rPr>
                <w:rFonts w:ascii="Arial" w:hAnsi="Arial" w:cs="Arial"/>
                <w:sz w:val="16"/>
                <w:szCs w:val="16"/>
              </w:rPr>
              <w:t>км</w:t>
            </w:r>
            <w:proofErr w:type="spellEnd"/>
            <w:proofErr w:type="gramEnd"/>
            <w:r w:rsidRPr="00FF1B79">
              <w:rPr>
                <w:rFonts w:ascii="Arial" w:hAnsi="Arial" w:cs="Arial"/>
                <w:sz w:val="16"/>
                <w:szCs w:val="16"/>
              </w:rPr>
              <w:t>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F1B79">
              <w:rPr>
                <w:rFonts w:ascii="Arial" w:hAnsi="Arial" w:cs="Arial"/>
                <w:sz w:val="16"/>
                <w:szCs w:val="16"/>
              </w:rPr>
              <w:t>5</w:t>
            </w:r>
          </w:p>
          <w:p w:rsidR="00FF1B79" w:rsidRPr="00FF1B79" w:rsidRDefault="00FF1B79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F1B79">
              <w:rPr>
                <w:rFonts w:ascii="Arial" w:hAnsi="Arial" w:cs="Arial"/>
                <w:sz w:val="16"/>
                <w:szCs w:val="16"/>
              </w:rPr>
              <w:t>Толщина изоляции жил (</w:t>
            </w:r>
            <w:proofErr w:type="gramStart"/>
            <w:r w:rsidRPr="00FF1B79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 w:rsidRPr="00FF1B79">
              <w:rPr>
                <w:rFonts w:ascii="Arial" w:hAnsi="Arial" w:cs="Arial"/>
                <w:sz w:val="16"/>
                <w:szCs w:val="16"/>
              </w:rPr>
              <w:t>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F1B79">
              <w:rPr>
                <w:rFonts w:ascii="Arial" w:hAnsi="Arial" w:cs="Arial"/>
                <w:sz w:val="16"/>
                <w:szCs w:val="16"/>
              </w:rPr>
              <w:t>1</w:t>
            </w:r>
          </w:p>
          <w:p w:rsidR="00FF1B79" w:rsidRPr="00FF1B79" w:rsidRDefault="00FF1B79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F1B79">
              <w:rPr>
                <w:rFonts w:ascii="Arial" w:hAnsi="Arial" w:cs="Arial"/>
                <w:sz w:val="16"/>
                <w:szCs w:val="16"/>
              </w:rPr>
              <w:t>Масса цветного металла (</w:t>
            </w:r>
            <w:proofErr w:type="gramStart"/>
            <w:r w:rsidRPr="00FF1B79">
              <w:rPr>
                <w:rFonts w:ascii="Arial" w:hAnsi="Arial" w:cs="Arial"/>
                <w:sz w:val="16"/>
                <w:szCs w:val="16"/>
              </w:rPr>
              <w:t>г</w:t>
            </w:r>
            <w:proofErr w:type="gramEnd"/>
            <w:r w:rsidRPr="00FF1B79">
              <w:rPr>
                <w:rFonts w:ascii="Arial" w:hAnsi="Arial" w:cs="Arial"/>
                <w:sz w:val="16"/>
                <w:szCs w:val="16"/>
              </w:rPr>
              <w:t>/м)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F1B79">
              <w:rPr>
                <w:rFonts w:ascii="Arial" w:hAnsi="Arial" w:cs="Arial"/>
                <w:sz w:val="16"/>
                <w:szCs w:val="16"/>
              </w:rPr>
              <w:t>89</w:t>
            </w:r>
          </w:p>
          <w:p w:rsidR="00FF1B79" w:rsidRPr="00FF1B79" w:rsidRDefault="00FF1B79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F1B79">
              <w:rPr>
                <w:rFonts w:ascii="Arial" w:hAnsi="Arial" w:cs="Arial"/>
                <w:sz w:val="16"/>
                <w:szCs w:val="16"/>
              </w:rPr>
              <w:t>Максимальная температура эксплуатации (°С)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F1B79">
              <w:rPr>
                <w:rFonts w:ascii="Arial" w:hAnsi="Arial" w:cs="Arial"/>
                <w:sz w:val="16"/>
                <w:szCs w:val="16"/>
              </w:rPr>
              <w:t>65</w:t>
            </w:r>
          </w:p>
          <w:p w:rsidR="00FF1B79" w:rsidRPr="00FF1B79" w:rsidRDefault="00FF1B79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F1B79">
              <w:rPr>
                <w:rFonts w:ascii="Arial" w:hAnsi="Arial" w:cs="Arial"/>
                <w:sz w:val="16"/>
                <w:szCs w:val="16"/>
              </w:rPr>
              <w:t>Минимальная температура эксплуатации (°С)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F1B79">
              <w:rPr>
                <w:rFonts w:ascii="Arial" w:hAnsi="Arial" w:cs="Arial"/>
                <w:sz w:val="16"/>
                <w:szCs w:val="16"/>
              </w:rPr>
              <w:t>-50</w:t>
            </w:r>
          </w:p>
          <w:p w:rsidR="00FF1B79" w:rsidRPr="00FF1B79" w:rsidRDefault="00FF1B79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F1B79">
              <w:rPr>
                <w:rFonts w:ascii="Arial" w:hAnsi="Arial" w:cs="Arial"/>
                <w:sz w:val="16"/>
                <w:szCs w:val="16"/>
              </w:rPr>
              <w:t>Максимальная мощность при прокладке в воздухе, 220V (кВт)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F1B79">
              <w:rPr>
                <w:rFonts w:ascii="Arial" w:hAnsi="Arial" w:cs="Arial"/>
                <w:sz w:val="16"/>
                <w:szCs w:val="16"/>
              </w:rPr>
              <w:t>34.32</w:t>
            </w:r>
          </w:p>
          <w:p w:rsidR="00FF1B79" w:rsidRPr="00FF1B79" w:rsidRDefault="00FF1B79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F1B79">
              <w:rPr>
                <w:rFonts w:ascii="Arial" w:hAnsi="Arial" w:cs="Arial"/>
                <w:sz w:val="16"/>
                <w:szCs w:val="16"/>
              </w:rPr>
              <w:t>Максимальная мощность при прокладке в земле, 220V (кВт)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F1B79">
              <w:rPr>
                <w:rFonts w:ascii="Arial" w:hAnsi="Arial" w:cs="Arial"/>
                <w:sz w:val="16"/>
                <w:szCs w:val="16"/>
              </w:rPr>
              <w:t>34.32</w:t>
            </w:r>
          </w:p>
          <w:p w:rsidR="00FF1B79" w:rsidRPr="00FF1B79" w:rsidRDefault="00FF1B79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F1B79">
              <w:rPr>
                <w:rFonts w:ascii="Arial" w:hAnsi="Arial" w:cs="Arial"/>
                <w:sz w:val="16"/>
                <w:szCs w:val="16"/>
              </w:rPr>
              <w:t>Максимальная мощность при прокладке в воздухе, 380V (кВт)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F1B79">
              <w:rPr>
                <w:rFonts w:ascii="Arial" w:hAnsi="Arial" w:cs="Arial"/>
                <w:sz w:val="16"/>
                <w:szCs w:val="16"/>
              </w:rPr>
              <w:t>76.99</w:t>
            </w:r>
          </w:p>
          <w:p w:rsidR="00FF1B79" w:rsidRPr="00FF1B79" w:rsidRDefault="00FF1B79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F1B79">
              <w:rPr>
                <w:rFonts w:ascii="Arial" w:hAnsi="Arial" w:cs="Arial"/>
                <w:sz w:val="16"/>
                <w:szCs w:val="16"/>
              </w:rPr>
              <w:t>Максимальная мощность при прокладке в земле, 380V (кВт)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F1B79">
              <w:rPr>
                <w:rFonts w:ascii="Arial" w:hAnsi="Arial" w:cs="Arial"/>
                <w:sz w:val="16"/>
                <w:szCs w:val="16"/>
              </w:rPr>
              <w:t>76.99</w:t>
            </w:r>
          </w:p>
          <w:p w:rsidR="00FF1B79" w:rsidRPr="00FF1B79" w:rsidRDefault="00FF1B79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F1B79">
              <w:rPr>
                <w:rFonts w:ascii="Arial" w:hAnsi="Arial" w:cs="Arial"/>
                <w:sz w:val="16"/>
                <w:szCs w:val="16"/>
              </w:rPr>
              <w:t>Тип исполнения по ГОСТ 31565-2012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F1B79">
              <w:rPr>
                <w:rFonts w:ascii="Arial" w:hAnsi="Arial" w:cs="Arial"/>
                <w:sz w:val="16"/>
                <w:szCs w:val="16"/>
              </w:rPr>
              <w:t>Б</w:t>
            </w:r>
            <w:proofErr w:type="gramEnd"/>
            <w:r w:rsidRPr="00FF1B79">
              <w:rPr>
                <w:rFonts w:ascii="Arial" w:hAnsi="Arial" w:cs="Arial"/>
                <w:sz w:val="16"/>
                <w:szCs w:val="16"/>
              </w:rPr>
              <w:t>ез обозначения</w:t>
            </w:r>
          </w:p>
          <w:p w:rsidR="00FF1B79" w:rsidRPr="00FF1B79" w:rsidRDefault="00FF1B79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F1B79">
              <w:rPr>
                <w:rFonts w:ascii="Arial" w:hAnsi="Arial" w:cs="Arial"/>
                <w:sz w:val="16"/>
                <w:szCs w:val="16"/>
              </w:rPr>
              <w:t>Класс жилы по ГОСТ 22483-20125</w:t>
            </w:r>
          </w:p>
          <w:p w:rsidR="00FF1B79" w:rsidRPr="00FF1B79" w:rsidRDefault="00FF1B79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F1B79">
              <w:rPr>
                <w:rFonts w:ascii="Arial" w:hAnsi="Arial" w:cs="Arial"/>
                <w:sz w:val="16"/>
                <w:szCs w:val="16"/>
              </w:rPr>
              <w:t>Максимальный диаметр жилы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F1B79">
              <w:rPr>
                <w:rFonts w:ascii="Arial" w:hAnsi="Arial" w:cs="Arial"/>
                <w:sz w:val="16"/>
                <w:szCs w:val="16"/>
              </w:rPr>
              <w:t>5.1</w:t>
            </w:r>
          </w:p>
          <w:p w:rsidR="00FF1B79" w:rsidRPr="00FF1B79" w:rsidRDefault="00FF1B79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F1B79">
              <w:rPr>
                <w:rFonts w:ascii="Arial" w:hAnsi="Arial" w:cs="Arial"/>
                <w:sz w:val="16"/>
                <w:szCs w:val="16"/>
              </w:rPr>
              <w:t>Максимальный расчетный вес (</w:t>
            </w:r>
            <w:proofErr w:type="gramStart"/>
            <w:r w:rsidRPr="00FF1B79">
              <w:rPr>
                <w:rFonts w:ascii="Arial" w:hAnsi="Arial" w:cs="Arial"/>
                <w:sz w:val="16"/>
                <w:szCs w:val="16"/>
              </w:rPr>
              <w:t>кг</w:t>
            </w:r>
            <w:proofErr w:type="gramEnd"/>
            <w:r w:rsidRPr="00FF1B79">
              <w:rPr>
                <w:rFonts w:ascii="Arial" w:hAnsi="Arial" w:cs="Arial"/>
                <w:sz w:val="16"/>
                <w:szCs w:val="16"/>
              </w:rPr>
              <w:t>/км)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F1B79">
              <w:rPr>
                <w:rFonts w:ascii="Arial" w:hAnsi="Arial" w:cs="Arial"/>
                <w:sz w:val="16"/>
                <w:szCs w:val="16"/>
              </w:rPr>
              <w:t>122</w:t>
            </w:r>
          </w:p>
          <w:p w:rsidR="00FF1B79" w:rsidRPr="00FF1B79" w:rsidRDefault="00FF1B79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F1B79">
              <w:rPr>
                <w:rFonts w:ascii="Arial" w:hAnsi="Arial" w:cs="Arial"/>
                <w:sz w:val="16"/>
                <w:szCs w:val="16"/>
              </w:rPr>
              <w:t>Длительно допустимая температура нагрева жил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F1B79">
              <w:rPr>
                <w:rFonts w:ascii="Arial" w:hAnsi="Arial" w:cs="Arial"/>
                <w:sz w:val="16"/>
                <w:szCs w:val="16"/>
              </w:rPr>
              <w:t>70</w:t>
            </w:r>
          </w:p>
          <w:p w:rsidR="00EC5DE8" w:rsidRDefault="00FF1B79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F1B79">
              <w:rPr>
                <w:rFonts w:ascii="Arial" w:hAnsi="Arial" w:cs="Arial"/>
                <w:sz w:val="16"/>
                <w:szCs w:val="16"/>
              </w:rPr>
              <w:t>Минимальная температура монтажа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F1B79">
              <w:rPr>
                <w:rFonts w:ascii="Arial" w:hAnsi="Arial" w:cs="Arial"/>
                <w:sz w:val="16"/>
                <w:szCs w:val="16"/>
              </w:rPr>
              <w:t>-15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C5DE8" w:rsidRDefault="00EC5DE8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м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C5DE8" w:rsidRDefault="00EC5DE8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907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Труба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гофрированная ПВХ 16мм с протяжкой тяжелая серая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062D6" w:rsidRPr="00C062D6" w:rsidRDefault="00C062D6" w:rsidP="00C062D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Arial" w:eastAsia="Times New Roman" w:hAnsi="Arial" w:cs="Arial"/>
                <w:color w:val="4C4C4C"/>
                <w:sz w:val="2"/>
                <w:szCs w:val="2"/>
                <w:bdr w:val="none" w:sz="0" w:space="0" w:color="auto"/>
              </w:rPr>
            </w:pPr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Тип изделия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Труба гибкая</w:t>
            </w:r>
          </w:p>
          <w:p w:rsidR="00C062D6" w:rsidRPr="00C062D6" w:rsidRDefault="00C062D6" w:rsidP="00C062D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Arial" w:eastAsia="Times New Roman" w:hAnsi="Arial" w:cs="Arial"/>
                <w:color w:val="4C4C4C"/>
                <w:sz w:val="2"/>
                <w:szCs w:val="2"/>
                <w:bdr w:val="none" w:sz="0" w:space="0" w:color="auto"/>
              </w:rPr>
            </w:pPr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Материал изделия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ПВХ</w:t>
            </w:r>
          </w:p>
          <w:p w:rsidR="00C062D6" w:rsidRPr="00C062D6" w:rsidRDefault="00C062D6" w:rsidP="00C062D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Диаметр внешний, </w:t>
            </w:r>
            <w:proofErr w:type="gramStart"/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мм</w:t>
            </w:r>
            <w:proofErr w:type="gramEnd"/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16</w:t>
            </w:r>
          </w:p>
          <w:p w:rsidR="00C062D6" w:rsidRPr="00C062D6" w:rsidRDefault="00C062D6" w:rsidP="00C062D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Диаметр внутренний, </w:t>
            </w:r>
            <w:proofErr w:type="gramStart"/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мм</w:t>
            </w:r>
            <w:proofErr w:type="gramEnd"/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11.3</w:t>
            </w:r>
          </w:p>
          <w:p w:rsidR="00C062D6" w:rsidRPr="00C062D6" w:rsidRDefault="00C062D6" w:rsidP="00C062D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Наличие протяжки</w:t>
            </w:r>
            <w:proofErr w:type="gramStart"/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Д</w:t>
            </w:r>
            <w:proofErr w:type="gramEnd"/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а</w:t>
            </w:r>
          </w:p>
          <w:p w:rsidR="00C062D6" w:rsidRPr="00C062D6" w:rsidRDefault="00C062D6" w:rsidP="00C062D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Длина бухты, </w:t>
            </w:r>
            <w:proofErr w:type="gramStart"/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м</w:t>
            </w:r>
            <w:proofErr w:type="gramEnd"/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100</w:t>
            </w:r>
          </w:p>
          <w:p w:rsidR="00C062D6" w:rsidRPr="00C062D6" w:rsidRDefault="00C062D6" w:rsidP="00C062D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Цвет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Серый</w:t>
            </w:r>
          </w:p>
          <w:p w:rsidR="00C062D6" w:rsidRPr="00C062D6" w:rsidRDefault="00C062D6" w:rsidP="00C062D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Масса, </w:t>
            </w:r>
            <w:proofErr w:type="gramStart"/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кг</w:t>
            </w:r>
            <w:proofErr w:type="gramEnd"/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0.0505</w:t>
            </w:r>
          </w:p>
          <w:p w:rsidR="00C062D6" w:rsidRPr="00C062D6" w:rsidRDefault="00C062D6" w:rsidP="00C062D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Степень защиты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IP55</w:t>
            </w:r>
          </w:p>
          <w:p w:rsidR="00C062D6" w:rsidRPr="00C062D6" w:rsidRDefault="00C062D6" w:rsidP="00C062D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Диапазон рабочих температур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от -25 до +60</w:t>
            </w:r>
          </w:p>
          <w:p w:rsidR="00C062D6" w:rsidRPr="00C062D6" w:rsidRDefault="00C062D6" w:rsidP="00C062D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Климатическое исполнение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УХЛ</w:t>
            </w:r>
            <w:proofErr w:type="gramStart"/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4</w:t>
            </w:r>
            <w:proofErr w:type="gramEnd"/>
          </w:p>
          <w:p w:rsidR="00C062D6" w:rsidRPr="00C062D6" w:rsidRDefault="00C062D6" w:rsidP="00C062D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proofErr w:type="spellStart"/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Пожаробезопасность</w:t>
            </w:r>
            <w:proofErr w:type="spellEnd"/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Не распространяет горение (по ГОСТ </w:t>
            </w:r>
            <w:proofErr w:type="gramStart"/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Р</w:t>
            </w:r>
            <w:proofErr w:type="gramEnd"/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53313-2009)</w:t>
            </w:r>
          </w:p>
          <w:p w:rsidR="00C062D6" w:rsidRPr="00C062D6" w:rsidRDefault="00C062D6" w:rsidP="00C062D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proofErr w:type="spellStart"/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Ударопрочность</w:t>
            </w:r>
            <w:proofErr w:type="spellEnd"/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&gt;1 при -25С</w:t>
            </w:r>
          </w:p>
          <w:p w:rsidR="00C062D6" w:rsidRPr="00C062D6" w:rsidRDefault="00C062D6" w:rsidP="00C062D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Сфера применения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Скрытая прокладка проводов и кабелей</w:t>
            </w:r>
          </w:p>
          <w:p w:rsidR="00C062D6" w:rsidRPr="00C062D6" w:rsidRDefault="00C062D6" w:rsidP="00C062D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Минимальный радиус изгиба</w:t>
            </w:r>
            <w:r w:rsidR="00D11424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48</w:t>
            </w:r>
          </w:p>
          <w:p w:rsidR="00C062D6" w:rsidRPr="00C062D6" w:rsidRDefault="00C062D6" w:rsidP="00C062D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Сертификат соответствия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ТУ 2247-008-47022248-2002</w:t>
            </w:r>
          </w:p>
          <w:p w:rsidR="00C062D6" w:rsidRPr="00C062D6" w:rsidRDefault="00C062D6" w:rsidP="00C062D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Стойкость к ультрафиолету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нет</w:t>
            </w:r>
          </w:p>
          <w:p w:rsidR="00C062D6" w:rsidRPr="00C062D6" w:rsidRDefault="00C062D6" w:rsidP="00C062D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Дополнительная информация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Прочность на разрыв:200/ на сжатие:320</w:t>
            </w:r>
          </w:p>
          <w:p w:rsidR="00C062D6" w:rsidRPr="00C062D6" w:rsidRDefault="00C062D6" w:rsidP="00C062D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Гибкость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C062D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Гибкая</w:t>
            </w:r>
          </w:p>
          <w:p w:rsidR="00EC5DE8" w:rsidRDefault="00EC5DE8" w:rsidP="00C062D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м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573BCD">
        <w:trPr>
          <w:trHeight w:val="33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908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Бокс КМПн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2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>/2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D11424" w:rsidRPr="00D11424" w:rsidRDefault="00D11424" w:rsidP="00D11424">
            <w:pPr>
              <w:spacing w:after="0"/>
              <w:jc w:val="left"/>
              <w:rPr>
                <w:rFonts w:ascii="Arial" w:hAnsi="Arial" w:cs="Arial"/>
                <w:bCs/>
                <w:sz w:val="16"/>
                <w:szCs w:val="16"/>
              </w:rPr>
            </w:pPr>
            <w:r w:rsidRPr="00D11424">
              <w:rPr>
                <w:rFonts w:ascii="Arial" w:hAnsi="Arial" w:cs="Arial"/>
                <w:bCs/>
                <w:sz w:val="16"/>
                <w:szCs w:val="16"/>
              </w:rPr>
              <w:t>Технические характеристики</w:t>
            </w:r>
          </w:p>
          <w:tbl>
            <w:tblPr>
              <w:tblW w:w="5121" w:type="dxa"/>
              <w:shd w:val="clear" w:color="auto" w:fill="FFFFFF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3006"/>
              <w:gridCol w:w="2115"/>
            </w:tblGrid>
            <w:tr w:rsidR="00D11424" w:rsidRPr="00D11424" w:rsidTr="00D11424">
              <w:tc>
                <w:tcPr>
                  <w:tcW w:w="3006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D11424" w:rsidRPr="00D11424" w:rsidRDefault="00D11424" w:rsidP="00D11424">
                  <w:pPr>
                    <w:spacing w:after="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11424">
                    <w:rPr>
                      <w:rFonts w:ascii="Arial" w:hAnsi="Arial" w:cs="Arial"/>
                      <w:bCs/>
                      <w:sz w:val="16"/>
                      <w:szCs w:val="16"/>
                    </w:rPr>
                    <w:t>Тип монтажа:</w:t>
                  </w:r>
                </w:p>
              </w:tc>
              <w:tc>
                <w:tcPr>
                  <w:tcW w:w="211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D11424" w:rsidRPr="00D11424" w:rsidRDefault="00D11424" w:rsidP="00D11424">
                  <w:pPr>
                    <w:spacing w:after="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11424">
                    <w:rPr>
                      <w:rFonts w:ascii="Arial" w:hAnsi="Arial" w:cs="Arial"/>
                      <w:sz w:val="16"/>
                      <w:szCs w:val="16"/>
                    </w:rPr>
                    <w:t>Навесной</w:t>
                  </w:r>
                </w:p>
              </w:tc>
            </w:tr>
            <w:tr w:rsidR="00D11424" w:rsidRPr="00D11424" w:rsidTr="00D11424">
              <w:tc>
                <w:tcPr>
                  <w:tcW w:w="3006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D11424" w:rsidRPr="00D11424" w:rsidRDefault="00D11424" w:rsidP="00D11424">
                  <w:pPr>
                    <w:spacing w:after="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11424">
                    <w:rPr>
                      <w:rFonts w:ascii="Arial" w:hAnsi="Arial" w:cs="Arial"/>
                      <w:bCs/>
                      <w:sz w:val="16"/>
                      <w:szCs w:val="16"/>
                    </w:rPr>
                    <w:t>Кол-во рядов:</w:t>
                  </w:r>
                </w:p>
              </w:tc>
              <w:tc>
                <w:tcPr>
                  <w:tcW w:w="211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D11424" w:rsidRPr="00D11424" w:rsidRDefault="00D11424" w:rsidP="00D11424">
                  <w:pPr>
                    <w:spacing w:after="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11424">
                    <w:rPr>
                      <w:rFonts w:ascii="Arial" w:hAnsi="Arial" w:cs="Arial"/>
                      <w:sz w:val="16"/>
                      <w:szCs w:val="16"/>
                    </w:rPr>
                    <w:t>1</w:t>
                  </w:r>
                </w:p>
              </w:tc>
            </w:tr>
            <w:tr w:rsidR="00D11424" w:rsidRPr="00D11424" w:rsidTr="00D11424">
              <w:tc>
                <w:tcPr>
                  <w:tcW w:w="3006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D11424" w:rsidRPr="00D11424" w:rsidRDefault="00D11424" w:rsidP="00D11424">
                  <w:pPr>
                    <w:spacing w:after="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11424">
                    <w:rPr>
                      <w:rFonts w:ascii="Arial" w:hAnsi="Arial" w:cs="Arial"/>
                      <w:bCs/>
                      <w:sz w:val="16"/>
                      <w:szCs w:val="16"/>
                    </w:rPr>
                    <w:t>Ширина по количеству модульных расстояний:</w:t>
                  </w:r>
                </w:p>
              </w:tc>
              <w:tc>
                <w:tcPr>
                  <w:tcW w:w="211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D11424" w:rsidRPr="00D11424" w:rsidRDefault="00D11424" w:rsidP="00D11424">
                  <w:pPr>
                    <w:spacing w:after="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11424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</w:p>
              </w:tc>
            </w:tr>
            <w:tr w:rsidR="00D11424" w:rsidRPr="00D11424" w:rsidTr="00D11424">
              <w:tc>
                <w:tcPr>
                  <w:tcW w:w="3006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D11424" w:rsidRPr="00D11424" w:rsidRDefault="00D11424" w:rsidP="00D11424">
                  <w:pPr>
                    <w:spacing w:after="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11424">
                    <w:rPr>
                      <w:rFonts w:ascii="Arial" w:hAnsi="Arial" w:cs="Arial"/>
                      <w:bCs/>
                      <w:sz w:val="16"/>
                      <w:szCs w:val="16"/>
                    </w:rPr>
                    <w:lastRenderedPageBreak/>
                    <w:t>Тип крышки:</w:t>
                  </w:r>
                </w:p>
              </w:tc>
              <w:tc>
                <w:tcPr>
                  <w:tcW w:w="211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D11424" w:rsidRPr="00D11424" w:rsidRDefault="00D11424" w:rsidP="00D11424">
                  <w:pPr>
                    <w:spacing w:after="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11424">
                    <w:rPr>
                      <w:rFonts w:ascii="Arial" w:hAnsi="Arial" w:cs="Arial"/>
                      <w:sz w:val="16"/>
                      <w:szCs w:val="16"/>
                    </w:rPr>
                    <w:t>Закрытого типа (</w:t>
                  </w:r>
                  <w:proofErr w:type="gramStart"/>
                  <w:r w:rsidRPr="00D11424">
                    <w:rPr>
                      <w:rFonts w:ascii="Arial" w:hAnsi="Arial" w:cs="Arial"/>
                      <w:sz w:val="16"/>
                      <w:szCs w:val="16"/>
                    </w:rPr>
                    <w:t>закр</w:t>
                  </w:r>
                  <w:r w:rsidRPr="00D11424">
                    <w:rPr>
                      <w:rFonts w:ascii="Arial" w:hAnsi="Arial" w:cs="Arial"/>
                      <w:sz w:val="16"/>
                      <w:szCs w:val="16"/>
                    </w:rPr>
                    <w:t>ы</w:t>
                  </w:r>
                  <w:r w:rsidRPr="00D11424">
                    <w:rPr>
                      <w:rFonts w:ascii="Arial" w:hAnsi="Arial" w:cs="Arial"/>
                      <w:sz w:val="16"/>
                      <w:szCs w:val="16"/>
                    </w:rPr>
                    <w:t>вающаяся</w:t>
                  </w:r>
                  <w:proofErr w:type="gramEnd"/>
                  <w:r w:rsidRPr="00D11424">
                    <w:rPr>
                      <w:rFonts w:ascii="Arial" w:hAnsi="Arial" w:cs="Arial"/>
                      <w:sz w:val="16"/>
                      <w:szCs w:val="16"/>
                    </w:rPr>
                    <w:t>)</w:t>
                  </w:r>
                </w:p>
              </w:tc>
            </w:tr>
            <w:tr w:rsidR="00D11424" w:rsidRPr="00D11424" w:rsidTr="00D11424">
              <w:tc>
                <w:tcPr>
                  <w:tcW w:w="3006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D11424" w:rsidRPr="00D11424" w:rsidRDefault="00D11424" w:rsidP="00D11424">
                  <w:pPr>
                    <w:spacing w:after="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11424">
                    <w:rPr>
                      <w:rFonts w:ascii="Arial" w:hAnsi="Arial" w:cs="Arial"/>
                      <w:bCs/>
                      <w:sz w:val="16"/>
                      <w:szCs w:val="16"/>
                    </w:rPr>
                    <w:t>Материал корпуса:</w:t>
                  </w:r>
                </w:p>
              </w:tc>
              <w:tc>
                <w:tcPr>
                  <w:tcW w:w="211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D11424" w:rsidRPr="00D11424" w:rsidRDefault="00D11424" w:rsidP="00D11424">
                  <w:pPr>
                    <w:spacing w:after="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11424">
                    <w:rPr>
                      <w:rFonts w:ascii="Arial" w:hAnsi="Arial" w:cs="Arial"/>
                      <w:sz w:val="16"/>
                      <w:szCs w:val="16"/>
                    </w:rPr>
                    <w:t>Пластик</w:t>
                  </w:r>
                </w:p>
              </w:tc>
            </w:tr>
            <w:tr w:rsidR="00D11424" w:rsidRPr="00D11424" w:rsidTr="00D11424">
              <w:tc>
                <w:tcPr>
                  <w:tcW w:w="3006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D11424" w:rsidRPr="00D11424" w:rsidRDefault="00D11424" w:rsidP="00D11424">
                  <w:pPr>
                    <w:spacing w:after="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11424">
                    <w:rPr>
                      <w:rFonts w:ascii="Arial" w:hAnsi="Arial" w:cs="Arial"/>
                      <w:bCs/>
                      <w:sz w:val="16"/>
                      <w:szCs w:val="16"/>
                    </w:rPr>
                    <w:t>Высота:</w:t>
                  </w:r>
                </w:p>
              </w:tc>
              <w:tc>
                <w:tcPr>
                  <w:tcW w:w="211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D11424" w:rsidRPr="00D11424" w:rsidRDefault="00D11424" w:rsidP="00D11424">
                  <w:pPr>
                    <w:spacing w:after="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11424">
                    <w:rPr>
                      <w:rFonts w:ascii="Arial" w:hAnsi="Arial" w:cs="Arial"/>
                      <w:sz w:val="16"/>
                      <w:szCs w:val="16"/>
                    </w:rPr>
                    <w:t>146.0 мм</w:t>
                  </w:r>
                </w:p>
              </w:tc>
            </w:tr>
            <w:tr w:rsidR="00D11424" w:rsidRPr="00D11424" w:rsidTr="00D11424">
              <w:tc>
                <w:tcPr>
                  <w:tcW w:w="3006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D11424" w:rsidRPr="00D11424" w:rsidRDefault="00D11424" w:rsidP="00D11424">
                  <w:pPr>
                    <w:spacing w:after="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11424">
                    <w:rPr>
                      <w:rFonts w:ascii="Arial" w:hAnsi="Arial" w:cs="Arial"/>
                      <w:bCs/>
                      <w:sz w:val="16"/>
                      <w:szCs w:val="16"/>
                    </w:rPr>
                    <w:t>Ширина:</w:t>
                  </w:r>
                </w:p>
              </w:tc>
              <w:tc>
                <w:tcPr>
                  <w:tcW w:w="211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D11424" w:rsidRPr="00D11424" w:rsidRDefault="00D11424" w:rsidP="00D11424">
                  <w:pPr>
                    <w:spacing w:after="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11424">
                    <w:rPr>
                      <w:rFonts w:ascii="Arial" w:hAnsi="Arial" w:cs="Arial"/>
                      <w:sz w:val="16"/>
                      <w:szCs w:val="16"/>
                    </w:rPr>
                    <w:t>59.0 мм</w:t>
                  </w:r>
                </w:p>
              </w:tc>
            </w:tr>
            <w:tr w:rsidR="00D11424" w:rsidRPr="00D11424" w:rsidTr="00D11424">
              <w:tc>
                <w:tcPr>
                  <w:tcW w:w="3006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D11424" w:rsidRPr="00D11424" w:rsidRDefault="00D11424" w:rsidP="00D11424">
                  <w:pPr>
                    <w:spacing w:after="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11424">
                    <w:rPr>
                      <w:rFonts w:ascii="Arial" w:hAnsi="Arial" w:cs="Arial"/>
                      <w:bCs/>
                      <w:sz w:val="16"/>
                      <w:szCs w:val="16"/>
                    </w:rPr>
                    <w:t>Глубина:</w:t>
                  </w:r>
                </w:p>
              </w:tc>
              <w:tc>
                <w:tcPr>
                  <w:tcW w:w="211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D11424" w:rsidRPr="00D11424" w:rsidRDefault="00D11424" w:rsidP="00D11424">
                  <w:pPr>
                    <w:spacing w:after="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11424">
                    <w:rPr>
                      <w:rFonts w:ascii="Arial" w:hAnsi="Arial" w:cs="Arial"/>
                      <w:sz w:val="16"/>
                      <w:szCs w:val="16"/>
                    </w:rPr>
                    <w:t>83.0 мм</w:t>
                  </w:r>
                </w:p>
              </w:tc>
            </w:tr>
            <w:tr w:rsidR="00D11424" w:rsidRPr="00D11424" w:rsidTr="00D11424">
              <w:tc>
                <w:tcPr>
                  <w:tcW w:w="3006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D11424" w:rsidRPr="00D11424" w:rsidRDefault="00D11424" w:rsidP="00D11424">
                  <w:pPr>
                    <w:spacing w:after="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11424">
                    <w:rPr>
                      <w:rFonts w:ascii="Arial" w:hAnsi="Arial" w:cs="Arial"/>
                      <w:bCs/>
                      <w:sz w:val="16"/>
                      <w:szCs w:val="16"/>
                    </w:rPr>
                    <w:t>Цвет:</w:t>
                  </w:r>
                </w:p>
              </w:tc>
              <w:tc>
                <w:tcPr>
                  <w:tcW w:w="211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D11424" w:rsidRPr="00D11424" w:rsidRDefault="00D11424" w:rsidP="00D11424">
                  <w:pPr>
                    <w:spacing w:after="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11424">
                    <w:rPr>
                      <w:rFonts w:ascii="Arial" w:hAnsi="Arial" w:cs="Arial"/>
                      <w:sz w:val="16"/>
                      <w:szCs w:val="16"/>
                    </w:rPr>
                    <w:t>Белый</w:t>
                  </w:r>
                </w:p>
              </w:tc>
            </w:tr>
            <w:tr w:rsidR="00D11424" w:rsidRPr="00D11424" w:rsidTr="00D11424">
              <w:tc>
                <w:tcPr>
                  <w:tcW w:w="3006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D11424" w:rsidRPr="00D11424" w:rsidRDefault="00D11424" w:rsidP="00D11424">
                  <w:pPr>
                    <w:spacing w:after="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11424">
                    <w:rPr>
                      <w:rFonts w:ascii="Arial" w:hAnsi="Arial" w:cs="Arial"/>
                      <w:bCs/>
                      <w:sz w:val="16"/>
                      <w:szCs w:val="16"/>
                    </w:rPr>
                    <w:t>Номер цвета RAL:</w:t>
                  </w:r>
                </w:p>
              </w:tc>
              <w:tc>
                <w:tcPr>
                  <w:tcW w:w="211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D11424" w:rsidRPr="00D11424" w:rsidRDefault="00D11424" w:rsidP="00D11424">
                  <w:pPr>
                    <w:spacing w:after="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11424">
                    <w:rPr>
                      <w:rFonts w:ascii="Arial" w:hAnsi="Arial" w:cs="Arial"/>
                      <w:sz w:val="16"/>
                      <w:szCs w:val="16"/>
                    </w:rPr>
                    <w:t>9016</w:t>
                  </w:r>
                </w:p>
              </w:tc>
            </w:tr>
            <w:tr w:rsidR="00D11424" w:rsidRPr="00D11424" w:rsidTr="00D11424">
              <w:tc>
                <w:tcPr>
                  <w:tcW w:w="3006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D11424" w:rsidRPr="00D11424" w:rsidRDefault="00D11424" w:rsidP="00D11424">
                  <w:pPr>
                    <w:spacing w:after="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11424">
                    <w:rPr>
                      <w:rFonts w:ascii="Arial" w:hAnsi="Arial" w:cs="Arial"/>
                      <w:bCs/>
                      <w:sz w:val="16"/>
                      <w:szCs w:val="16"/>
                    </w:rPr>
                    <w:t>Степень защиты - IP:</w:t>
                  </w:r>
                </w:p>
              </w:tc>
              <w:tc>
                <w:tcPr>
                  <w:tcW w:w="211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D11424" w:rsidRPr="00D11424" w:rsidRDefault="00D11424" w:rsidP="00D11424">
                  <w:pPr>
                    <w:spacing w:after="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11424">
                    <w:rPr>
                      <w:rFonts w:ascii="Arial" w:hAnsi="Arial" w:cs="Arial"/>
                      <w:sz w:val="16"/>
                      <w:szCs w:val="16"/>
                    </w:rPr>
                    <w:t>IP30</w:t>
                  </w:r>
                </w:p>
              </w:tc>
            </w:tr>
            <w:tr w:rsidR="00D11424" w:rsidRPr="00D11424" w:rsidTr="00D11424">
              <w:tc>
                <w:tcPr>
                  <w:tcW w:w="3006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D11424" w:rsidRPr="00D11424" w:rsidRDefault="00D11424" w:rsidP="00D11424">
                  <w:pPr>
                    <w:spacing w:after="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proofErr w:type="spellStart"/>
                  <w:r w:rsidRPr="00D11424">
                    <w:rPr>
                      <w:rFonts w:ascii="Arial" w:hAnsi="Arial" w:cs="Arial"/>
                      <w:bCs/>
                      <w:sz w:val="16"/>
                      <w:szCs w:val="16"/>
                    </w:rPr>
                    <w:t>Номин</w:t>
                  </w:r>
                  <w:proofErr w:type="spellEnd"/>
                  <w:r w:rsidRPr="00D11424">
                    <w:rPr>
                      <w:rFonts w:ascii="Arial" w:hAnsi="Arial" w:cs="Arial"/>
                      <w:bCs/>
                      <w:sz w:val="16"/>
                      <w:szCs w:val="16"/>
                    </w:rPr>
                    <w:t xml:space="preserve"> раб напряжение:</w:t>
                  </w:r>
                </w:p>
              </w:tc>
              <w:tc>
                <w:tcPr>
                  <w:tcW w:w="211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D11424" w:rsidRPr="00D11424" w:rsidRDefault="00D11424" w:rsidP="00D11424">
                  <w:pPr>
                    <w:spacing w:after="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11424">
                    <w:rPr>
                      <w:rFonts w:ascii="Arial" w:hAnsi="Arial" w:cs="Arial"/>
                      <w:sz w:val="16"/>
                      <w:szCs w:val="16"/>
                    </w:rPr>
                    <w:t>400</w:t>
                  </w:r>
                  <w:proofErr w:type="gramStart"/>
                  <w:r w:rsidRPr="00D11424">
                    <w:rPr>
                      <w:rFonts w:ascii="Arial" w:hAnsi="Arial" w:cs="Arial"/>
                      <w:sz w:val="16"/>
                      <w:szCs w:val="16"/>
                    </w:rPr>
                    <w:t> В</w:t>
                  </w:r>
                  <w:proofErr w:type="gramEnd"/>
                </w:p>
              </w:tc>
            </w:tr>
            <w:tr w:rsidR="00D11424" w:rsidRPr="00D11424" w:rsidTr="00D11424">
              <w:tc>
                <w:tcPr>
                  <w:tcW w:w="3006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D11424" w:rsidRPr="00D11424" w:rsidRDefault="00D11424" w:rsidP="00D11424">
                  <w:pPr>
                    <w:spacing w:after="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11424">
                    <w:rPr>
                      <w:rFonts w:ascii="Arial" w:hAnsi="Arial" w:cs="Arial"/>
                      <w:bCs/>
                      <w:sz w:val="16"/>
                      <w:szCs w:val="16"/>
                    </w:rPr>
                    <w:t>Дочерний класс:</w:t>
                  </w:r>
                </w:p>
              </w:tc>
              <w:tc>
                <w:tcPr>
                  <w:tcW w:w="211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D11424" w:rsidRPr="00D11424" w:rsidRDefault="00D11424" w:rsidP="00D11424">
                  <w:pPr>
                    <w:spacing w:after="0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11424">
                    <w:rPr>
                      <w:rFonts w:ascii="Arial" w:hAnsi="Arial" w:cs="Arial"/>
                      <w:sz w:val="16"/>
                      <w:szCs w:val="16"/>
                    </w:rPr>
                    <w:t>EC000214-3</w:t>
                  </w:r>
                </w:p>
              </w:tc>
            </w:tr>
          </w:tbl>
          <w:p w:rsidR="00EC5DE8" w:rsidRDefault="00EC5DE8" w:rsidP="00D1142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lastRenderedPageBreak/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037641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C5DE8" w:rsidRDefault="00EC5DE8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916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C5DE8" w:rsidRDefault="00EC5DE8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Щит распределительный н</w:t>
            </w:r>
            <w:r>
              <w:rPr>
                <w:rFonts w:ascii="Arial" w:hAnsi="Arial" w:cs="Arial"/>
                <w:sz w:val="16"/>
                <w:szCs w:val="16"/>
              </w:rPr>
              <w:t>а</w:t>
            </w:r>
            <w:r>
              <w:rPr>
                <w:rFonts w:ascii="Arial" w:hAnsi="Arial" w:cs="Arial"/>
                <w:sz w:val="16"/>
                <w:szCs w:val="16"/>
              </w:rPr>
              <w:t>весной пластиковый ЩРН-П-6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tbl>
            <w:tblPr>
              <w:tblW w:w="5000" w:type="pct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3813"/>
              <w:gridCol w:w="2548"/>
            </w:tblGrid>
            <w:tr w:rsidR="004A095E" w:rsidRPr="00794B51" w:rsidTr="00AD2661">
              <w:tc>
                <w:tcPr>
                  <w:tcW w:w="5900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4A095E" w:rsidRPr="00794B51" w:rsidRDefault="004A095E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794B51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Тип монтажа:</w:t>
                  </w:r>
                </w:p>
              </w:tc>
              <w:tc>
                <w:tcPr>
                  <w:tcW w:w="3915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4A095E" w:rsidRPr="00794B51" w:rsidRDefault="004A095E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794B51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Навесной</w:t>
                  </w:r>
                </w:p>
              </w:tc>
            </w:tr>
            <w:tr w:rsidR="004A095E" w:rsidRPr="00794B51" w:rsidTr="00AD2661">
              <w:tc>
                <w:tcPr>
                  <w:tcW w:w="5900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4A095E" w:rsidRPr="00794B51" w:rsidRDefault="004A095E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794B51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Кол-во рядов:</w:t>
                  </w:r>
                </w:p>
              </w:tc>
              <w:tc>
                <w:tcPr>
                  <w:tcW w:w="3915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4A095E" w:rsidRPr="00794B51" w:rsidRDefault="004A095E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794B51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1</w:t>
                  </w:r>
                </w:p>
              </w:tc>
            </w:tr>
            <w:tr w:rsidR="004A095E" w:rsidRPr="00794B51" w:rsidTr="00AD2661">
              <w:tc>
                <w:tcPr>
                  <w:tcW w:w="5900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4A095E" w:rsidRPr="00794B51" w:rsidRDefault="004A095E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794B51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Ширина по количеству модульных расстояний:</w:t>
                  </w:r>
                </w:p>
              </w:tc>
              <w:tc>
                <w:tcPr>
                  <w:tcW w:w="3915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4A095E" w:rsidRPr="00794B51" w:rsidRDefault="004A095E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794B51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6</w:t>
                  </w:r>
                </w:p>
              </w:tc>
            </w:tr>
            <w:tr w:rsidR="004A095E" w:rsidRPr="00794B51" w:rsidTr="00AD2661">
              <w:tc>
                <w:tcPr>
                  <w:tcW w:w="5900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4A095E" w:rsidRPr="00794B51" w:rsidRDefault="004A095E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794B51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Тип крышки:</w:t>
                  </w:r>
                </w:p>
              </w:tc>
              <w:tc>
                <w:tcPr>
                  <w:tcW w:w="3915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4A095E" w:rsidRPr="00794B51" w:rsidRDefault="004A095E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794B51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Закрытого типа (</w:t>
                  </w:r>
                  <w:proofErr w:type="gramStart"/>
                  <w:r w:rsidRPr="00794B51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закрывающа</w:t>
                  </w:r>
                  <w:r w:rsidRPr="00794B51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я</w:t>
                  </w:r>
                  <w:r w:rsidRPr="00794B51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ся</w:t>
                  </w:r>
                  <w:proofErr w:type="gramEnd"/>
                  <w:r w:rsidRPr="00794B51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)</w:t>
                  </w:r>
                </w:p>
              </w:tc>
            </w:tr>
            <w:tr w:rsidR="004A095E" w:rsidRPr="00794B51" w:rsidTr="00AD2661">
              <w:tc>
                <w:tcPr>
                  <w:tcW w:w="5900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4A095E" w:rsidRPr="00794B51" w:rsidRDefault="004A095E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794B51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Материал корпуса:</w:t>
                  </w:r>
                </w:p>
              </w:tc>
              <w:tc>
                <w:tcPr>
                  <w:tcW w:w="3915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4A095E" w:rsidRPr="00794B51" w:rsidRDefault="004A095E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794B51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Пластик</w:t>
                  </w:r>
                </w:p>
              </w:tc>
            </w:tr>
            <w:tr w:rsidR="004A095E" w:rsidRPr="00794B51" w:rsidTr="00AD2661">
              <w:tc>
                <w:tcPr>
                  <w:tcW w:w="5900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4A095E" w:rsidRPr="00794B51" w:rsidRDefault="004A095E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794B51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Высота:</w:t>
                  </w:r>
                </w:p>
              </w:tc>
              <w:tc>
                <w:tcPr>
                  <w:tcW w:w="3915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4A095E" w:rsidRPr="00794B51" w:rsidRDefault="004A095E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794B51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200.0 мм</w:t>
                  </w:r>
                </w:p>
              </w:tc>
            </w:tr>
            <w:tr w:rsidR="004A095E" w:rsidRPr="00794B51" w:rsidTr="00AD2661">
              <w:tc>
                <w:tcPr>
                  <w:tcW w:w="5900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4A095E" w:rsidRPr="00794B51" w:rsidRDefault="004A095E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794B51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Ширина:</w:t>
                  </w:r>
                </w:p>
              </w:tc>
              <w:tc>
                <w:tcPr>
                  <w:tcW w:w="3915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4A095E" w:rsidRPr="00794B51" w:rsidRDefault="004A095E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794B51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150.0 мм</w:t>
                  </w:r>
                </w:p>
              </w:tc>
            </w:tr>
            <w:tr w:rsidR="004A095E" w:rsidRPr="00794B51" w:rsidTr="00AD2661">
              <w:tc>
                <w:tcPr>
                  <w:tcW w:w="5900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4A095E" w:rsidRPr="00794B51" w:rsidRDefault="004A095E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794B51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Глубина:</w:t>
                  </w:r>
                </w:p>
              </w:tc>
              <w:tc>
                <w:tcPr>
                  <w:tcW w:w="3915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4A095E" w:rsidRPr="00794B51" w:rsidRDefault="004A095E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794B51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97.0 мм</w:t>
                  </w:r>
                </w:p>
              </w:tc>
            </w:tr>
            <w:tr w:rsidR="004A095E" w:rsidRPr="00794B51" w:rsidTr="00AD2661">
              <w:tc>
                <w:tcPr>
                  <w:tcW w:w="5900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4A095E" w:rsidRPr="00794B51" w:rsidRDefault="004A095E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794B51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Цвет:</w:t>
                  </w:r>
                </w:p>
              </w:tc>
              <w:tc>
                <w:tcPr>
                  <w:tcW w:w="3915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4A095E" w:rsidRPr="00794B51" w:rsidRDefault="004A095E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794B51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Белый</w:t>
                  </w:r>
                </w:p>
              </w:tc>
            </w:tr>
            <w:tr w:rsidR="004A095E" w:rsidRPr="00794B51" w:rsidTr="00AD2661">
              <w:tc>
                <w:tcPr>
                  <w:tcW w:w="5900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4A095E" w:rsidRPr="00794B51" w:rsidRDefault="004A095E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794B51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Номер цвета RAL:</w:t>
                  </w:r>
                </w:p>
              </w:tc>
              <w:tc>
                <w:tcPr>
                  <w:tcW w:w="3915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4A095E" w:rsidRPr="00794B51" w:rsidRDefault="004A095E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794B51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9016</w:t>
                  </w:r>
                </w:p>
              </w:tc>
            </w:tr>
            <w:tr w:rsidR="004A095E" w:rsidRPr="00794B51" w:rsidTr="00AD2661">
              <w:tc>
                <w:tcPr>
                  <w:tcW w:w="5900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4A095E" w:rsidRPr="00794B51" w:rsidRDefault="004A095E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794B51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Степень защиты - IP:</w:t>
                  </w:r>
                </w:p>
              </w:tc>
              <w:tc>
                <w:tcPr>
                  <w:tcW w:w="3915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4A095E" w:rsidRPr="00794B51" w:rsidRDefault="004A095E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794B51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IP41</w:t>
                  </w:r>
                </w:p>
              </w:tc>
            </w:tr>
            <w:tr w:rsidR="004A095E" w:rsidRPr="00794B51" w:rsidTr="00AD2661">
              <w:tc>
                <w:tcPr>
                  <w:tcW w:w="5900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4A095E" w:rsidRPr="00794B51" w:rsidRDefault="004A095E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794B51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Климатическое исполнение:</w:t>
                  </w:r>
                </w:p>
              </w:tc>
              <w:tc>
                <w:tcPr>
                  <w:tcW w:w="3915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4A095E" w:rsidRPr="00794B51" w:rsidRDefault="004A095E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794B51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УХЛ3</w:t>
                  </w:r>
                </w:p>
              </w:tc>
            </w:tr>
            <w:tr w:rsidR="004A095E" w:rsidRPr="00794B51" w:rsidTr="00AD2661">
              <w:tc>
                <w:tcPr>
                  <w:tcW w:w="5900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4A095E" w:rsidRPr="00794B51" w:rsidRDefault="004A095E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proofErr w:type="spellStart"/>
                  <w:r w:rsidRPr="00794B51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Номин</w:t>
                  </w:r>
                  <w:proofErr w:type="spellEnd"/>
                  <w:r w:rsidRPr="00794B51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раб напряжение:</w:t>
                  </w:r>
                </w:p>
              </w:tc>
              <w:tc>
                <w:tcPr>
                  <w:tcW w:w="3915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4A095E" w:rsidRPr="00794B51" w:rsidRDefault="004A095E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794B51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230/400</w:t>
                  </w:r>
                  <w:proofErr w:type="gramStart"/>
                  <w:r w:rsidRPr="00794B51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В</w:t>
                  </w:r>
                  <w:proofErr w:type="gramEnd"/>
                </w:p>
              </w:tc>
            </w:tr>
            <w:tr w:rsidR="004A095E" w:rsidRPr="00794B51" w:rsidTr="00AD2661">
              <w:tc>
                <w:tcPr>
                  <w:tcW w:w="5900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4A095E" w:rsidRPr="00794B51" w:rsidRDefault="004A095E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proofErr w:type="spellStart"/>
                  <w:r w:rsidRPr="00794B51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Номин</w:t>
                  </w:r>
                  <w:proofErr w:type="spellEnd"/>
                  <w:r w:rsidRPr="00794B51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  <w:proofErr w:type="spellStart"/>
                  <w:r w:rsidRPr="00794B51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электр</w:t>
                  </w:r>
                  <w:proofErr w:type="spellEnd"/>
                  <w:r w:rsidRPr="00794B51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прочность изоляции:</w:t>
                  </w:r>
                </w:p>
              </w:tc>
              <w:tc>
                <w:tcPr>
                  <w:tcW w:w="3915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4A095E" w:rsidRPr="00794B51" w:rsidRDefault="004A095E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794B51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660</w:t>
                  </w:r>
                  <w:proofErr w:type="gramStart"/>
                  <w:r w:rsidRPr="00794B51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 В</w:t>
                  </w:r>
                  <w:proofErr w:type="gramEnd"/>
                </w:p>
              </w:tc>
            </w:tr>
            <w:tr w:rsidR="004A095E" w:rsidRPr="00794B51" w:rsidTr="00AD2661">
              <w:tc>
                <w:tcPr>
                  <w:tcW w:w="5900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4A095E" w:rsidRPr="00794B51" w:rsidRDefault="004A095E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794B51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 xml:space="preserve">Класс </w:t>
                  </w:r>
                  <w:proofErr w:type="spellStart"/>
                  <w:r w:rsidRPr="00794B51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электробезопасности</w:t>
                  </w:r>
                  <w:proofErr w:type="spellEnd"/>
                  <w:r w:rsidRPr="00794B51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:</w:t>
                  </w:r>
                </w:p>
              </w:tc>
              <w:tc>
                <w:tcPr>
                  <w:tcW w:w="3915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4A095E" w:rsidRPr="00794B51" w:rsidRDefault="004A095E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794B51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II</w:t>
                  </w:r>
                </w:p>
              </w:tc>
            </w:tr>
            <w:tr w:rsidR="004A095E" w:rsidRPr="00794B51" w:rsidTr="00AD2661">
              <w:tc>
                <w:tcPr>
                  <w:tcW w:w="5900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4A095E" w:rsidRPr="00794B51" w:rsidRDefault="004A095E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794B51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Вес:</w:t>
                  </w:r>
                </w:p>
              </w:tc>
              <w:tc>
                <w:tcPr>
                  <w:tcW w:w="3915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4A095E" w:rsidRPr="00794B51" w:rsidRDefault="004A095E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794B51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0.43 кг</w:t>
                  </w:r>
                </w:p>
              </w:tc>
            </w:tr>
            <w:tr w:rsidR="004A095E" w:rsidRPr="00794B51" w:rsidTr="00AD2661">
              <w:tc>
                <w:tcPr>
                  <w:tcW w:w="5900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4A095E" w:rsidRPr="00794B51" w:rsidRDefault="004A095E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794B51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Температура эксплуатации:</w:t>
                  </w:r>
                </w:p>
              </w:tc>
              <w:tc>
                <w:tcPr>
                  <w:tcW w:w="3915" w:type="dxa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4A095E" w:rsidRPr="00794B51" w:rsidRDefault="004A095E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794B51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-20...+80 °C</w:t>
                  </w:r>
                </w:p>
              </w:tc>
            </w:tr>
            <w:tr w:rsidR="004A095E" w:rsidRPr="00794B51" w:rsidTr="00AD2661">
              <w:tc>
                <w:tcPr>
                  <w:tcW w:w="5900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4A095E" w:rsidRPr="00794B51" w:rsidRDefault="004A095E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794B51">
                    <w:rPr>
                      <w:rFonts w:ascii="Arial" w:eastAsia="Times New Roman" w:hAnsi="Arial" w:cs="Arial"/>
                      <w:bCs/>
                      <w:color w:val="auto"/>
                      <w:sz w:val="16"/>
                      <w:szCs w:val="16"/>
                      <w:bdr w:val="none" w:sz="0" w:space="0" w:color="auto"/>
                    </w:rPr>
                    <w:t>Статическая нагрузка:</w:t>
                  </w:r>
                </w:p>
              </w:tc>
              <w:tc>
                <w:tcPr>
                  <w:tcW w:w="3915" w:type="dxa"/>
                  <w:shd w:val="clear" w:color="auto" w:fill="FEF1C8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4A095E" w:rsidRPr="00794B51" w:rsidRDefault="004A095E" w:rsidP="0003764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</w:pPr>
                  <w:r w:rsidRPr="00794B51">
                    <w:rPr>
                      <w:rFonts w:ascii="Arial" w:eastAsia="Times New Roman" w:hAnsi="Arial" w:cs="Arial"/>
                      <w:color w:val="auto"/>
                      <w:sz w:val="16"/>
                      <w:szCs w:val="16"/>
                      <w:bdr w:val="none" w:sz="0" w:space="0" w:color="auto"/>
                    </w:rPr>
                    <w:t>7.0 Н</w:t>
                  </w:r>
                </w:p>
              </w:tc>
            </w:tr>
          </w:tbl>
          <w:p w:rsidR="00EC5DE8" w:rsidRDefault="00EC5DE8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C5DE8" w:rsidRDefault="00EC5DE8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C5DE8" w:rsidRDefault="00EC5DE8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917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Кабель-канал 12*12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7518EB" w:rsidRDefault="007518EB" w:rsidP="007518EB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b/>
                <w:bCs/>
                <w:color w:val="333333"/>
                <w:sz w:val="18"/>
                <w:szCs w:val="18"/>
                <w:bdr w:val="none" w:sz="0" w:space="0" w:color="auto"/>
              </w:rPr>
            </w:pPr>
            <w:r>
              <w:rPr>
                <w:rFonts w:ascii="Arial" w:hAnsi="Arial" w:cs="Arial"/>
                <w:sz w:val="16"/>
                <w:szCs w:val="16"/>
              </w:rPr>
              <w:t>Кабель-канал</w:t>
            </w:r>
          </w:p>
          <w:p w:rsidR="007518EB" w:rsidRPr="00665836" w:rsidRDefault="007518EB" w:rsidP="007518EB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bCs/>
                <w:color w:val="333333"/>
                <w:sz w:val="18"/>
                <w:szCs w:val="18"/>
                <w:bdr w:val="none" w:sz="0" w:space="0" w:color="auto"/>
              </w:rPr>
            </w:pPr>
            <w:r w:rsidRPr="00665836">
              <w:rPr>
                <w:rFonts w:ascii="Arial" w:eastAsia="Times New Roman" w:hAnsi="Arial" w:cs="Arial"/>
                <w:bCs/>
                <w:color w:val="333333"/>
                <w:sz w:val="18"/>
                <w:szCs w:val="18"/>
                <w:bdr w:val="none" w:sz="0" w:space="0" w:color="auto"/>
              </w:rPr>
              <w:t>Типоразмер  12x12</w:t>
            </w:r>
          </w:p>
          <w:p w:rsidR="00EC5DE8" w:rsidRDefault="00EC5DE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м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918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Кабель-канал 15*10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665836" w:rsidRDefault="00665836" w:rsidP="0066583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b/>
                <w:bCs/>
                <w:color w:val="333333"/>
                <w:sz w:val="18"/>
                <w:szCs w:val="18"/>
                <w:bdr w:val="none" w:sz="0" w:space="0" w:color="auto"/>
              </w:rPr>
            </w:pPr>
            <w:r>
              <w:rPr>
                <w:rFonts w:ascii="Arial" w:hAnsi="Arial" w:cs="Arial"/>
                <w:sz w:val="16"/>
                <w:szCs w:val="16"/>
              </w:rPr>
              <w:t>Кабель-канал</w:t>
            </w:r>
          </w:p>
          <w:p w:rsidR="00665836" w:rsidRPr="00665836" w:rsidRDefault="00665836" w:rsidP="0066583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bCs/>
                <w:color w:val="333333"/>
                <w:sz w:val="18"/>
                <w:szCs w:val="18"/>
                <w:bdr w:val="none" w:sz="0" w:space="0" w:color="auto"/>
              </w:rPr>
            </w:pPr>
            <w:r w:rsidRPr="00665836">
              <w:rPr>
                <w:rFonts w:ascii="Arial" w:eastAsia="Times New Roman" w:hAnsi="Arial" w:cs="Arial"/>
                <w:bCs/>
                <w:color w:val="333333"/>
                <w:sz w:val="18"/>
                <w:szCs w:val="18"/>
                <w:bdr w:val="none" w:sz="0" w:space="0" w:color="auto"/>
              </w:rPr>
              <w:t>Типоразмер  1</w:t>
            </w:r>
            <w:r>
              <w:rPr>
                <w:rFonts w:ascii="Arial" w:eastAsia="Times New Roman" w:hAnsi="Arial" w:cs="Arial"/>
                <w:bCs/>
                <w:color w:val="333333"/>
                <w:sz w:val="18"/>
                <w:szCs w:val="18"/>
                <w:bdr w:val="none" w:sz="0" w:space="0" w:color="auto"/>
              </w:rPr>
              <w:t>5</w:t>
            </w:r>
            <w:r w:rsidRPr="00665836">
              <w:rPr>
                <w:rFonts w:ascii="Arial" w:eastAsia="Times New Roman" w:hAnsi="Arial" w:cs="Arial"/>
                <w:bCs/>
                <w:color w:val="333333"/>
                <w:sz w:val="18"/>
                <w:szCs w:val="18"/>
                <w:bdr w:val="none" w:sz="0" w:space="0" w:color="auto"/>
              </w:rPr>
              <w:t>x1</w:t>
            </w:r>
            <w:r>
              <w:rPr>
                <w:rFonts w:ascii="Arial" w:eastAsia="Times New Roman" w:hAnsi="Arial" w:cs="Arial"/>
                <w:bCs/>
                <w:color w:val="333333"/>
                <w:sz w:val="18"/>
                <w:szCs w:val="18"/>
                <w:bdr w:val="none" w:sz="0" w:space="0" w:color="auto"/>
              </w:rPr>
              <w:t>0</w:t>
            </w:r>
          </w:p>
          <w:p w:rsidR="00EC5DE8" w:rsidRDefault="00EC5DE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м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919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Кабель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ВВГнг-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LS</w:t>
            </w:r>
            <w:proofErr w:type="spellEnd"/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3х2,5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F1B12" w:rsidRPr="003F1B12" w:rsidRDefault="003F1B12" w:rsidP="003F1B1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F1B12">
              <w:rPr>
                <w:rFonts w:ascii="Arial" w:hAnsi="Arial" w:cs="Arial"/>
                <w:sz w:val="16"/>
                <w:szCs w:val="16"/>
              </w:rPr>
              <w:t>Количество жил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3F1B12">
              <w:rPr>
                <w:rFonts w:ascii="Arial" w:hAnsi="Arial" w:cs="Arial"/>
                <w:sz w:val="16"/>
                <w:szCs w:val="16"/>
              </w:rPr>
              <w:t>3</w:t>
            </w:r>
          </w:p>
          <w:p w:rsidR="003F1B12" w:rsidRPr="003F1B12" w:rsidRDefault="003F1B12" w:rsidP="003F1B1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Сечение жилы (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>/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кв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) </w:t>
            </w:r>
            <w:r w:rsidRPr="003F1B12">
              <w:rPr>
                <w:rFonts w:ascii="Arial" w:hAnsi="Arial" w:cs="Arial"/>
                <w:sz w:val="16"/>
                <w:szCs w:val="16"/>
              </w:rPr>
              <w:t>2.5</w:t>
            </w:r>
          </w:p>
          <w:p w:rsidR="003F1B12" w:rsidRPr="003F1B12" w:rsidRDefault="003F1B12" w:rsidP="003F1B1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Материал жилы </w:t>
            </w:r>
            <w:r w:rsidRPr="003F1B12">
              <w:rPr>
                <w:rFonts w:ascii="Arial" w:hAnsi="Arial" w:cs="Arial"/>
                <w:sz w:val="16"/>
                <w:szCs w:val="16"/>
              </w:rPr>
              <w:t>Медь</w:t>
            </w:r>
          </w:p>
          <w:p w:rsidR="003F1B12" w:rsidRPr="003F1B12" w:rsidRDefault="003F1B12" w:rsidP="003F1B1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Материал изоляции </w:t>
            </w:r>
            <w:r w:rsidRPr="003F1B12">
              <w:rPr>
                <w:rFonts w:ascii="Arial" w:hAnsi="Arial" w:cs="Arial"/>
                <w:sz w:val="16"/>
                <w:szCs w:val="16"/>
              </w:rPr>
              <w:t>ПВХ</w:t>
            </w:r>
          </w:p>
          <w:p w:rsidR="003F1B12" w:rsidRPr="003F1B12" w:rsidRDefault="003F1B12" w:rsidP="003F1B1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Материал оболочки </w:t>
            </w:r>
            <w:r w:rsidRPr="003F1B12">
              <w:rPr>
                <w:rFonts w:ascii="Arial" w:hAnsi="Arial" w:cs="Arial"/>
                <w:sz w:val="16"/>
                <w:szCs w:val="16"/>
              </w:rPr>
              <w:t>ПВХ</w:t>
            </w:r>
          </w:p>
          <w:p w:rsidR="003F1B12" w:rsidRPr="003F1B12" w:rsidRDefault="003F1B12" w:rsidP="003F1B1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Максимальный вес (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кг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/м) </w:t>
            </w:r>
            <w:r w:rsidRPr="003F1B12">
              <w:rPr>
                <w:rFonts w:ascii="Arial" w:hAnsi="Arial" w:cs="Arial"/>
                <w:sz w:val="16"/>
                <w:szCs w:val="16"/>
              </w:rPr>
              <w:t>0.295</w:t>
            </w:r>
          </w:p>
          <w:p w:rsidR="003F1B12" w:rsidRPr="003F1B12" w:rsidRDefault="003F1B12" w:rsidP="003F1B1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F1B12">
              <w:rPr>
                <w:rFonts w:ascii="Arial" w:hAnsi="Arial" w:cs="Arial"/>
                <w:sz w:val="16"/>
                <w:szCs w:val="16"/>
              </w:rPr>
              <w:t>Максимальный наружный диаметр (</w:t>
            </w:r>
            <w:proofErr w:type="gramStart"/>
            <w:r w:rsidRPr="003F1B12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 w:rsidRPr="003F1B12">
              <w:rPr>
                <w:rFonts w:ascii="Arial" w:hAnsi="Arial" w:cs="Arial"/>
                <w:sz w:val="16"/>
                <w:szCs w:val="16"/>
              </w:rPr>
              <w:t>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3F1B12">
              <w:rPr>
                <w:rFonts w:ascii="Arial" w:hAnsi="Arial" w:cs="Arial"/>
                <w:sz w:val="16"/>
                <w:szCs w:val="16"/>
              </w:rPr>
              <w:t>13.1</w:t>
            </w:r>
          </w:p>
          <w:p w:rsidR="003F1B12" w:rsidRPr="003F1B12" w:rsidRDefault="003F1B12" w:rsidP="003F1B1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F1B12">
              <w:rPr>
                <w:rFonts w:ascii="Arial" w:hAnsi="Arial" w:cs="Arial"/>
                <w:sz w:val="16"/>
                <w:szCs w:val="16"/>
              </w:rPr>
              <w:t>Электрическое сопротивление жилы (</w:t>
            </w:r>
            <w:proofErr w:type="spellStart"/>
            <w:r w:rsidRPr="003F1B12">
              <w:rPr>
                <w:rFonts w:ascii="Arial" w:hAnsi="Arial" w:cs="Arial"/>
                <w:sz w:val="16"/>
                <w:szCs w:val="16"/>
              </w:rPr>
              <w:t>ом</w:t>
            </w:r>
            <w:proofErr w:type="spellEnd"/>
            <w:r w:rsidRPr="003F1B12">
              <w:rPr>
                <w:rFonts w:ascii="Arial" w:hAnsi="Arial" w:cs="Arial"/>
                <w:sz w:val="16"/>
                <w:szCs w:val="16"/>
              </w:rPr>
              <w:t>/км)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3F1B12">
              <w:rPr>
                <w:rFonts w:ascii="Arial" w:hAnsi="Arial" w:cs="Arial"/>
                <w:sz w:val="16"/>
                <w:szCs w:val="16"/>
              </w:rPr>
              <w:t>7.41</w:t>
            </w:r>
          </w:p>
          <w:p w:rsidR="003F1B12" w:rsidRPr="003F1B12" w:rsidRDefault="003F1B12" w:rsidP="003F1B1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F1B12">
              <w:rPr>
                <w:rFonts w:ascii="Arial" w:hAnsi="Arial" w:cs="Arial"/>
                <w:sz w:val="16"/>
                <w:szCs w:val="16"/>
              </w:rPr>
              <w:t>Допустимый радиус изгиба (</w:t>
            </w:r>
            <w:proofErr w:type="gramStart"/>
            <w:r w:rsidRPr="003F1B12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 w:rsidRPr="003F1B12">
              <w:rPr>
                <w:rFonts w:ascii="Arial" w:hAnsi="Arial" w:cs="Arial"/>
                <w:sz w:val="16"/>
                <w:szCs w:val="16"/>
              </w:rPr>
              <w:t>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3F1B12">
              <w:rPr>
                <w:rFonts w:ascii="Arial" w:hAnsi="Arial" w:cs="Arial"/>
                <w:sz w:val="16"/>
                <w:szCs w:val="16"/>
              </w:rPr>
              <w:t>131</w:t>
            </w:r>
          </w:p>
          <w:p w:rsidR="003F1B12" w:rsidRPr="003F1B12" w:rsidRDefault="003F1B12" w:rsidP="003F1B1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F1B12">
              <w:rPr>
                <w:rFonts w:ascii="Arial" w:hAnsi="Arial" w:cs="Arial"/>
                <w:sz w:val="16"/>
                <w:szCs w:val="16"/>
              </w:rPr>
              <w:lastRenderedPageBreak/>
              <w:t>Допустимая токовая нагрузка при прокладке на воздухе (А)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3F1B12">
              <w:rPr>
                <w:rFonts w:ascii="Arial" w:hAnsi="Arial" w:cs="Arial"/>
                <w:sz w:val="16"/>
                <w:szCs w:val="16"/>
              </w:rPr>
              <w:t>27</w:t>
            </w:r>
          </w:p>
          <w:p w:rsidR="003F1B12" w:rsidRPr="003F1B12" w:rsidRDefault="003F1B12" w:rsidP="003F1B1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F1B12">
              <w:rPr>
                <w:rFonts w:ascii="Arial" w:hAnsi="Arial" w:cs="Arial"/>
                <w:sz w:val="16"/>
                <w:szCs w:val="16"/>
              </w:rPr>
              <w:t>Допустимая токовая нагрузка при прокладке в земле (А)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3F1B12">
              <w:rPr>
                <w:rFonts w:ascii="Arial" w:hAnsi="Arial" w:cs="Arial"/>
                <w:sz w:val="16"/>
                <w:szCs w:val="16"/>
              </w:rPr>
              <w:t>36</w:t>
            </w:r>
          </w:p>
          <w:p w:rsidR="003F1B12" w:rsidRPr="003F1B12" w:rsidRDefault="003F1B12" w:rsidP="003F1B1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F1B12">
              <w:rPr>
                <w:rFonts w:ascii="Arial" w:hAnsi="Arial" w:cs="Arial"/>
                <w:sz w:val="16"/>
                <w:szCs w:val="16"/>
              </w:rPr>
              <w:t>Допустимый ток односекундного короткого замыкания (кА)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3F1B12">
              <w:rPr>
                <w:rFonts w:ascii="Arial" w:hAnsi="Arial" w:cs="Arial"/>
                <w:sz w:val="16"/>
                <w:szCs w:val="16"/>
              </w:rPr>
              <w:t>0.27</w:t>
            </w:r>
          </w:p>
          <w:p w:rsidR="003F1B12" w:rsidRPr="003F1B12" w:rsidRDefault="003F1B12" w:rsidP="003F1B1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F1B12">
              <w:rPr>
                <w:rFonts w:ascii="Arial" w:hAnsi="Arial" w:cs="Arial"/>
                <w:sz w:val="16"/>
                <w:szCs w:val="16"/>
              </w:rPr>
              <w:t>Номинальное переменное напряжение (кВ)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3F1B12">
              <w:rPr>
                <w:rFonts w:ascii="Arial" w:hAnsi="Arial" w:cs="Arial"/>
                <w:sz w:val="16"/>
                <w:szCs w:val="16"/>
              </w:rPr>
              <w:t>1</w:t>
            </w:r>
          </w:p>
          <w:p w:rsidR="003F1B12" w:rsidRPr="003F1B12" w:rsidRDefault="003F1B12" w:rsidP="003F1B1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F1B12">
              <w:rPr>
                <w:rFonts w:ascii="Arial" w:hAnsi="Arial" w:cs="Arial"/>
                <w:sz w:val="16"/>
                <w:szCs w:val="16"/>
              </w:rPr>
              <w:t>Диапазон температур эксплуатации (°С)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3F1B12">
              <w:rPr>
                <w:rFonts w:ascii="Arial" w:hAnsi="Arial" w:cs="Arial"/>
                <w:sz w:val="16"/>
                <w:szCs w:val="16"/>
              </w:rPr>
              <w:t>от -50 до +50</w:t>
            </w:r>
          </w:p>
          <w:p w:rsidR="003F1B12" w:rsidRPr="003F1B12" w:rsidRDefault="003F1B12" w:rsidP="003F1B1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F1B12">
              <w:rPr>
                <w:rFonts w:ascii="Arial" w:hAnsi="Arial" w:cs="Arial"/>
                <w:sz w:val="16"/>
                <w:szCs w:val="16"/>
              </w:rPr>
              <w:t>Срок службы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3F1B12">
              <w:rPr>
                <w:rFonts w:ascii="Arial" w:hAnsi="Arial" w:cs="Arial"/>
                <w:sz w:val="16"/>
                <w:szCs w:val="16"/>
              </w:rPr>
              <w:t>30</w:t>
            </w:r>
          </w:p>
          <w:p w:rsidR="003F1B12" w:rsidRPr="003F1B12" w:rsidRDefault="003F1B12" w:rsidP="003F1B1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F1B12">
              <w:rPr>
                <w:rFonts w:ascii="Arial" w:hAnsi="Arial" w:cs="Arial"/>
                <w:sz w:val="16"/>
                <w:szCs w:val="16"/>
              </w:rPr>
              <w:t>Класс пожарной опасности по ГОСТ 31565-2012П1б.8.2.2.2</w:t>
            </w:r>
          </w:p>
          <w:p w:rsidR="003F1B12" w:rsidRPr="003F1B12" w:rsidRDefault="003F1B12" w:rsidP="003F1B1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F1B12">
              <w:rPr>
                <w:rFonts w:ascii="Arial" w:hAnsi="Arial" w:cs="Arial"/>
                <w:sz w:val="16"/>
                <w:szCs w:val="16"/>
              </w:rPr>
              <w:t>Объём горючей массы (</w:t>
            </w:r>
            <w:proofErr w:type="gramStart"/>
            <w:r w:rsidRPr="003F1B12">
              <w:rPr>
                <w:rFonts w:ascii="Arial" w:hAnsi="Arial" w:cs="Arial"/>
                <w:sz w:val="16"/>
                <w:szCs w:val="16"/>
              </w:rPr>
              <w:t>л</w:t>
            </w:r>
            <w:proofErr w:type="gramEnd"/>
            <w:r w:rsidRPr="003F1B12">
              <w:rPr>
                <w:rFonts w:ascii="Arial" w:hAnsi="Arial" w:cs="Arial"/>
                <w:sz w:val="16"/>
                <w:szCs w:val="16"/>
              </w:rPr>
              <w:t>/км)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3F1B12">
              <w:rPr>
                <w:rFonts w:ascii="Arial" w:hAnsi="Arial" w:cs="Arial"/>
                <w:sz w:val="16"/>
                <w:szCs w:val="16"/>
              </w:rPr>
              <w:t>129</w:t>
            </w:r>
          </w:p>
          <w:p w:rsidR="003F1B12" w:rsidRPr="003F1B12" w:rsidRDefault="003F1B12" w:rsidP="003F1B1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F1B12">
              <w:rPr>
                <w:rFonts w:ascii="Arial" w:hAnsi="Arial" w:cs="Arial"/>
                <w:sz w:val="16"/>
                <w:szCs w:val="16"/>
              </w:rPr>
              <w:t>Сопротивление изоляции жил (</w:t>
            </w:r>
            <w:proofErr w:type="spellStart"/>
            <w:r w:rsidRPr="003F1B12">
              <w:rPr>
                <w:rFonts w:ascii="Arial" w:hAnsi="Arial" w:cs="Arial"/>
                <w:sz w:val="16"/>
                <w:szCs w:val="16"/>
              </w:rPr>
              <w:t>МОм\</w:t>
            </w:r>
            <w:proofErr w:type="gramStart"/>
            <w:r w:rsidRPr="003F1B12">
              <w:rPr>
                <w:rFonts w:ascii="Arial" w:hAnsi="Arial" w:cs="Arial"/>
                <w:sz w:val="16"/>
                <w:szCs w:val="16"/>
              </w:rPr>
              <w:t>км</w:t>
            </w:r>
            <w:proofErr w:type="spellEnd"/>
            <w:proofErr w:type="gramEnd"/>
            <w:r w:rsidRPr="003F1B12">
              <w:rPr>
                <w:rFonts w:ascii="Arial" w:hAnsi="Arial" w:cs="Arial"/>
                <w:sz w:val="16"/>
                <w:szCs w:val="16"/>
              </w:rPr>
              <w:t>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3F1B12">
              <w:rPr>
                <w:rFonts w:ascii="Arial" w:hAnsi="Arial" w:cs="Arial"/>
                <w:sz w:val="16"/>
                <w:szCs w:val="16"/>
              </w:rPr>
              <w:t>10</w:t>
            </w:r>
          </w:p>
          <w:p w:rsidR="003F1B12" w:rsidRPr="003F1B12" w:rsidRDefault="003F1B12" w:rsidP="003F1B1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F1B12">
              <w:rPr>
                <w:rFonts w:ascii="Arial" w:hAnsi="Arial" w:cs="Arial"/>
                <w:sz w:val="16"/>
                <w:szCs w:val="16"/>
              </w:rPr>
              <w:t>Толщина изоляции жил (</w:t>
            </w:r>
            <w:proofErr w:type="gramStart"/>
            <w:r w:rsidRPr="003F1B12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 w:rsidRPr="003F1B12">
              <w:rPr>
                <w:rFonts w:ascii="Arial" w:hAnsi="Arial" w:cs="Arial"/>
                <w:sz w:val="16"/>
                <w:szCs w:val="16"/>
              </w:rPr>
              <w:t>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3F1B12">
              <w:rPr>
                <w:rFonts w:ascii="Arial" w:hAnsi="Arial" w:cs="Arial"/>
                <w:sz w:val="16"/>
                <w:szCs w:val="16"/>
              </w:rPr>
              <w:t>0.8</w:t>
            </w:r>
          </w:p>
          <w:p w:rsidR="003F1B12" w:rsidRPr="003F1B12" w:rsidRDefault="003F1B12" w:rsidP="003F1B1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F1B12">
              <w:rPr>
                <w:rFonts w:ascii="Arial" w:hAnsi="Arial" w:cs="Arial"/>
                <w:sz w:val="16"/>
                <w:szCs w:val="16"/>
              </w:rPr>
              <w:t>Масса цветного металла (</w:t>
            </w:r>
            <w:proofErr w:type="gramStart"/>
            <w:r w:rsidRPr="003F1B12">
              <w:rPr>
                <w:rFonts w:ascii="Arial" w:hAnsi="Arial" w:cs="Arial"/>
                <w:sz w:val="16"/>
                <w:szCs w:val="16"/>
              </w:rPr>
              <w:t>г</w:t>
            </w:r>
            <w:proofErr w:type="gramEnd"/>
            <w:r w:rsidRPr="003F1B12">
              <w:rPr>
                <w:rFonts w:ascii="Arial" w:hAnsi="Arial" w:cs="Arial"/>
                <w:sz w:val="16"/>
                <w:szCs w:val="16"/>
              </w:rPr>
              <w:t>/м)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3F1B12">
              <w:rPr>
                <w:rFonts w:ascii="Arial" w:hAnsi="Arial" w:cs="Arial"/>
                <w:sz w:val="16"/>
                <w:szCs w:val="16"/>
              </w:rPr>
              <w:t>66.75</w:t>
            </w:r>
          </w:p>
          <w:p w:rsidR="003F1B12" w:rsidRPr="003F1B12" w:rsidRDefault="003F1B12" w:rsidP="003F1B1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F1B12">
              <w:rPr>
                <w:rFonts w:ascii="Arial" w:hAnsi="Arial" w:cs="Arial"/>
                <w:sz w:val="16"/>
                <w:szCs w:val="16"/>
              </w:rPr>
              <w:t>Конструкция жилы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3F1B12">
              <w:rPr>
                <w:rFonts w:ascii="Arial" w:hAnsi="Arial" w:cs="Arial"/>
                <w:sz w:val="16"/>
                <w:szCs w:val="16"/>
              </w:rPr>
              <w:t>ок</w:t>
            </w:r>
            <w:proofErr w:type="spellEnd"/>
          </w:p>
          <w:p w:rsidR="003F1B12" w:rsidRPr="003F1B12" w:rsidRDefault="003F1B12" w:rsidP="003F1B1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F1B12">
              <w:rPr>
                <w:rFonts w:ascii="Arial" w:hAnsi="Arial" w:cs="Arial"/>
                <w:sz w:val="16"/>
                <w:szCs w:val="16"/>
              </w:rPr>
              <w:t>Максимальная температура эксплуатации (°С)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3F1B12">
              <w:rPr>
                <w:rFonts w:ascii="Arial" w:hAnsi="Arial" w:cs="Arial"/>
                <w:sz w:val="16"/>
                <w:szCs w:val="16"/>
              </w:rPr>
              <w:t>50</w:t>
            </w:r>
          </w:p>
          <w:p w:rsidR="003F1B12" w:rsidRPr="003F1B12" w:rsidRDefault="003F1B12" w:rsidP="003F1B1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F1B12">
              <w:rPr>
                <w:rFonts w:ascii="Arial" w:hAnsi="Arial" w:cs="Arial"/>
                <w:sz w:val="16"/>
                <w:szCs w:val="16"/>
              </w:rPr>
              <w:t>Минимальная температура эксплуатации (°С)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3F1B12">
              <w:rPr>
                <w:rFonts w:ascii="Arial" w:hAnsi="Arial" w:cs="Arial"/>
                <w:sz w:val="16"/>
                <w:szCs w:val="16"/>
              </w:rPr>
              <w:t>-50</w:t>
            </w:r>
          </w:p>
          <w:p w:rsidR="003F1B12" w:rsidRPr="003F1B12" w:rsidRDefault="003F1B12" w:rsidP="003F1B1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F1B12">
              <w:rPr>
                <w:rFonts w:ascii="Arial" w:hAnsi="Arial" w:cs="Arial"/>
                <w:sz w:val="16"/>
                <w:szCs w:val="16"/>
              </w:rPr>
              <w:t>Максимальная мощность при прокладке в воздухе, 220V (кВт)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3F1B12">
              <w:rPr>
                <w:rFonts w:ascii="Arial" w:hAnsi="Arial" w:cs="Arial"/>
                <w:sz w:val="16"/>
                <w:szCs w:val="16"/>
              </w:rPr>
              <w:t>7.92</w:t>
            </w:r>
          </w:p>
          <w:p w:rsidR="003F1B12" w:rsidRPr="003F1B12" w:rsidRDefault="003F1B12" w:rsidP="003F1B1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F1B12">
              <w:rPr>
                <w:rFonts w:ascii="Arial" w:hAnsi="Arial" w:cs="Arial"/>
                <w:sz w:val="16"/>
                <w:szCs w:val="16"/>
              </w:rPr>
              <w:t>Максимальная мощность при прокладке в земле, 220V (кВт)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3F1B12">
              <w:rPr>
                <w:rFonts w:ascii="Arial" w:hAnsi="Arial" w:cs="Arial"/>
                <w:sz w:val="16"/>
                <w:szCs w:val="16"/>
              </w:rPr>
              <w:t>10.56</w:t>
            </w:r>
          </w:p>
          <w:p w:rsidR="003F1B12" w:rsidRPr="003F1B12" w:rsidRDefault="003F1B12" w:rsidP="003F1B1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F1B12">
              <w:rPr>
                <w:rFonts w:ascii="Arial" w:hAnsi="Arial" w:cs="Arial"/>
                <w:sz w:val="16"/>
                <w:szCs w:val="16"/>
              </w:rPr>
              <w:t>Максимальная мощность при прокладке в воздухе, 380V (кВт)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3F1B12">
              <w:rPr>
                <w:rFonts w:ascii="Arial" w:hAnsi="Arial" w:cs="Arial"/>
                <w:sz w:val="16"/>
                <w:szCs w:val="16"/>
              </w:rPr>
              <w:t>17.77</w:t>
            </w:r>
          </w:p>
          <w:p w:rsidR="003F1B12" w:rsidRPr="003F1B12" w:rsidRDefault="003F1B12" w:rsidP="003F1B1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F1B12">
              <w:rPr>
                <w:rFonts w:ascii="Arial" w:hAnsi="Arial" w:cs="Arial"/>
                <w:sz w:val="16"/>
                <w:szCs w:val="16"/>
              </w:rPr>
              <w:t>Максимальная мощность при прокладке в земле, 380V (кВт)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3F1B12">
              <w:rPr>
                <w:rFonts w:ascii="Arial" w:hAnsi="Arial" w:cs="Arial"/>
                <w:sz w:val="16"/>
                <w:szCs w:val="16"/>
              </w:rPr>
              <w:t>23.69</w:t>
            </w:r>
          </w:p>
          <w:p w:rsidR="003F1B12" w:rsidRPr="003F1B12" w:rsidRDefault="003F1B12" w:rsidP="003F1B1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F1B12">
              <w:rPr>
                <w:rFonts w:ascii="Arial" w:hAnsi="Arial" w:cs="Arial"/>
                <w:sz w:val="16"/>
                <w:szCs w:val="16"/>
              </w:rPr>
              <w:t>Тип исполнения по ГОСТ 31565-2012н</w:t>
            </w:r>
            <w:proofErr w:type="gramStart"/>
            <w:r w:rsidRPr="003F1B12">
              <w:rPr>
                <w:rFonts w:ascii="Arial" w:hAnsi="Arial" w:cs="Arial"/>
                <w:sz w:val="16"/>
                <w:szCs w:val="16"/>
              </w:rPr>
              <w:t>г(</w:t>
            </w:r>
            <w:proofErr w:type="gramEnd"/>
            <w:r w:rsidRPr="003F1B12">
              <w:rPr>
                <w:rFonts w:ascii="Arial" w:hAnsi="Arial" w:cs="Arial"/>
                <w:sz w:val="16"/>
                <w:szCs w:val="16"/>
              </w:rPr>
              <w:t>А)-LS</w:t>
            </w:r>
          </w:p>
          <w:p w:rsidR="003F1B12" w:rsidRPr="003F1B12" w:rsidRDefault="003F1B12" w:rsidP="003F1B1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F1B12">
              <w:rPr>
                <w:rFonts w:ascii="Arial" w:hAnsi="Arial" w:cs="Arial"/>
                <w:sz w:val="16"/>
                <w:szCs w:val="16"/>
              </w:rPr>
              <w:t>Толщина изоляции жил 0.66</w:t>
            </w:r>
            <w:proofErr w:type="gramStart"/>
            <w:r w:rsidRPr="003F1B12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3F1B12">
              <w:rPr>
                <w:rFonts w:ascii="Arial" w:hAnsi="Arial" w:cs="Arial"/>
                <w:sz w:val="16"/>
                <w:szCs w:val="16"/>
              </w:rPr>
              <w:t>К</w:t>
            </w:r>
            <w:proofErr w:type="gramEnd"/>
            <w:r w:rsidRPr="003F1B12">
              <w:rPr>
                <w:rFonts w:ascii="Arial" w:hAnsi="Arial" w:cs="Arial"/>
                <w:sz w:val="16"/>
                <w:szCs w:val="16"/>
              </w:rPr>
              <w:t>в</w:t>
            </w:r>
            <w:proofErr w:type="spellEnd"/>
            <w:r w:rsidRPr="003F1B12">
              <w:rPr>
                <w:rFonts w:ascii="Arial" w:hAnsi="Arial" w:cs="Arial"/>
                <w:sz w:val="16"/>
                <w:szCs w:val="16"/>
              </w:rPr>
              <w:t xml:space="preserve"> (мм)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3F1B12">
              <w:rPr>
                <w:rFonts w:ascii="Arial" w:hAnsi="Arial" w:cs="Arial"/>
                <w:sz w:val="16"/>
                <w:szCs w:val="16"/>
              </w:rPr>
              <w:t>0.6</w:t>
            </w:r>
          </w:p>
          <w:p w:rsidR="003F1B12" w:rsidRPr="003F1B12" w:rsidRDefault="003F1B12" w:rsidP="003F1B1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F1B12">
              <w:rPr>
                <w:rFonts w:ascii="Arial" w:hAnsi="Arial" w:cs="Arial"/>
                <w:sz w:val="16"/>
                <w:szCs w:val="16"/>
              </w:rPr>
              <w:t>Класс жилы по ГОСТ 22483-20121</w:t>
            </w:r>
          </w:p>
          <w:p w:rsidR="003F1B12" w:rsidRPr="003F1B12" w:rsidRDefault="003F1B12" w:rsidP="003F1B1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F1B12">
              <w:rPr>
                <w:rFonts w:ascii="Arial" w:hAnsi="Arial" w:cs="Arial"/>
                <w:sz w:val="16"/>
                <w:szCs w:val="16"/>
              </w:rPr>
              <w:t>Максимальный диаметр жилы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3F1B12">
              <w:rPr>
                <w:rFonts w:ascii="Arial" w:hAnsi="Arial" w:cs="Arial"/>
                <w:sz w:val="16"/>
                <w:szCs w:val="16"/>
              </w:rPr>
              <w:t>1.9</w:t>
            </w:r>
          </w:p>
          <w:p w:rsidR="003F1B12" w:rsidRPr="003F1B12" w:rsidRDefault="003F1B12" w:rsidP="003F1B1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F1B12">
              <w:rPr>
                <w:rFonts w:ascii="Arial" w:hAnsi="Arial" w:cs="Arial"/>
                <w:sz w:val="16"/>
                <w:szCs w:val="16"/>
              </w:rPr>
              <w:t>Наружный диаметр 0.66 кВ (мм)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3F1B12">
              <w:rPr>
                <w:rFonts w:ascii="Arial" w:hAnsi="Arial" w:cs="Arial"/>
                <w:sz w:val="16"/>
                <w:szCs w:val="16"/>
              </w:rPr>
              <w:t>12.2</w:t>
            </w:r>
          </w:p>
          <w:p w:rsidR="003F1B12" w:rsidRPr="003F1B12" w:rsidRDefault="003F1B12" w:rsidP="003F1B1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F1B12">
              <w:rPr>
                <w:rFonts w:ascii="Arial" w:hAnsi="Arial" w:cs="Arial"/>
                <w:sz w:val="16"/>
                <w:szCs w:val="16"/>
              </w:rPr>
              <w:t>Расчетная масса 0.66 кВ (кг/км)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3F1B12">
              <w:rPr>
                <w:rFonts w:ascii="Arial" w:hAnsi="Arial" w:cs="Arial"/>
                <w:sz w:val="16"/>
                <w:szCs w:val="16"/>
              </w:rPr>
              <w:t>263</w:t>
            </w:r>
          </w:p>
          <w:p w:rsidR="003F1B12" w:rsidRPr="003F1B12" w:rsidRDefault="003F1B12" w:rsidP="003F1B1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F1B12">
              <w:rPr>
                <w:rFonts w:ascii="Arial" w:hAnsi="Arial" w:cs="Arial"/>
                <w:sz w:val="16"/>
                <w:szCs w:val="16"/>
              </w:rPr>
              <w:t>Максимальный расчетный вес (</w:t>
            </w:r>
            <w:proofErr w:type="gramStart"/>
            <w:r w:rsidRPr="003F1B12">
              <w:rPr>
                <w:rFonts w:ascii="Arial" w:hAnsi="Arial" w:cs="Arial"/>
                <w:sz w:val="16"/>
                <w:szCs w:val="16"/>
              </w:rPr>
              <w:t>кг</w:t>
            </w:r>
            <w:proofErr w:type="gramEnd"/>
            <w:r w:rsidRPr="003F1B12">
              <w:rPr>
                <w:rFonts w:ascii="Arial" w:hAnsi="Arial" w:cs="Arial"/>
                <w:sz w:val="16"/>
                <w:szCs w:val="16"/>
              </w:rPr>
              <w:t>/км)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3F1B12">
              <w:rPr>
                <w:rFonts w:ascii="Arial" w:hAnsi="Arial" w:cs="Arial"/>
                <w:sz w:val="16"/>
                <w:szCs w:val="16"/>
              </w:rPr>
              <w:t>295</w:t>
            </w:r>
          </w:p>
          <w:p w:rsidR="003F1B12" w:rsidRPr="003F1B12" w:rsidRDefault="003F1B12" w:rsidP="003F1B1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F1B12">
              <w:rPr>
                <w:rFonts w:ascii="Arial" w:hAnsi="Arial" w:cs="Arial"/>
                <w:sz w:val="16"/>
                <w:szCs w:val="16"/>
              </w:rPr>
              <w:t>Длительно допустимая температура нагрева жил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3F1B12">
              <w:rPr>
                <w:rFonts w:ascii="Arial" w:hAnsi="Arial" w:cs="Arial"/>
                <w:sz w:val="16"/>
                <w:szCs w:val="16"/>
              </w:rPr>
              <w:t>70</w:t>
            </w:r>
          </w:p>
          <w:p w:rsidR="003F1B12" w:rsidRPr="003F1B12" w:rsidRDefault="003F1B12" w:rsidP="003F1B1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F1B12">
              <w:rPr>
                <w:rFonts w:ascii="Arial" w:hAnsi="Arial" w:cs="Arial"/>
                <w:sz w:val="16"/>
                <w:szCs w:val="16"/>
              </w:rPr>
              <w:t>Предельная температура нагрева жил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3F1B12">
              <w:rPr>
                <w:rFonts w:ascii="Arial" w:hAnsi="Arial" w:cs="Arial"/>
                <w:sz w:val="16"/>
                <w:szCs w:val="16"/>
              </w:rPr>
              <w:t>160</w:t>
            </w:r>
          </w:p>
          <w:p w:rsidR="003F1B12" w:rsidRPr="003F1B12" w:rsidRDefault="003F1B12" w:rsidP="003F1B1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F1B12">
              <w:rPr>
                <w:rFonts w:ascii="Arial" w:hAnsi="Arial" w:cs="Arial"/>
                <w:sz w:val="16"/>
                <w:szCs w:val="16"/>
              </w:rPr>
              <w:t xml:space="preserve">Температура нагрева жил по условию </w:t>
            </w:r>
            <w:proofErr w:type="spellStart"/>
            <w:r w:rsidRPr="003F1B12">
              <w:rPr>
                <w:rFonts w:ascii="Arial" w:hAnsi="Arial" w:cs="Arial"/>
                <w:sz w:val="16"/>
                <w:szCs w:val="16"/>
              </w:rPr>
              <w:t>невозгорания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3F1B12">
              <w:rPr>
                <w:rFonts w:ascii="Arial" w:hAnsi="Arial" w:cs="Arial"/>
                <w:sz w:val="16"/>
                <w:szCs w:val="16"/>
              </w:rPr>
              <w:t>350</w:t>
            </w:r>
          </w:p>
          <w:p w:rsidR="003F1B12" w:rsidRPr="003F1B12" w:rsidRDefault="003F1B12" w:rsidP="003F1B1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F1B12">
              <w:rPr>
                <w:rFonts w:ascii="Arial" w:hAnsi="Arial" w:cs="Arial"/>
                <w:sz w:val="16"/>
                <w:szCs w:val="16"/>
              </w:rPr>
              <w:t xml:space="preserve">Допустимые усилия </w:t>
            </w:r>
            <w:proofErr w:type="gramStart"/>
            <w:r w:rsidRPr="003F1B12">
              <w:rPr>
                <w:rFonts w:ascii="Arial" w:hAnsi="Arial" w:cs="Arial"/>
                <w:sz w:val="16"/>
                <w:szCs w:val="16"/>
              </w:rPr>
              <w:t xml:space="preserve">при </w:t>
            </w:r>
            <w:proofErr w:type="spellStart"/>
            <w:r w:rsidRPr="003F1B12">
              <w:rPr>
                <w:rFonts w:ascii="Arial" w:hAnsi="Arial" w:cs="Arial"/>
                <w:sz w:val="16"/>
                <w:szCs w:val="16"/>
              </w:rPr>
              <w:t>тяжении</w:t>
            </w:r>
            <w:proofErr w:type="spellEnd"/>
            <w:proofErr w:type="gramEnd"/>
            <w:r w:rsidRPr="003F1B12">
              <w:rPr>
                <w:rFonts w:ascii="Arial" w:hAnsi="Arial" w:cs="Arial"/>
                <w:sz w:val="16"/>
                <w:szCs w:val="16"/>
              </w:rPr>
              <w:t xml:space="preserve"> (Н)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3F1B12">
              <w:rPr>
                <w:rFonts w:ascii="Arial" w:hAnsi="Arial" w:cs="Arial"/>
                <w:sz w:val="16"/>
                <w:szCs w:val="16"/>
              </w:rPr>
              <w:t>225</w:t>
            </w:r>
          </w:p>
          <w:p w:rsidR="003F1B12" w:rsidRPr="003F1B12" w:rsidRDefault="003F1B12" w:rsidP="003F1B1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F1B12">
              <w:rPr>
                <w:rFonts w:ascii="Arial" w:hAnsi="Arial" w:cs="Arial"/>
                <w:sz w:val="16"/>
                <w:szCs w:val="16"/>
              </w:rPr>
              <w:t>Допустимая температура в режиме перегрузки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3F1B12">
              <w:rPr>
                <w:rFonts w:ascii="Arial" w:hAnsi="Arial" w:cs="Arial"/>
                <w:sz w:val="16"/>
                <w:szCs w:val="16"/>
              </w:rPr>
              <w:t>90</w:t>
            </w:r>
          </w:p>
          <w:p w:rsidR="003F1B12" w:rsidRDefault="003F1B12" w:rsidP="003F1B1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3F1B12">
              <w:rPr>
                <w:rFonts w:ascii="Arial" w:hAnsi="Arial" w:cs="Arial"/>
                <w:sz w:val="16"/>
                <w:szCs w:val="16"/>
              </w:rPr>
              <w:t>Минимальная температура монтажа-15</w:t>
            </w:r>
          </w:p>
          <w:p w:rsidR="00EC5DE8" w:rsidRDefault="003F1B12" w:rsidP="003F1B1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Бухты по 100 м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м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920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Кабель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КГ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3х2,5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3F1B12" w:rsidP="0007357A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Verdana" w:hAnsi="Verdana"/>
                <w:color w:val="575757"/>
                <w:sz w:val="16"/>
                <w:szCs w:val="16"/>
                <w:shd w:val="clear" w:color="auto" w:fill="FFFFFF"/>
              </w:rPr>
              <w:t>Температурный диапазон применения кабеля</w:t>
            </w:r>
            <w:proofErr w:type="gramStart"/>
            <w:r>
              <w:rPr>
                <w:rFonts w:ascii="Verdana" w:hAnsi="Verdana"/>
                <w:color w:val="575757"/>
                <w:sz w:val="16"/>
                <w:szCs w:val="16"/>
                <w:shd w:val="clear" w:color="auto" w:fill="FFFFFF"/>
              </w:rPr>
              <w:t xml:space="preserve"> :</w:t>
            </w:r>
            <w:proofErr w:type="gramEnd"/>
            <w:r>
              <w:rPr>
                <w:rFonts w:ascii="Verdana" w:hAnsi="Verdana"/>
                <w:color w:val="575757"/>
                <w:sz w:val="16"/>
                <w:szCs w:val="16"/>
              </w:rPr>
              <w:br/>
            </w:r>
            <w:r>
              <w:rPr>
                <w:rFonts w:ascii="Verdana" w:hAnsi="Verdana"/>
                <w:color w:val="575757"/>
                <w:sz w:val="16"/>
                <w:szCs w:val="16"/>
                <w:shd w:val="clear" w:color="auto" w:fill="FFFFFF"/>
              </w:rPr>
              <w:t>КГ -40/+50</w:t>
            </w:r>
            <w:proofErr w:type="gramStart"/>
            <w:r>
              <w:rPr>
                <w:rFonts w:ascii="Verdana" w:hAnsi="Verdana"/>
                <w:color w:val="575757"/>
                <w:sz w:val="16"/>
                <w:szCs w:val="16"/>
                <w:shd w:val="clear" w:color="auto" w:fill="FFFFFF"/>
              </w:rPr>
              <w:t xml:space="preserve"> С</w:t>
            </w:r>
            <w:proofErr w:type="gramEnd"/>
            <w:r>
              <w:rPr>
                <w:rFonts w:ascii="Verdana" w:hAnsi="Verdana"/>
                <w:color w:val="575757"/>
                <w:sz w:val="16"/>
                <w:szCs w:val="16"/>
              </w:rPr>
              <w:br/>
            </w:r>
            <w:r>
              <w:rPr>
                <w:rFonts w:ascii="Verdana" w:hAnsi="Verdana"/>
                <w:color w:val="575757"/>
                <w:sz w:val="16"/>
                <w:szCs w:val="16"/>
                <w:shd w:val="clear" w:color="auto" w:fill="FFFFFF"/>
              </w:rPr>
              <w:t>Рабочая температура жилы максимальная составляет 75 С</w:t>
            </w:r>
            <w:r>
              <w:rPr>
                <w:rFonts w:ascii="Verdana" w:hAnsi="Verdana"/>
                <w:color w:val="575757"/>
                <w:sz w:val="16"/>
                <w:szCs w:val="16"/>
              </w:rPr>
              <w:br/>
            </w:r>
            <w:r>
              <w:rPr>
                <w:rFonts w:ascii="Verdana" w:hAnsi="Verdana"/>
                <w:color w:val="575757"/>
                <w:sz w:val="16"/>
                <w:szCs w:val="16"/>
                <w:shd w:val="clear" w:color="auto" w:fill="FFFFFF"/>
              </w:rPr>
              <w:t>При монтаже радиус изгиба составляет 8 наружных диаметров</w:t>
            </w:r>
            <w:r>
              <w:rPr>
                <w:rFonts w:ascii="Verdana" w:hAnsi="Verdana"/>
                <w:color w:val="575757"/>
                <w:sz w:val="16"/>
                <w:szCs w:val="16"/>
              </w:rPr>
              <w:br/>
            </w:r>
            <w:r>
              <w:rPr>
                <w:rFonts w:ascii="Verdana" w:hAnsi="Verdana"/>
                <w:color w:val="575757"/>
                <w:sz w:val="16"/>
                <w:szCs w:val="16"/>
                <w:shd w:val="clear" w:color="auto" w:fill="FFFFFF"/>
              </w:rPr>
              <w:t>Номинальное напряжение переменное частоты 400Гц - 380В</w:t>
            </w:r>
            <w:r>
              <w:rPr>
                <w:rFonts w:ascii="Verdana" w:hAnsi="Verdana"/>
                <w:color w:val="575757"/>
                <w:sz w:val="16"/>
                <w:szCs w:val="16"/>
              </w:rPr>
              <w:br/>
            </w:r>
            <w:r>
              <w:rPr>
                <w:rFonts w:ascii="Verdana" w:hAnsi="Verdana"/>
                <w:color w:val="575757"/>
                <w:sz w:val="16"/>
                <w:szCs w:val="16"/>
                <w:shd w:val="clear" w:color="auto" w:fill="FFFFFF"/>
              </w:rPr>
              <w:t>Номинальное напряжение постоянное - 660В</w:t>
            </w:r>
            <w:r>
              <w:rPr>
                <w:rFonts w:ascii="Verdana" w:hAnsi="Verdana"/>
                <w:color w:val="575757"/>
                <w:sz w:val="16"/>
                <w:szCs w:val="16"/>
              </w:rPr>
              <w:br/>
            </w:r>
            <w:r>
              <w:rPr>
                <w:rFonts w:ascii="Verdana" w:hAnsi="Verdana"/>
                <w:color w:val="575757"/>
                <w:sz w:val="16"/>
                <w:szCs w:val="16"/>
                <w:shd w:val="clear" w:color="auto" w:fill="FFFFFF"/>
              </w:rPr>
              <w:t>Срок эксплуатации кабеля - 4 года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м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921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Наконечник штыревой втуло</w:t>
            </w:r>
            <w:r>
              <w:rPr>
                <w:rFonts w:ascii="Arial" w:hAnsi="Arial" w:cs="Arial"/>
                <w:sz w:val="16"/>
                <w:szCs w:val="16"/>
              </w:rPr>
              <w:t>ч</w:t>
            </w:r>
            <w:r>
              <w:rPr>
                <w:rFonts w:ascii="Arial" w:hAnsi="Arial" w:cs="Arial"/>
                <w:sz w:val="16"/>
                <w:szCs w:val="16"/>
              </w:rPr>
              <w:t>ный изолированный НШВИ(2) 0,5-8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07357A" w:rsidRPr="0007357A" w:rsidRDefault="0007357A" w:rsidP="0007357A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7357A">
              <w:rPr>
                <w:rFonts w:ascii="Arial" w:hAnsi="Arial" w:cs="Arial"/>
                <w:sz w:val="16"/>
                <w:szCs w:val="16"/>
              </w:rPr>
              <w:t>Тип используемого кабеля</w:t>
            </w:r>
            <w:r w:rsidRPr="0007357A">
              <w:rPr>
                <w:rFonts w:ascii="Arial" w:hAnsi="Arial" w:cs="Arial"/>
                <w:sz w:val="16"/>
                <w:szCs w:val="16"/>
              </w:rPr>
              <w:tab/>
              <w:t>два провода</w:t>
            </w:r>
          </w:p>
          <w:p w:rsidR="0007357A" w:rsidRPr="0007357A" w:rsidRDefault="0007357A" w:rsidP="0007357A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7357A">
              <w:rPr>
                <w:rFonts w:ascii="Arial" w:hAnsi="Arial" w:cs="Arial"/>
                <w:sz w:val="16"/>
                <w:szCs w:val="16"/>
              </w:rPr>
              <w:t xml:space="preserve">Длина контактной части, </w:t>
            </w:r>
            <w:proofErr w:type="gramStart"/>
            <w:r w:rsidRPr="0007357A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 w:rsidRPr="0007357A">
              <w:rPr>
                <w:rFonts w:ascii="Arial" w:hAnsi="Arial" w:cs="Arial"/>
                <w:sz w:val="16"/>
                <w:szCs w:val="16"/>
              </w:rPr>
              <w:tab/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07357A">
              <w:rPr>
                <w:rFonts w:ascii="Arial" w:hAnsi="Arial" w:cs="Arial"/>
                <w:sz w:val="16"/>
                <w:szCs w:val="16"/>
              </w:rPr>
              <w:t>8</w:t>
            </w:r>
          </w:p>
          <w:p w:rsidR="0007357A" w:rsidRPr="0007357A" w:rsidRDefault="0007357A" w:rsidP="0007357A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7357A">
              <w:rPr>
                <w:rFonts w:ascii="Arial" w:hAnsi="Arial" w:cs="Arial"/>
                <w:sz w:val="16"/>
                <w:szCs w:val="16"/>
              </w:rPr>
              <w:t>Функциональное назначение</w:t>
            </w:r>
            <w:r w:rsidRPr="0007357A">
              <w:rPr>
                <w:rFonts w:ascii="Arial" w:hAnsi="Arial" w:cs="Arial"/>
                <w:sz w:val="16"/>
                <w:szCs w:val="16"/>
              </w:rPr>
              <w:tab/>
              <w:t>наконечник втулочный</w:t>
            </w:r>
          </w:p>
          <w:p w:rsidR="0007357A" w:rsidRPr="0007357A" w:rsidRDefault="0007357A" w:rsidP="0007357A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7357A">
              <w:rPr>
                <w:rFonts w:ascii="Arial" w:hAnsi="Arial" w:cs="Arial"/>
                <w:sz w:val="16"/>
                <w:szCs w:val="16"/>
              </w:rPr>
              <w:t>Серия</w:t>
            </w:r>
            <w:r w:rsidRPr="0007357A">
              <w:rPr>
                <w:rFonts w:ascii="Arial" w:hAnsi="Arial" w:cs="Arial"/>
                <w:sz w:val="16"/>
                <w:szCs w:val="16"/>
              </w:rPr>
              <w:tab/>
            </w:r>
            <w:proofErr w:type="spellStart"/>
            <w:r w:rsidRPr="0007357A">
              <w:rPr>
                <w:rFonts w:ascii="Arial" w:hAnsi="Arial" w:cs="Arial"/>
                <w:sz w:val="16"/>
                <w:szCs w:val="16"/>
              </w:rPr>
              <w:t>ншви</w:t>
            </w:r>
            <w:proofErr w:type="spellEnd"/>
            <w:r w:rsidRPr="0007357A">
              <w:rPr>
                <w:rFonts w:ascii="Arial" w:hAnsi="Arial" w:cs="Arial"/>
                <w:sz w:val="16"/>
                <w:szCs w:val="16"/>
              </w:rPr>
              <w:t>(2)</w:t>
            </w:r>
          </w:p>
          <w:p w:rsidR="0007357A" w:rsidRPr="0007357A" w:rsidRDefault="0007357A" w:rsidP="0007357A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7357A">
              <w:rPr>
                <w:rFonts w:ascii="Arial" w:hAnsi="Arial" w:cs="Arial"/>
                <w:sz w:val="16"/>
                <w:szCs w:val="16"/>
              </w:rPr>
              <w:t>Максимальное сечение зажимаемого провода,</w:t>
            </w:r>
            <w:r w:rsidR="00BC4D16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07357A">
              <w:rPr>
                <w:rFonts w:ascii="Arial" w:hAnsi="Arial" w:cs="Arial"/>
                <w:sz w:val="16"/>
                <w:szCs w:val="16"/>
              </w:rPr>
              <w:t>кв</w:t>
            </w:r>
            <w:proofErr w:type="gramStart"/>
            <w:r w:rsidRPr="0007357A">
              <w:rPr>
                <w:rFonts w:ascii="Arial" w:hAnsi="Arial" w:cs="Arial"/>
                <w:sz w:val="16"/>
                <w:szCs w:val="16"/>
              </w:rPr>
              <w:t>.м</w:t>
            </w:r>
            <w:proofErr w:type="gramEnd"/>
            <w:r w:rsidRPr="0007357A">
              <w:rPr>
                <w:rFonts w:ascii="Arial" w:hAnsi="Arial" w:cs="Arial"/>
                <w:sz w:val="16"/>
                <w:szCs w:val="16"/>
              </w:rPr>
              <w:t>м</w:t>
            </w:r>
            <w:r w:rsidRPr="0007357A">
              <w:rPr>
                <w:rFonts w:ascii="Arial" w:hAnsi="Arial" w:cs="Arial"/>
                <w:sz w:val="16"/>
                <w:szCs w:val="16"/>
              </w:rPr>
              <w:tab/>
              <w:t>2x0.5</w:t>
            </w:r>
          </w:p>
          <w:p w:rsidR="00EC5DE8" w:rsidRDefault="0007357A" w:rsidP="0007357A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7357A">
              <w:rPr>
                <w:rFonts w:ascii="Arial" w:hAnsi="Arial" w:cs="Arial"/>
                <w:sz w:val="16"/>
                <w:szCs w:val="16"/>
              </w:rPr>
              <w:t>Наличие изоляции</w:t>
            </w:r>
            <w:r w:rsidRPr="0007357A">
              <w:rPr>
                <w:rFonts w:ascii="Arial" w:hAnsi="Arial" w:cs="Arial"/>
                <w:sz w:val="16"/>
                <w:szCs w:val="16"/>
              </w:rPr>
              <w:tab/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07357A">
              <w:rPr>
                <w:rFonts w:ascii="Arial" w:hAnsi="Arial" w:cs="Arial"/>
                <w:sz w:val="16"/>
                <w:szCs w:val="16"/>
              </w:rPr>
              <w:t>есть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922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Наконечник штыревой втуло</w:t>
            </w:r>
            <w:r>
              <w:rPr>
                <w:rFonts w:ascii="Arial" w:hAnsi="Arial" w:cs="Arial"/>
                <w:sz w:val="16"/>
                <w:szCs w:val="16"/>
              </w:rPr>
              <w:t>ч</w:t>
            </w:r>
            <w:r>
              <w:rPr>
                <w:rFonts w:ascii="Arial" w:hAnsi="Arial" w:cs="Arial"/>
                <w:sz w:val="16"/>
                <w:szCs w:val="16"/>
              </w:rPr>
              <w:t>ный изолированный НШВИ(2) 0,75-8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07357A" w:rsidRPr="0007357A" w:rsidRDefault="0007357A" w:rsidP="0007357A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7357A">
              <w:rPr>
                <w:rFonts w:ascii="Arial" w:hAnsi="Arial" w:cs="Arial"/>
                <w:sz w:val="16"/>
                <w:szCs w:val="16"/>
              </w:rPr>
              <w:t>Тип используемого кабеля</w:t>
            </w:r>
            <w:r w:rsidRPr="0007357A">
              <w:rPr>
                <w:rFonts w:ascii="Arial" w:hAnsi="Arial" w:cs="Arial"/>
                <w:sz w:val="16"/>
                <w:szCs w:val="16"/>
              </w:rPr>
              <w:tab/>
              <w:t>два провода</w:t>
            </w:r>
          </w:p>
          <w:p w:rsidR="0007357A" w:rsidRPr="0007357A" w:rsidRDefault="0007357A" w:rsidP="0007357A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7357A">
              <w:rPr>
                <w:rFonts w:ascii="Arial" w:hAnsi="Arial" w:cs="Arial"/>
                <w:sz w:val="16"/>
                <w:szCs w:val="16"/>
              </w:rPr>
              <w:t xml:space="preserve">Длина контактной части, </w:t>
            </w:r>
            <w:proofErr w:type="gramStart"/>
            <w:r w:rsidRPr="0007357A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 w:rsidRPr="0007357A">
              <w:rPr>
                <w:rFonts w:ascii="Arial" w:hAnsi="Arial" w:cs="Arial"/>
                <w:sz w:val="16"/>
                <w:szCs w:val="16"/>
              </w:rPr>
              <w:tab/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07357A">
              <w:rPr>
                <w:rFonts w:ascii="Arial" w:hAnsi="Arial" w:cs="Arial"/>
                <w:sz w:val="16"/>
                <w:szCs w:val="16"/>
              </w:rPr>
              <w:t>8</w:t>
            </w:r>
          </w:p>
          <w:p w:rsidR="0007357A" w:rsidRPr="0007357A" w:rsidRDefault="0007357A" w:rsidP="0007357A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7357A">
              <w:rPr>
                <w:rFonts w:ascii="Arial" w:hAnsi="Arial" w:cs="Arial"/>
                <w:sz w:val="16"/>
                <w:szCs w:val="16"/>
              </w:rPr>
              <w:t>Функциональное назначение</w:t>
            </w:r>
            <w:r w:rsidRPr="0007357A">
              <w:rPr>
                <w:rFonts w:ascii="Arial" w:hAnsi="Arial" w:cs="Arial"/>
                <w:sz w:val="16"/>
                <w:szCs w:val="16"/>
              </w:rPr>
              <w:tab/>
              <w:t>наконечник втулочный</w:t>
            </w:r>
          </w:p>
          <w:p w:rsidR="0007357A" w:rsidRPr="0007357A" w:rsidRDefault="0007357A" w:rsidP="0007357A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7357A">
              <w:rPr>
                <w:rFonts w:ascii="Arial" w:hAnsi="Arial" w:cs="Arial"/>
                <w:sz w:val="16"/>
                <w:szCs w:val="16"/>
              </w:rPr>
              <w:t>Серия</w:t>
            </w:r>
            <w:r w:rsidRPr="0007357A">
              <w:rPr>
                <w:rFonts w:ascii="Arial" w:hAnsi="Arial" w:cs="Arial"/>
                <w:sz w:val="16"/>
                <w:szCs w:val="16"/>
              </w:rPr>
              <w:tab/>
            </w:r>
            <w:proofErr w:type="spellStart"/>
            <w:r w:rsidRPr="0007357A">
              <w:rPr>
                <w:rFonts w:ascii="Arial" w:hAnsi="Arial" w:cs="Arial"/>
                <w:sz w:val="16"/>
                <w:szCs w:val="16"/>
              </w:rPr>
              <w:t>ншви</w:t>
            </w:r>
            <w:proofErr w:type="spellEnd"/>
            <w:r w:rsidRPr="0007357A">
              <w:rPr>
                <w:rFonts w:ascii="Arial" w:hAnsi="Arial" w:cs="Arial"/>
                <w:sz w:val="16"/>
                <w:szCs w:val="16"/>
              </w:rPr>
              <w:t>(2)</w:t>
            </w:r>
          </w:p>
          <w:p w:rsidR="0007357A" w:rsidRPr="0007357A" w:rsidRDefault="0007357A" w:rsidP="0007357A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7357A">
              <w:rPr>
                <w:rFonts w:ascii="Arial" w:hAnsi="Arial" w:cs="Arial"/>
                <w:sz w:val="16"/>
                <w:szCs w:val="16"/>
              </w:rPr>
              <w:t>Максимальное сечение зажимаемого провода,</w:t>
            </w:r>
            <w:r w:rsidR="00BC4D16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07357A">
              <w:rPr>
                <w:rFonts w:ascii="Arial" w:hAnsi="Arial" w:cs="Arial"/>
                <w:sz w:val="16"/>
                <w:szCs w:val="16"/>
              </w:rPr>
              <w:t>кв</w:t>
            </w:r>
            <w:proofErr w:type="gramStart"/>
            <w:r w:rsidRPr="0007357A">
              <w:rPr>
                <w:rFonts w:ascii="Arial" w:hAnsi="Arial" w:cs="Arial"/>
                <w:sz w:val="16"/>
                <w:szCs w:val="16"/>
              </w:rPr>
              <w:t>.м</w:t>
            </w:r>
            <w:proofErr w:type="gramEnd"/>
            <w:r w:rsidRPr="0007357A">
              <w:rPr>
                <w:rFonts w:ascii="Arial" w:hAnsi="Arial" w:cs="Arial"/>
                <w:sz w:val="16"/>
                <w:szCs w:val="16"/>
              </w:rPr>
              <w:t>м</w:t>
            </w:r>
            <w:r w:rsidRPr="0007357A">
              <w:rPr>
                <w:rFonts w:ascii="Arial" w:hAnsi="Arial" w:cs="Arial"/>
                <w:sz w:val="16"/>
                <w:szCs w:val="16"/>
              </w:rPr>
              <w:tab/>
              <w:t>2x0.</w:t>
            </w:r>
            <w:r>
              <w:rPr>
                <w:rFonts w:ascii="Arial" w:hAnsi="Arial" w:cs="Arial"/>
                <w:sz w:val="16"/>
                <w:szCs w:val="16"/>
              </w:rPr>
              <w:t>7</w:t>
            </w:r>
            <w:r w:rsidRPr="0007357A">
              <w:rPr>
                <w:rFonts w:ascii="Arial" w:hAnsi="Arial" w:cs="Arial"/>
                <w:sz w:val="16"/>
                <w:szCs w:val="16"/>
              </w:rPr>
              <w:t>5</w:t>
            </w:r>
          </w:p>
          <w:p w:rsidR="00EC5DE8" w:rsidRDefault="0007357A" w:rsidP="0007357A">
            <w:pPr>
              <w:rPr>
                <w:rFonts w:ascii="Arial" w:hAnsi="Arial" w:cs="Arial"/>
                <w:sz w:val="16"/>
                <w:szCs w:val="16"/>
              </w:rPr>
            </w:pPr>
            <w:r w:rsidRPr="0007357A">
              <w:rPr>
                <w:rFonts w:ascii="Arial" w:hAnsi="Arial" w:cs="Arial"/>
                <w:sz w:val="16"/>
                <w:szCs w:val="16"/>
              </w:rPr>
              <w:t>Наличие изоляции</w:t>
            </w:r>
            <w:r w:rsidRPr="0007357A">
              <w:rPr>
                <w:rFonts w:ascii="Arial" w:hAnsi="Arial" w:cs="Arial"/>
                <w:sz w:val="16"/>
                <w:szCs w:val="16"/>
              </w:rPr>
              <w:tab/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07357A">
              <w:rPr>
                <w:rFonts w:ascii="Arial" w:hAnsi="Arial" w:cs="Arial"/>
                <w:sz w:val="16"/>
                <w:szCs w:val="16"/>
              </w:rPr>
              <w:t>есть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923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Наконечник штыревой втуло</w:t>
            </w:r>
            <w:r>
              <w:rPr>
                <w:rFonts w:ascii="Arial" w:hAnsi="Arial" w:cs="Arial"/>
                <w:sz w:val="16"/>
                <w:szCs w:val="16"/>
              </w:rPr>
              <w:t>ч</w:t>
            </w:r>
            <w:r>
              <w:rPr>
                <w:rFonts w:ascii="Arial" w:hAnsi="Arial" w:cs="Arial"/>
                <w:sz w:val="16"/>
                <w:szCs w:val="16"/>
              </w:rPr>
              <w:t>ный изолированный НШВИ(2) 1,5-8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07357A" w:rsidRPr="0007357A" w:rsidRDefault="0007357A" w:rsidP="0007357A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7357A">
              <w:rPr>
                <w:rFonts w:ascii="Arial" w:hAnsi="Arial" w:cs="Arial"/>
                <w:sz w:val="16"/>
                <w:szCs w:val="16"/>
              </w:rPr>
              <w:t>Тип используемого кабеля</w:t>
            </w:r>
            <w:r w:rsidRPr="0007357A">
              <w:rPr>
                <w:rFonts w:ascii="Arial" w:hAnsi="Arial" w:cs="Arial"/>
                <w:sz w:val="16"/>
                <w:szCs w:val="16"/>
              </w:rPr>
              <w:tab/>
              <w:t>два провода</w:t>
            </w:r>
          </w:p>
          <w:p w:rsidR="0007357A" w:rsidRPr="0007357A" w:rsidRDefault="0007357A" w:rsidP="0007357A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7357A">
              <w:rPr>
                <w:rFonts w:ascii="Arial" w:hAnsi="Arial" w:cs="Arial"/>
                <w:sz w:val="16"/>
                <w:szCs w:val="16"/>
              </w:rPr>
              <w:t xml:space="preserve">Длина контактной части, </w:t>
            </w:r>
            <w:proofErr w:type="gramStart"/>
            <w:r w:rsidRPr="0007357A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 w:rsidRPr="0007357A">
              <w:rPr>
                <w:rFonts w:ascii="Arial" w:hAnsi="Arial" w:cs="Arial"/>
                <w:sz w:val="16"/>
                <w:szCs w:val="16"/>
              </w:rPr>
              <w:tab/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07357A">
              <w:rPr>
                <w:rFonts w:ascii="Arial" w:hAnsi="Arial" w:cs="Arial"/>
                <w:sz w:val="16"/>
                <w:szCs w:val="16"/>
              </w:rPr>
              <w:t>8</w:t>
            </w:r>
          </w:p>
          <w:p w:rsidR="0007357A" w:rsidRPr="0007357A" w:rsidRDefault="0007357A" w:rsidP="0007357A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7357A">
              <w:rPr>
                <w:rFonts w:ascii="Arial" w:hAnsi="Arial" w:cs="Arial"/>
                <w:sz w:val="16"/>
                <w:szCs w:val="16"/>
              </w:rPr>
              <w:t>Функциональное назначение</w:t>
            </w:r>
            <w:r w:rsidRPr="0007357A">
              <w:rPr>
                <w:rFonts w:ascii="Arial" w:hAnsi="Arial" w:cs="Arial"/>
                <w:sz w:val="16"/>
                <w:szCs w:val="16"/>
              </w:rPr>
              <w:tab/>
              <w:t>наконечник втулочный</w:t>
            </w:r>
          </w:p>
          <w:p w:rsidR="0007357A" w:rsidRPr="0007357A" w:rsidRDefault="0007357A" w:rsidP="0007357A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7357A">
              <w:rPr>
                <w:rFonts w:ascii="Arial" w:hAnsi="Arial" w:cs="Arial"/>
                <w:sz w:val="16"/>
                <w:szCs w:val="16"/>
              </w:rPr>
              <w:t>Серия</w:t>
            </w:r>
            <w:r w:rsidRPr="0007357A">
              <w:rPr>
                <w:rFonts w:ascii="Arial" w:hAnsi="Arial" w:cs="Arial"/>
                <w:sz w:val="16"/>
                <w:szCs w:val="16"/>
              </w:rPr>
              <w:tab/>
            </w:r>
            <w:proofErr w:type="spellStart"/>
            <w:r w:rsidRPr="0007357A">
              <w:rPr>
                <w:rFonts w:ascii="Arial" w:hAnsi="Arial" w:cs="Arial"/>
                <w:sz w:val="16"/>
                <w:szCs w:val="16"/>
              </w:rPr>
              <w:t>ншви</w:t>
            </w:r>
            <w:proofErr w:type="spellEnd"/>
            <w:r w:rsidRPr="0007357A">
              <w:rPr>
                <w:rFonts w:ascii="Arial" w:hAnsi="Arial" w:cs="Arial"/>
                <w:sz w:val="16"/>
                <w:szCs w:val="16"/>
              </w:rPr>
              <w:t>(2)</w:t>
            </w:r>
          </w:p>
          <w:p w:rsidR="0007357A" w:rsidRPr="0007357A" w:rsidRDefault="0007357A" w:rsidP="0007357A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7357A">
              <w:rPr>
                <w:rFonts w:ascii="Arial" w:hAnsi="Arial" w:cs="Arial"/>
                <w:sz w:val="16"/>
                <w:szCs w:val="16"/>
              </w:rPr>
              <w:t>Максимальное сечени</w:t>
            </w:r>
            <w:r>
              <w:rPr>
                <w:rFonts w:ascii="Arial" w:hAnsi="Arial" w:cs="Arial"/>
                <w:sz w:val="16"/>
                <w:szCs w:val="16"/>
              </w:rPr>
              <w:t>е зажимаемого провода,</w:t>
            </w:r>
            <w:r w:rsidR="00BC4D16"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>кв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.м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>м</w:t>
            </w:r>
            <w:r>
              <w:rPr>
                <w:rFonts w:ascii="Arial" w:hAnsi="Arial" w:cs="Arial"/>
                <w:sz w:val="16"/>
                <w:szCs w:val="16"/>
              </w:rPr>
              <w:tab/>
              <w:t>2x1,</w:t>
            </w:r>
            <w:r w:rsidRPr="0007357A">
              <w:rPr>
                <w:rFonts w:ascii="Arial" w:hAnsi="Arial" w:cs="Arial"/>
                <w:sz w:val="16"/>
                <w:szCs w:val="16"/>
              </w:rPr>
              <w:t>5</w:t>
            </w:r>
          </w:p>
          <w:p w:rsidR="00EC5DE8" w:rsidRDefault="0007357A" w:rsidP="0007357A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07357A">
              <w:rPr>
                <w:rFonts w:ascii="Arial" w:hAnsi="Arial" w:cs="Arial"/>
                <w:sz w:val="16"/>
                <w:szCs w:val="16"/>
              </w:rPr>
              <w:t>Наличие изоляции</w:t>
            </w:r>
            <w:r w:rsidRPr="0007357A">
              <w:rPr>
                <w:rFonts w:ascii="Arial" w:hAnsi="Arial" w:cs="Arial"/>
                <w:sz w:val="16"/>
                <w:szCs w:val="16"/>
              </w:rPr>
              <w:tab/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07357A">
              <w:rPr>
                <w:rFonts w:ascii="Arial" w:hAnsi="Arial" w:cs="Arial"/>
                <w:sz w:val="16"/>
                <w:szCs w:val="16"/>
              </w:rPr>
              <w:t>есть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037641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C5DE8" w:rsidRDefault="00EC5DE8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924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C5DE8" w:rsidRDefault="00EC5DE8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Кабель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ВВГнг-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LS</w:t>
            </w:r>
            <w:proofErr w:type="spellEnd"/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3х1,5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BC4D16" w:rsidRPr="00BC4D16" w:rsidRDefault="00BC4D1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Количество жил </w:t>
            </w:r>
            <w:r w:rsidRPr="00BC4D16">
              <w:rPr>
                <w:rFonts w:ascii="Arial" w:hAnsi="Arial" w:cs="Arial"/>
                <w:sz w:val="16"/>
                <w:szCs w:val="16"/>
              </w:rPr>
              <w:t>3</w:t>
            </w:r>
          </w:p>
          <w:p w:rsidR="00BC4D16" w:rsidRPr="00BC4D16" w:rsidRDefault="00BC4D1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Сечение жилы (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>/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кв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) </w:t>
            </w:r>
            <w:r w:rsidRPr="00BC4D16">
              <w:rPr>
                <w:rFonts w:ascii="Arial" w:hAnsi="Arial" w:cs="Arial"/>
                <w:sz w:val="16"/>
                <w:szCs w:val="16"/>
              </w:rPr>
              <w:t>1.5</w:t>
            </w:r>
          </w:p>
          <w:p w:rsidR="00BC4D16" w:rsidRPr="00BC4D16" w:rsidRDefault="00BC4D1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Материал жилы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т</w:t>
            </w:r>
            <w:r w:rsidRPr="00BC4D16">
              <w:rPr>
                <w:rFonts w:ascii="Arial" w:hAnsi="Arial" w:cs="Arial"/>
                <w:sz w:val="16"/>
                <w:szCs w:val="16"/>
              </w:rPr>
              <w:t>Медь</w:t>
            </w:r>
            <w:proofErr w:type="spellEnd"/>
          </w:p>
          <w:p w:rsidR="00BC4D16" w:rsidRPr="00BC4D16" w:rsidRDefault="00BC4D1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Материал изоляции </w:t>
            </w:r>
            <w:r w:rsidRPr="00BC4D16">
              <w:rPr>
                <w:rFonts w:ascii="Arial" w:hAnsi="Arial" w:cs="Arial"/>
                <w:sz w:val="16"/>
                <w:szCs w:val="16"/>
              </w:rPr>
              <w:t>ПВХ</w:t>
            </w:r>
          </w:p>
          <w:p w:rsidR="00BC4D16" w:rsidRPr="00BC4D16" w:rsidRDefault="00BC4D1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Материал оболочки </w:t>
            </w:r>
            <w:r w:rsidRPr="00BC4D16">
              <w:rPr>
                <w:rFonts w:ascii="Arial" w:hAnsi="Arial" w:cs="Arial"/>
                <w:sz w:val="16"/>
                <w:szCs w:val="16"/>
              </w:rPr>
              <w:t>ПВХ</w:t>
            </w:r>
          </w:p>
          <w:p w:rsidR="00BC4D16" w:rsidRPr="00BC4D16" w:rsidRDefault="00BC4D1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Максимальный вес (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кг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/м) </w:t>
            </w:r>
            <w:r w:rsidRPr="00BC4D16">
              <w:rPr>
                <w:rFonts w:ascii="Arial" w:hAnsi="Arial" w:cs="Arial"/>
                <w:sz w:val="16"/>
                <w:szCs w:val="16"/>
              </w:rPr>
              <w:t>0.241</w:t>
            </w:r>
          </w:p>
          <w:p w:rsidR="00BC4D16" w:rsidRPr="00BC4D16" w:rsidRDefault="00BC4D1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Максимальный наружный диаметр (</w:t>
            </w:r>
            <w:proofErr w:type="gramStart"/>
            <w:r w:rsidRPr="00BC4D16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 w:rsidRPr="00BC4D16">
              <w:rPr>
                <w:rFonts w:ascii="Arial" w:hAnsi="Arial" w:cs="Arial"/>
                <w:sz w:val="16"/>
                <w:szCs w:val="16"/>
              </w:rPr>
              <w:t>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BC4D16">
              <w:rPr>
                <w:rFonts w:ascii="Arial" w:hAnsi="Arial" w:cs="Arial"/>
                <w:sz w:val="16"/>
                <w:szCs w:val="16"/>
              </w:rPr>
              <w:t>12.2</w:t>
            </w:r>
          </w:p>
          <w:p w:rsidR="00BC4D16" w:rsidRPr="00BC4D16" w:rsidRDefault="00BC4D1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Электрическое сопротивление жилы (</w:t>
            </w:r>
            <w:proofErr w:type="spellStart"/>
            <w:r w:rsidRPr="00BC4D16">
              <w:rPr>
                <w:rFonts w:ascii="Arial" w:hAnsi="Arial" w:cs="Arial"/>
                <w:sz w:val="16"/>
                <w:szCs w:val="16"/>
              </w:rPr>
              <w:t>ом</w:t>
            </w:r>
            <w:proofErr w:type="spellEnd"/>
            <w:r w:rsidRPr="00BC4D16">
              <w:rPr>
                <w:rFonts w:ascii="Arial" w:hAnsi="Arial" w:cs="Arial"/>
                <w:sz w:val="16"/>
                <w:szCs w:val="16"/>
              </w:rPr>
              <w:t>/км)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BC4D16">
              <w:rPr>
                <w:rFonts w:ascii="Arial" w:hAnsi="Arial" w:cs="Arial"/>
                <w:sz w:val="16"/>
                <w:szCs w:val="16"/>
              </w:rPr>
              <w:t>12.1</w:t>
            </w:r>
          </w:p>
          <w:p w:rsidR="00BC4D16" w:rsidRPr="00BC4D16" w:rsidRDefault="00BC4D1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Допустимый радиус изгиба (</w:t>
            </w:r>
            <w:proofErr w:type="gramStart"/>
            <w:r w:rsidRPr="00BC4D16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 w:rsidRPr="00BC4D16">
              <w:rPr>
                <w:rFonts w:ascii="Arial" w:hAnsi="Arial" w:cs="Arial"/>
                <w:sz w:val="16"/>
                <w:szCs w:val="16"/>
              </w:rPr>
              <w:t>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BC4D16">
              <w:rPr>
                <w:rFonts w:ascii="Arial" w:hAnsi="Arial" w:cs="Arial"/>
                <w:sz w:val="16"/>
                <w:szCs w:val="16"/>
              </w:rPr>
              <w:t>122</w:t>
            </w:r>
          </w:p>
          <w:p w:rsidR="00BC4D16" w:rsidRPr="00BC4D16" w:rsidRDefault="00BC4D1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Допустимая токовая нагрузка при прокладке на воздухе (А)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BC4D16">
              <w:rPr>
                <w:rFonts w:ascii="Arial" w:hAnsi="Arial" w:cs="Arial"/>
                <w:sz w:val="16"/>
                <w:szCs w:val="16"/>
              </w:rPr>
              <w:t>21</w:t>
            </w:r>
          </w:p>
          <w:p w:rsidR="00BC4D16" w:rsidRPr="00BC4D16" w:rsidRDefault="00BC4D1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Допустимая токовая нагрузка при прокладке в земле (А)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BC4D16">
              <w:rPr>
                <w:rFonts w:ascii="Arial" w:hAnsi="Arial" w:cs="Arial"/>
                <w:sz w:val="16"/>
                <w:szCs w:val="16"/>
              </w:rPr>
              <w:t>27</w:t>
            </w:r>
          </w:p>
          <w:p w:rsidR="00BC4D16" w:rsidRPr="00BC4D16" w:rsidRDefault="00BC4D1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Допустимый ток односекундного короткого замыкания (кА)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BC4D16">
              <w:rPr>
                <w:rFonts w:ascii="Arial" w:hAnsi="Arial" w:cs="Arial"/>
                <w:sz w:val="16"/>
                <w:szCs w:val="16"/>
              </w:rPr>
              <w:t>0.17</w:t>
            </w:r>
          </w:p>
          <w:p w:rsidR="00BC4D16" w:rsidRPr="00BC4D16" w:rsidRDefault="00BC4D1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Номинальное переменное напряжение (кВ)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BC4D16">
              <w:rPr>
                <w:rFonts w:ascii="Arial" w:hAnsi="Arial" w:cs="Arial"/>
                <w:sz w:val="16"/>
                <w:szCs w:val="16"/>
              </w:rPr>
              <w:t>1</w:t>
            </w:r>
          </w:p>
          <w:p w:rsidR="00BC4D16" w:rsidRPr="00BC4D16" w:rsidRDefault="00BC4D1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Диапазон температур эксплуатации (°С)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BC4D16">
              <w:rPr>
                <w:rFonts w:ascii="Arial" w:hAnsi="Arial" w:cs="Arial"/>
                <w:sz w:val="16"/>
                <w:szCs w:val="16"/>
              </w:rPr>
              <w:t>от -50 до +50</w:t>
            </w:r>
          </w:p>
          <w:p w:rsidR="00BC4D16" w:rsidRPr="00BC4D16" w:rsidRDefault="00BC4D1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Срок службы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BC4D16">
              <w:rPr>
                <w:rFonts w:ascii="Arial" w:hAnsi="Arial" w:cs="Arial"/>
                <w:sz w:val="16"/>
                <w:szCs w:val="16"/>
              </w:rPr>
              <w:t>30</w:t>
            </w:r>
          </w:p>
          <w:p w:rsidR="00BC4D16" w:rsidRPr="00BC4D16" w:rsidRDefault="00BC4D1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Класс пожарной опасности по ГОСТ 31565-2012П1б.8.2.2.2</w:t>
            </w:r>
          </w:p>
          <w:p w:rsidR="00BC4D16" w:rsidRPr="00BC4D16" w:rsidRDefault="00BC4D1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Объём горючей массы (</w:t>
            </w:r>
            <w:proofErr w:type="gramStart"/>
            <w:r w:rsidRPr="00BC4D16">
              <w:rPr>
                <w:rFonts w:ascii="Arial" w:hAnsi="Arial" w:cs="Arial"/>
                <w:sz w:val="16"/>
                <w:szCs w:val="16"/>
              </w:rPr>
              <w:t>л</w:t>
            </w:r>
            <w:proofErr w:type="gramEnd"/>
            <w:r w:rsidRPr="00BC4D16">
              <w:rPr>
                <w:rFonts w:ascii="Arial" w:hAnsi="Arial" w:cs="Arial"/>
                <w:sz w:val="16"/>
                <w:szCs w:val="16"/>
              </w:rPr>
              <w:t>/км)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BC4D16">
              <w:rPr>
                <w:rFonts w:ascii="Arial" w:hAnsi="Arial" w:cs="Arial"/>
                <w:sz w:val="16"/>
                <w:szCs w:val="16"/>
              </w:rPr>
              <w:t>114</w:t>
            </w:r>
          </w:p>
          <w:p w:rsidR="00BC4D16" w:rsidRPr="00BC4D16" w:rsidRDefault="00BC4D1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Сопротивление изоляции жил (</w:t>
            </w:r>
            <w:proofErr w:type="spellStart"/>
            <w:r w:rsidRPr="00BC4D16">
              <w:rPr>
                <w:rFonts w:ascii="Arial" w:hAnsi="Arial" w:cs="Arial"/>
                <w:sz w:val="16"/>
                <w:szCs w:val="16"/>
              </w:rPr>
              <w:t>МОм\</w:t>
            </w:r>
            <w:proofErr w:type="gramStart"/>
            <w:r w:rsidRPr="00BC4D16">
              <w:rPr>
                <w:rFonts w:ascii="Arial" w:hAnsi="Arial" w:cs="Arial"/>
                <w:sz w:val="16"/>
                <w:szCs w:val="16"/>
              </w:rPr>
              <w:t>км</w:t>
            </w:r>
            <w:proofErr w:type="spellEnd"/>
            <w:proofErr w:type="gramEnd"/>
            <w:r w:rsidRPr="00BC4D16">
              <w:rPr>
                <w:rFonts w:ascii="Arial" w:hAnsi="Arial" w:cs="Arial"/>
                <w:sz w:val="16"/>
                <w:szCs w:val="16"/>
              </w:rPr>
              <w:t>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BC4D16">
              <w:rPr>
                <w:rFonts w:ascii="Arial" w:hAnsi="Arial" w:cs="Arial"/>
                <w:sz w:val="16"/>
                <w:szCs w:val="16"/>
              </w:rPr>
              <w:t>12</w:t>
            </w:r>
          </w:p>
          <w:p w:rsidR="00BC4D16" w:rsidRPr="00BC4D16" w:rsidRDefault="00BC4D1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Толщина изоляции жил (</w:t>
            </w:r>
            <w:proofErr w:type="gramStart"/>
            <w:r w:rsidRPr="00BC4D16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 w:rsidRPr="00BC4D16">
              <w:rPr>
                <w:rFonts w:ascii="Arial" w:hAnsi="Arial" w:cs="Arial"/>
                <w:sz w:val="16"/>
                <w:szCs w:val="16"/>
              </w:rPr>
              <w:t>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BC4D16">
              <w:rPr>
                <w:rFonts w:ascii="Arial" w:hAnsi="Arial" w:cs="Arial"/>
                <w:sz w:val="16"/>
                <w:szCs w:val="16"/>
              </w:rPr>
              <w:t>0.8</w:t>
            </w:r>
          </w:p>
          <w:p w:rsidR="00BC4D16" w:rsidRPr="00BC4D16" w:rsidRDefault="00BC4D1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Масса цветного металла (</w:t>
            </w:r>
            <w:proofErr w:type="gramStart"/>
            <w:r w:rsidRPr="00BC4D16">
              <w:rPr>
                <w:rFonts w:ascii="Arial" w:hAnsi="Arial" w:cs="Arial"/>
                <w:sz w:val="16"/>
                <w:szCs w:val="16"/>
              </w:rPr>
              <w:t>г</w:t>
            </w:r>
            <w:proofErr w:type="gramEnd"/>
            <w:r w:rsidRPr="00BC4D16">
              <w:rPr>
                <w:rFonts w:ascii="Arial" w:hAnsi="Arial" w:cs="Arial"/>
                <w:sz w:val="16"/>
                <w:szCs w:val="16"/>
              </w:rPr>
              <w:t>/м)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BC4D16">
              <w:rPr>
                <w:rFonts w:ascii="Arial" w:hAnsi="Arial" w:cs="Arial"/>
                <w:sz w:val="16"/>
                <w:szCs w:val="16"/>
              </w:rPr>
              <w:t>40.05</w:t>
            </w:r>
          </w:p>
          <w:p w:rsidR="00BC4D16" w:rsidRPr="00BC4D16" w:rsidRDefault="00BC4D1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Конструкция жилы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BC4D16">
              <w:rPr>
                <w:rFonts w:ascii="Arial" w:hAnsi="Arial" w:cs="Arial"/>
                <w:sz w:val="16"/>
                <w:szCs w:val="16"/>
              </w:rPr>
              <w:t>ок</w:t>
            </w:r>
            <w:proofErr w:type="spellEnd"/>
          </w:p>
          <w:p w:rsidR="00BC4D16" w:rsidRPr="00BC4D16" w:rsidRDefault="00BC4D1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Максимальная температура эксплуатации (°С)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BC4D16">
              <w:rPr>
                <w:rFonts w:ascii="Arial" w:hAnsi="Arial" w:cs="Arial"/>
                <w:sz w:val="16"/>
                <w:szCs w:val="16"/>
              </w:rPr>
              <w:t>50</w:t>
            </w:r>
          </w:p>
          <w:p w:rsidR="00BC4D16" w:rsidRPr="00BC4D16" w:rsidRDefault="00BC4D1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Минимальная температура эксплуатации (°С)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BC4D16">
              <w:rPr>
                <w:rFonts w:ascii="Arial" w:hAnsi="Arial" w:cs="Arial"/>
                <w:sz w:val="16"/>
                <w:szCs w:val="16"/>
              </w:rPr>
              <w:t>-50</w:t>
            </w:r>
          </w:p>
          <w:p w:rsidR="00BC4D16" w:rsidRPr="00BC4D16" w:rsidRDefault="00BC4D1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Максимальная мощность при прокладке в воздухе, 220V (кВт)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BC4D16">
              <w:rPr>
                <w:rFonts w:ascii="Arial" w:hAnsi="Arial" w:cs="Arial"/>
                <w:sz w:val="16"/>
                <w:szCs w:val="16"/>
              </w:rPr>
              <w:t>6.16</w:t>
            </w:r>
          </w:p>
          <w:p w:rsidR="00BC4D16" w:rsidRPr="00BC4D16" w:rsidRDefault="00BC4D1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Максимальная мощность при прокладке в земле, 220V (кВт)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BC4D16">
              <w:rPr>
                <w:rFonts w:ascii="Arial" w:hAnsi="Arial" w:cs="Arial"/>
                <w:sz w:val="16"/>
                <w:szCs w:val="16"/>
              </w:rPr>
              <w:t>7.92</w:t>
            </w:r>
          </w:p>
          <w:p w:rsidR="00BC4D16" w:rsidRPr="00BC4D16" w:rsidRDefault="00BC4D1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Максимальная мощность при прокладке в воздухе, 380V (кВт)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BC4D16">
              <w:rPr>
                <w:rFonts w:ascii="Arial" w:hAnsi="Arial" w:cs="Arial"/>
                <w:sz w:val="16"/>
                <w:szCs w:val="16"/>
              </w:rPr>
              <w:t>13.82</w:t>
            </w:r>
          </w:p>
          <w:p w:rsidR="00BC4D16" w:rsidRPr="00BC4D16" w:rsidRDefault="00BC4D1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Максимальная мощность при прокладке в земле, 380V (кВт)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BC4D16">
              <w:rPr>
                <w:rFonts w:ascii="Arial" w:hAnsi="Arial" w:cs="Arial"/>
                <w:sz w:val="16"/>
                <w:szCs w:val="16"/>
              </w:rPr>
              <w:t>17.77</w:t>
            </w:r>
          </w:p>
          <w:p w:rsidR="00BC4D16" w:rsidRPr="00BC4D16" w:rsidRDefault="00BC4D1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Тип исполнения по ГОСТ 31565-2012н</w:t>
            </w:r>
            <w:proofErr w:type="gramStart"/>
            <w:r w:rsidRPr="00BC4D16">
              <w:rPr>
                <w:rFonts w:ascii="Arial" w:hAnsi="Arial" w:cs="Arial"/>
                <w:sz w:val="16"/>
                <w:szCs w:val="16"/>
              </w:rPr>
              <w:t>г(</w:t>
            </w:r>
            <w:proofErr w:type="gramEnd"/>
            <w:r w:rsidRPr="00BC4D16">
              <w:rPr>
                <w:rFonts w:ascii="Arial" w:hAnsi="Arial" w:cs="Arial"/>
                <w:sz w:val="16"/>
                <w:szCs w:val="16"/>
              </w:rPr>
              <w:t>А)-LS</w:t>
            </w:r>
          </w:p>
          <w:p w:rsidR="00BC4D16" w:rsidRPr="00BC4D16" w:rsidRDefault="00BC4D1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Толщина изоляции жил 0.66</w:t>
            </w:r>
            <w:proofErr w:type="gramStart"/>
            <w:r w:rsidRPr="00BC4D16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BC4D16">
              <w:rPr>
                <w:rFonts w:ascii="Arial" w:hAnsi="Arial" w:cs="Arial"/>
                <w:sz w:val="16"/>
                <w:szCs w:val="16"/>
              </w:rPr>
              <w:t>К</w:t>
            </w:r>
            <w:proofErr w:type="gramEnd"/>
            <w:r w:rsidRPr="00BC4D16">
              <w:rPr>
                <w:rFonts w:ascii="Arial" w:hAnsi="Arial" w:cs="Arial"/>
                <w:sz w:val="16"/>
                <w:szCs w:val="16"/>
              </w:rPr>
              <w:t>в</w:t>
            </w:r>
            <w:proofErr w:type="spellEnd"/>
            <w:r w:rsidRPr="00BC4D16">
              <w:rPr>
                <w:rFonts w:ascii="Arial" w:hAnsi="Arial" w:cs="Arial"/>
                <w:sz w:val="16"/>
                <w:szCs w:val="16"/>
              </w:rPr>
              <w:t xml:space="preserve"> (мм)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BC4D16">
              <w:rPr>
                <w:rFonts w:ascii="Arial" w:hAnsi="Arial" w:cs="Arial"/>
                <w:sz w:val="16"/>
                <w:szCs w:val="16"/>
              </w:rPr>
              <w:t>0.6</w:t>
            </w:r>
          </w:p>
          <w:p w:rsidR="00BC4D16" w:rsidRPr="00BC4D16" w:rsidRDefault="00BC4D1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Класс жилы по ГОСТ 22483-20121</w:t>
            </w:r>
          </w:p>
          <w:p w:rsidR="00BC4D16" w:rsidRPr="00BC4D16" w:rsidRDefault="00BC4D1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Максимальный диаметр жилы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BC4D16">
              <w:rPr>
                <w:rFonts w:ascii="Arial" w:hAnsi="Arial" w:cs="Arial"/>
                <w:sz w:val="16"/>
                <w:szCs w:val="16"/>
              </w:rPr>
              <w:t>1.5</w:t>
            </w:r>
          </w:p>
          <w:p w:rsidR="00BC4D16" w:rsidRPr="00BC4D16" w:rsidRDefault="00BC4D1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Наружный диаметр 0.66 кВ (мм)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BC4D16">
              <w:rPr>
                <w:rFonts w:ascii="Arial" w:hAnsi="Arial" w:cs="Arial"/>
                <w:sz w:val="16"/>
                <w:szCs w:val="16"/>
              </w:rPr>
              <w:t>11.4</w:t>
            </w:r>
          </w:p>
          <w:p w:rsidR="00BC4D16" w:rsidRPr="00BC4D16" w:rsidRDefault="00BC4D1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Расчетная масса 0.66 кВ (кг/км)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BC4D16">
              <w:rPr>
                <w:rFonts w:ascii="Arial" w:hAnsi="Arial" w:cs="Arial"/>
                <w:sz w:val="16"/>
                <w:szCs w:val="16"/>
              </w:rPr>
              <w:t>216</w:t>
            </w:r>
          </w:p>
          <w:p w:rsidR="00BC4D16" w:rsidRPr="00BC4D16" w:rsidRDefault="00BC4D1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Максимальный расчетный вес (</w:t>
            </w:r>
            <w:proofErr w:type="gramStart"/>
            <w:r w:rsidRPr="00BC4D16">
              <w:rPr>
                <w:rFonts w:ascii="Arial" w:hAnsi="Arial" w:cs="Arial"/>
                <w:sz w:val="16"/>
                <w:szCs w:val="16"/>
              </w:rPr>
              <w:t>кг</w:t>
            </w:r>
            <w:proofErr w:type="gramEnd"/>
            <w:r w:rsidRPr="00BC4D16">
              <w:rPr>
                <w:rFonts w:ascii="Arial" w:hAnsi="Arial" w:cs="Arial"/>
                <w:sz w:val="16"/>
                <w:szCs w:val="16"/>
              </w:rPr>
              <w:t>/км)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BC4D16">
              <w:rPr>
                <w:rFonts w:ascii="Arial" w:hAnsi="Arial" w:cs="Arial"/>
                <w:sz w:val="16"/>
                <w:szCs w:val="16"/>
              </w:rPr>
              <w:t>241</w:t>
            </w:r>
          </w:p>
          <w:p w:rsidR="00BC4D16" w:rsidRPr="00BC4D16" w:rsidRDefault="00BC4D1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Длительно допустимая температура нагрева жил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BC4D16">
              <w:rPr>
                <w:rFonts w:ascii="Arial" w:hAnsi="Arial" w:cs="Arial"/>
                <w:sz w:val="16"/>
                <w:szCs w:val="16"/>
              </w:rPr>
              <w:t>70</w:t>
            </w:r>
          </w:p>
          <w:p w:rsidR="00BC4D16" w:rsidRPr="00BC4D16" w:rsidRDefault="00BC4D1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Предельная температура нагрева жил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BC4D16">
              <w:rPr>
                <w:rFonts w:ascii="Arial" w:hAnsi="Arial" w:cs="Arial"/>
                <w:sz w:val="16"/>
                <w:szCs w:val="16"/>
              </w:rPr>
              <w:t>160</w:t>
            </w:r>
          </w:p>
          <w:p w:rsidR="00BC4D16" w:rsidRPr="00BC4D16" w:rsidRDefault="00BC4D1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 xml:space="preserve">Температура нагрева жил по условию </w:t>
            </w:r>
            <w:proofErr w:type="spellStart"/>
            <w:r w:rsidRPr="00BC4D16">
              <w:rPr>
                <w:rFonts w:ascii="Arial" w:hAnsi="Arial" w:cs="Arial"/>
                <w:sz w:val="16"/>
                <w:szCs w:val="16"/>
              </w:rPr>
              <w:t>невозгорания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BC4D16">
              <w:rPr>
                <w:rFonts w:ascii="Arial" w:hAnsi="Arial" w:cs="Arial"/>
                <w:sz w:val="16"/>
                <w:szCs w:val="16"/>
              </w:rPr>
              <w:t>350</w:t>
            </w:r>
          </w:p>
          <w:p w:rsidR="00BC4D16" w:rsidRPr="00BC4D16" w:rsidRDefault="00BC4D1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 xml:space="preserve">Допустимые усилия </w:t>
            </w:r>
            <w:proofErr w:type="gramStart"/>
            <w:r w:rsidRPr="00BC4D16">
              <w:rPr>
                <w:rFonts w:ascii="Arial" w:hAnsi="Arial" w:cs="Arial"/>
                <w:sz w:val="16"/>
                <w:szCs w:val="16"/>
              </w:rPr>
              <w:t xml:space="preserve">при </w:t>
            </w:r>
            <w:proofErr w:type="spellStart"/>
            <w:r w:rsidRPr="00BC4D16">
              <w:rPr>
                <w:rFonts w:ascii="Arial" w:hAnsi="Arial" w:cs="Arial"/>
                <w:sz w:val="16"/>
                <w:szCs w:val="16"/>
              </w:rPr>
              <w:t>тяжении</w:t>
            </w:r>
            <w:proofErr w:type="spellEnd"/>
            <w:proofErr w:type="gramEnd"/>
            <w:r w:rsidRPr="00BC4D16">
              <w:rPr>
                <w:rFonts w:ascii="Arial" w:hAnsi="Arial" w:cs="Arial"/>
                <w:sz w:val="16"/>
                <w:szCs w:val="16"/>
              </w:rPr>
              <w:t xml:space="preserve"> (Н)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BC4D16">
              <w:rPr>
                <w:rFonts w:ascii="Arial" w:hAnsi="Arial" w:cs="Arial"/>
                <w:sz w:val="16"/>
                <w:szCs w:val="16"/>
              </w:rPr>
              <w:t>135</w:t>
            </w:r>
          </w:p>
          <w:p w:rsidR="00BC4D16" w:rsidRPr="00BC4D16" w:rsidRDefault="00BC4D1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Допустимая температура в режиме перегрузки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BC4D16">
              <w:rPr>
                <w:rFonts w:ascii="Arial" w:hAnsi="Arial" w:cs="Arial"/>
                <w:sz w:val="16"/>
                <w:szCs w:val="16"/>
              </w:rPr>
              <w:t>90</w:t>
            </w:r>
          </w:p>
          <w:p w:rsidR="00EC5DE8" w:rsidRDefault="00BC4D1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Минимальная температура монтажа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BC4D16">
              <w:rPr>
                <w:rFonts w:ascii="Arial" w:hAnsi="Arial" w:cs="Arial"/>
                <w:sz w:val="16"/>
                <w:szCs w:val="16"/>
              </w:rPr>
              <w:t>-15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C5DE8" w:rsidRDefault="00EC5DE8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м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C5DE8" w:rsidRDefault="00EC5DE8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925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Наконечник штыревой втуло</w:t>
            </w:r>
            <w:r>
              <w:rPr>
                <w:rFonts w:ascii="Arial" w:hAnsi="Arial" w:cs="Arial"/>
                <w:sz w:val="16"/>
                <w:szCs w:val="16"/>
              </w:rPr>
              <w:t>ч</w:t>
            </w:r>
            <w:r>
              <w:rPr>
                <w:rFonts w:ascii="Arial" w:hAnsi="Arial" w:cs="Arial"/>
                <w:sz w:val="16"/>
                <w:szCs w:val="16"/>
              </w:rPr>
              <w:t>ный изолированный НШВИ 0,5-8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4D16" w:rsidRPr="00BC4D16" w:rsidRDefault="00BC4D16" w:rsidP="00BC4D1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Тип используемого кабеля</w:t>
            </w:r>
            <w:r w:rsidRPr="00BC4D16">
              <w:rPr>
                <w:rFonts w:ascii="Arial" w:hAnsi="Arial" w:cs="Arial"/>
                <w:sz w:val="16"/>
                <w:szCs w:val="16"/>
              </w:rPr>
              <w:tab/>
              <w:t>один провод</w:t>
            </w:r>
          </w:p>
          <w:p w:rsidR="00BC4D16" w:rsidRPr="00BC4D16" w:rsidRDefault="00BC4D16" w:rsidP="00BC4D1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 xml:space="preserve">Длина контактной части, </w:t>
            </w:r>
            <w:proofErr w:type="gramStart"/>
            <w:r w:rsidRPr="00BC4D16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 w:rsidRPr="00BC4D16">
              <w:rPr>
                <w:rFonts w:ascii="Arial" w:hAnsi="Arial" w:cs="Arial"/>
                <w:sz w:val="16"/>
                <w:szCs w:val="16"/>
              </w:rPr>
              <w:tab/>
            </w:r>
            <w:r>
              <w:rPr>
                <w:rFonts w:ascii="Arial" w:hAnsi="Arial" w:cs="Arial"/>
                <w:sz w:val="16"/>
                <w:szCs w:val="16"/>
              </w:rPr>
              <w:t xml:space="preserve">  </w:t>
            </w:r>
            <w:r w:rsidRPr="00BC4D16">
              <w:rPr>
                <w:rFonts w:ascii="Arial" w:hAnsi="Arial" w:cs="Arial"/>
                <w:sz w:val="16"/>
                <w:szCs w:val="16"/>
              </w:rPr>
              <w:t>8</w:t>
            </w:r>
          </w:p>
          <w:p w:rsidR="00BC4D16" w:rsidRPr="00BC4D16" w:rsidRDefault="00BC4D16" w:rsidP="00BC4D1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Функциональное назначение</w:t>
            </w:r>
            <w:r w:rsidRPr="00BC4D16">
              <w:rPr>
                <w:rFonts w:ascii="Arial" w:hAnsi="Arial" w:cs="Arial"/>
                <w:sz w:val="16"/>
                <w:szCs w:val="16"/>
              </w:rPr>
              <w:tab/>
              <w:t>наконечник втулочный</w:t>
            </w:r>
          </w:p>
          <w:p w:rsidR="00BC4D16" w:rsidRPr="00BC4D16" w:rsidRDefault="00BC4D16" w:rsidP="00BC4D1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Серия</w:t>
            </w:r>
            <w:r w:rsidRPr="00BC4D16">
              <w:rPr>
                <w:rFonts w:ascii="Arial" w:hAnsi="Arial" w:cs="Arial"/>
                <w:sz w:val="16"/>
                <w:szCs w:val="16"/>
              </w:rPr>
              <w:tab/>
            </w:r>
            <w:proofErr w:type="spellStart"/>
            <w:r w:rsidRPr="00BC4D16">
              <w:rPr>
                <w:rFonts w:ascii="Arial" w:hAnsi="Arial" w:cs="Arial"/>
                <w:sz w:val="16"/>
                <w:szCs w:val="16"/>
              </w:rPr>
              <w:t>ншви</w:t>
            </w:r>
            <w:proofErr w:type="spellEnd"/>
          </w:p>
          <w:p w:rsidR="00BC4D16" w:rsidRPr="00BC4D16" w:rsidRDefault="00BC4D16" w:rsidP="00BC4D1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Максимальное сечение зажимаемого провода,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BC4D16">
              <w:rPr>
                <w:rFonts w:ascii="Arial" w:hAnsi="Arial" w:cs="Arial"/>
                <w:sz w:val="16"/>
                <w:szCs w:val="16"/>
              </w:rPr>
              <w:t>кв</w:t>
            </w:r>
            <w:proofErr w:type="gramStart"/>
            <w:r w:rsidRPr="00BC4D16">
              <w:rPr>
                <w:rFonts w:ascii="Arial" w:hAnsi="Arial" w:cs="Arial"/>
                <w:sz w:val="16"/>
                <w:szCs w:val="16"/>
              </w:rPr>
              <w:t>.м</w:t>
            </w:r>
            <w:proofErr w:type="gramEnd"/>
            <w:r w:rsidRPr="00BC4D16">
              <w:rPr>
                <w:rFonts w:ascii="Arial" w:hAnsi="Arial" w:cs="Arial"/>
                <w:sz w:val="16"/>
                <w:szCs w:val="16"/>
              </w:rPr>
              <w:t>м</w:t>
            </w:r>
            <w:r w:rsidRPr="00BC4D16">
              <w:rPr>
                <w:rFonts w:ascii="Arial" w:hAnsi="Arial" w:cs="Arial"/>
                <w:sz w:val="16"/>
                <w:szCs w:val="16"/>
              </w:rPr>
              <w:tab/>
              <w:t>0.5</w:t>
            </w:r>
          </w:p>
          <w:p w:rsidR="00EC5DE8" w:rsidRDefault="00BC4D16" w:rsidP="00BC4D1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Наличие изоляции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BC4D16">
              <w:rPr>
                <w:rFonts w:ascii="Arial" w:hAnsi="Arial" w:cs="Arial"/>
                <w:sz w:val="16"/>
                <w:szCs w:val="16"/>
              </w:rPr>
              <w:tab/>
              <w:t>есть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926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Наконечник штыревой втуло</w:t>
            </w:r>
            <w:r>
              <w:rPr>
                <w:rFonts w:ascii="Arial" w:hAnsi="Arial" w:cs="Arial"/>
                <w:sz w:val="16"/>
                <w:szCs w:val="16"/>
              </w:rPr>
              <w:t>ч</w:t>
            </w:r>
            <w:r>
              <w:rPr>
                <w:rFonts w:ascii="Arial" w:hAnsi="Arial" w:cs="Arial"/>
                <w:sz w:val="16"/>
                <w:szCs w:val="16"/>
              </w:rPr>
              <w:t>ный изолированный НШВИ 0,75-8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4D16" w:rsidRPr="00BC4D16" w:rsidRDefault="00BC4D16" w:rsidP="00BC4D1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Тип используемого кабеля</w:t>
            </w:r>
            <w:r w:rsidRPr="00BC4D16">
              <w:rPr>
                <w:rFonts w:ascii="Arial" w:hAnsi="Arial" w:cs="Arial"/>
                <w:sz w:val="16"/>
                <w:szCs w:val="16"/>
              </w:rPr>
              <w:tab/>
              <w:t>один провод</w:t>
            </w:r>
          </w:p>
          <w:p w:rsidR="00BC4D16" w:rsidRPr="00BC4D16" w:rsidRDefault="00BC4D16" w:rsidP="00BC4D1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 xml:space="preserve">Длина контактной части, </w:t>
            </w:r>
            <w:proofErr w:type="gramStart"/>
            <w:r w:rsidRPr="00BC4D16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 w:rsidRPr="00BC4D16">
              <w:rPr>
                <w:rFonts w:ascii="Arial" w:hAnsi="Arial" w:cs="Arial"/>
                <w:sz w:val="16"/>
                <w:szCs w:val="16"/>
              </w:rPr>
              <w:tab/>
            </w:r>
            <w:r>
              <w:rPr>
                <w:rFonts w:ascii="Arial" w:hAnsi="Arial" w:cs="Arial"/>
                <w:sz w:val="16"/>
                <w:szCs w:val="16"/>
              </w:rPr>
              <w:t xml:space="preserve">  </w:t>
            </w:r>
            <w:r w:rsidRPr="00BC4D16">
              <w:rPr>
                <w:rFonts w:ascii="Arial" w:hAnsi="Arial" w:cs="Arial"/>
                <w:sz w:val="16"/>
                <w:szCs w:val="16"/>
              </w:rPr>
              <w:t>8</w:t>
            </w:r>
          </w:p>
          <w:p w:rsidR="00BC4D16" w:rsidRPr="00BC4D16" w:rsidRDefault="00BC4D16" w:rsidP="00BC4D1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Функциональное назначение</w:t>
            </w:r>
            <w:r w:rsidRPr="00BC4D16">
              <w:rPr>
                <w:rFonts w:ascii="Arial" w:hAnsi="Arial" w:cs="Arial"/>
                <w:sz w:val="16"/>
                <w:szCs w:val="16"/>
              </w:rPr>
              <w:tab/>
              <w:t>наконечник втулочный</w:t>
            </w:r>
          </w:p>
          <w:p w:rsidR="00BC4D16" w:rsidRPr="00BC4D16" w:rsidRDefault="00BC4D16" w:rsidP="00BC4D1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Серия</w:t>
            </w:r>
            <w:r w:rsidRPr="00BC4D16">
              <w:rPr>
                <w:rFonts w:ascii="Arial" w:hAnsi="Arial" w:cs="Arial"/>
                <w:sz w:val="16"/>
                <w:szCs w:val="16"/>
              </w:rPr>
              <w:tab/>
            </w:r>
            <w:proofErr w:type="spellStart"/>
            <w:r w:rsidRPr="00BC4D16">
              <w:rPr>
                <w:rFonts w:ascii="Arial" w:hAnsi="Arial" w:cs="Arial"/>
                <w:sz w:val="16"/>
                <w:szCs w:val="16"/>
              </w:rPr>
              <w:t>ншви</w:t>
            </w:r>
            <w:proofErr w:type="spellEnd"/>
          </w:p>
          <w:p w:rsidR="00BC4D16" w:rsidRPr="00BC4D16" w:rsidRDefault="00BC4D16" w:rsidP="00BC4D1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Максимальное сечение зажимаемого провода,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BC4D16">
              <w:rPr>
                <w:rFonts w:ascii="Arial" w:hAnsi="Arial" w:cs="Arial"/>
                <w:sz w:val="16"/>
                <w:szCs w:val="16"/>
              </w:rPr>
              <w:t>кв</w:t>
            </w:r>
            <w:proofErr w:type="gramStart"/>
            <w:r w:rsidRPr="00BC4D16">
              <w:rPr>
                <w:rFonts w:ascii="Arial" w:hAnsi="Arial" w:cs="Arial"/>
                <w:sz w:val="16"/>
                <w:szCs w:val="16"/>
              </w:rPr>
              <w:t>.м</w:t>
            </w:r>
            <w:proofErr w:type="gramEnd"/>
            <w:r w:rsidRPr="00BC4D16">
              <w:rPr>
                <w:rFonts w:ascii="Arial" w:hAnsi="Arial" w:cs="Arial"/>
                <w:sz w:val="16"/>
                <w:szCs w:val="16"/>
              </w:rPr>
              <w:t>м</w:t>
            </w:r>
            <w:r w:rsidRPr="00BC4D16">
              <w:rPr>
                <w:rFonts w:ascii="Arial" w:hAnsi="Arial" w:cs="Arial"/>
                <w:sz w:val="16"/>
                <w:szCs w:val="16"/>
              </w:rPr>
              <w:tab/>
              <w:t>0.</w:t>
            </w:r>
            <w:r w:rsidR="007E024B">
              <w:rPr>
                <w:rFonts w:ascii="Arial" w:hAnsi="Arial" w:cs="Arial"/>
                <w:sz w:val="16"/>
                <w:szCs w:val="16"/>
              </w:rPr>
              <w:t>7</w:t>
            </w:r>
            <w:r w:rsidRPr="00BC4D16">
              <w:rPr>
                <w:rFonts w:ascii="Arial" w:hAnsi="Arial" w:cs="Arial"/>
                <w:sz w:val="16"/>
                <w:szCs w:val="16"/>
              </w:rPr>
              <w:t>5</w:t>
            </w:r>
          </w:p>
          <w:p w:rsidR="00EC5DE8" w:rsidRDefault="00BC4D16" w:rsidP="00BC4D16">
            <w:pPr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Наличие изоляции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BC4D16">
              <w:rPr>
                <w:rFonts w:ascii="Arial" w:hAnsi="Arial" w:cs="Arial"/>
                <w:sz w:val="16"/>
                <w:szCs w:val="16"/>
              </w:rPr>
              <w:tab/>
              <w:t>есть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927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Наконечник штыревой втуло</w:t>
            </w:r>
            <w:r>
              <w:rPr>
                <w:rFonts w:ascii="Arial" w:hAnsi="Arial" w:cs="Arial"/>
                <w:sz w:val="16"/>
                <w:szCs w:val="16"/>
              </w:rPr>
              <w:t>ч</w:t>
            </w:r>
            <w:r>
              <w:rPr>
                <w:rFonts w:ascii="Arial" w:hAnsi="Arial" w:cs="Arial"/>
                <w:sz w:val="16"/>
                <w:szCs w:val="16"/>
              </w:rPr>
              <w:t>ный изолированный НШВИ 1,0-8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7E024B" w:rsidRPr="00BC4D16" w:rsidRDefault="007E024B" w:rsidP="007E024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Тип используемого кабеля</w:t>
            </w:r>
            <w:r w:rsidRPr="00BC4D16">
              <w:rPr>
                <w:rFonts w:ascii="Arial" w:hAnsi="Arial" w:cs="Arial"/>
                <w:sz w:val="16"/>
                <w:szCs w:val="16"/>
              </w:rPr>
              <w:tab/>
              <w:t>один провод</w:t>
            </w:r>
          </w:p>
          <w:p w:rsidR="007E024B" w:rsidRPr="00BC4D16" w:rsidRDefault="007E024B" w:rsidP="007E024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 xml:space="preserve">Длина контактной части, </w:t>
            </w:r>
            <w:proofErr w:type="gramStart"/>
            <w:r w:rsidRPr="00BC4D16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 w:rsidRPr="00BC4D16">
              <w:rPr>
                <w:rFonts w:ascii="Arial" w:hAnsi="Arial" w:cs="Arial"/>
                <w:sz w:val="16"/>
                <w:szCs w:val="16"/>
              </w:rPr>
              <w:tab/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BC4D16">
              <w:rPr>
                <w:rFonts w:ascii="Arial" w:hAnsi="Arial" w:cs="Arial"/>
                <w:sz w:val="16"/>
                <w:szCs w:val="16"/>
              </w:rPr>
              <w:t>8</w:t>
            </w:r>
          </w:p>
          <w:p w:rsidR="007E024B" w:rsidRPr="00BC4D16" w:rsidRDefault="007E024B" w:rsidP="007E024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Функциональное назначение</w:t>
            </w:r>
            <w:r w:rsidRPr="00BC4D16">
              <w:rPr>
                <w:rFonts w:ascii="Arial" w:hAnsi="Arial" w:cs="Arial"/>
                <w:sz w:val="16"/>
                <w:szCs w:val="16"/>
              </w:rPr>
              <w:tab/>
              <w:t>наконечник втулочный</w:t>
            </w:r>
          </w:p>
          <w:p w:rsidR="007E024B" w:rsidRPr="00BC4D16" w:rsidRDefault="007E024B" w:rsidP="007E024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Серия</w:t>
            </w:r>
            <w:r w:rsidRPr="00BC4D16">
              <w:rPr>
                <w:rFonts w:ascii="Arial" w:hAnsi="Arial" w:cs="Arial"/>
                <w:sz w:val="16"/>
                <w:szCs w:val="16"/>
              </w:rPr>
              <w:tab/>
            </w:r>
            <w:proofErr w:type="spellStart"/>
            <w:r w:rsidRPr="00BC4D16">
              <w:rPr>
                <w:rFonts w:ascii="Arial" w:hAnsi="Arial" w:cs="Arial"/>
                <w:sz w:val="16"/>
                <w:szCs w:val="16"/>
              </w:rPr>
              <w:t>ншви</w:t>
            </w:r>
            <w:proofErr w:type="spellEnd"/>
          </w:p>
          <w:p w:rsidR="007E024B" w:rsidRPr="00BC4D16" w:rsidRDefault="007E024B" w:rsidP="007E024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Максимальное сечение зажимаемого провода,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BC4D16">
              <w:rPr>
                <w:rFonts w:ascii="Arial" w:hAnsi="Arial" w:cs="Arial"/>
                <w:sz w:val="16"/>
                <w:szCs w:val="16"/>
              </w:rPr>
              <w:t>кв</w:t>
            </w:r>
            <w:proofErr w:type="gramStart"/>
            <w:r w:rsidRPr="00BC4D16">
              <w:rPr>
                <w:rFonts w:ascii="Arial" w:hAnsi="Arial" w:cs="Arial"/>
                <w:sz w:val="16"/>
                <w:szCs w:val="16"/>
              </w:rPr>
              <w:t>.м</w:t>
            </w:r>
            <w:proofErr w:type="gramEnd"/>
            <w:r w:rsidRPr="00BC4D16">
              <w:rPr>
                <w:rFonts w:ascii="Arial" w:hAnsi="Arial" w:cs="Arial"/>
                <w:sz w:val="16"/>
                <w:szCs w:val="16"/>
              </w:rPr>
              <w:t>м</w:t>
            </w:r>
            <w:r w:rsidRPr="00BC4D16">
              <w:rPr>
                <w:rFonts w:ascii="Arial" w:hAnsi="Arial" w:cs="Arial"/>
                <w:sz w:val="16"/>
                <w:szCs w:val="16"/>
              </w:rPr>
              <w:tab/>
            </w:r>
            <w:r>
              <w:rPr>
                <w:rFonts w:ascii="Arial" w:hAnsi="Arial" w:cs="Arial"/>
                <w:sz w:val="16"/>
                <w:szCs w:val="16"/>
              </w:rPr>
              <w:t>1,0</w:t>
            </w:r>
          </w:p>
          <w:p w:rsidR="00EC5DE8" w:rsidRDefault="007E024B" w:rsidP="007E024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lastRenderedPageBreak/>
              <w:t>Наличие изоляции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BC4D16">
              <w:rPr>
                <w:rFonts w:ascii="Arial" w:hAnsi="Arial" w:cs="Arial"/>
                <w:sz w:val="16"/>
                <w:szCs w:val="16"/>
              </w:rPr>
              <w:tab/>
              <w:t>есть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lastRenderedPageBreak/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928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Наконечник штыревой втуло</w:t>
            </w:r>
            <w:r>
              <w:rPr>
                <w:rFonts w:ascii="Arial" w:hAnsi="Arial" w:cs="Arial"/>
                <w:sz w:val="16"/>
                <w:szCs w:val="16"/>
              </w:rPr>
              <w:t>ч</w:t>
            </w:r>
            <w:r>
              <w:rPr>
                <w:rFonts w:ascii="Arial" w:hAnsi="Arial" w:cs="Arial"/>
                <w:sz w:val="16"/>
                <w:szCs w:val="16"/>
              </w:rPr>
              <w:t>ный изолированный НШВИ 1,5-8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7E024B" w:rsidRPr="00BC4D16" w:rsidRDefault="007E024B" w:rsidP="007E024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Тип используемого кабеля</w:t>
            </w:r>
            <w:r w:rsidRPr="00BC4D16">
              <w:rPr>
                <w:rFonts w:ascii="Arial" w:hAnsi="Arial" w:cs="Arial"/>
                <w:sz w:val="16"/>
                <w:szCs w:val="16"/>
              </w:rPr>
              <w:tab/>
              <w:t>один провод</w:t>
            </w:r>
          </w:p>
          <w:p w:rsidR="007E024B" w:rsidRPr="00BC4D16" w:rsidRDefault="007E024B" w:rsidP="007E024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 xml:space="preserve">Длина контактной части, </w:t>
            </w:r>
            <w:proofErr w:type="gramStart"/>
            <w:r w:rsidRPr="00BC4D16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 w:rsidRPr="00BC4D16">
              <w:rPr>
                <w:rFonts w:ascii="Arial" w:hAnsi="Arial" w:cs="Arial"/>
                <w:sz w:val="16"/>
                <w:szCs w:val="16"/>
              </w:rPr>
              <w:tab/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BC4D16">
              <w:rPr>
                <w:rFonts w:ascii="Arial" w:hAnsi="Arial" w:cs="Arial"/>
                <w:sz w:val="16"/>
                <w:szCs w:val="16"/>
              </w:rPr>
              <w:t>8</w:t>
            </w:r>
          </w:p>
          <w:p w:rsidR="007E024B" w:rsidRPr="00BC4D16" w:rsidRDefault="007E024B" w:rsidP="007E024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Функциональное назначение</w:t>
            </w:r>
            <w:r w:rsidRPr="00BC4D16">
              <w:rPr>
                <w:rFonts w:ascii="Arial" w:hAnsi="Arial" w:cs="Arial"/>
                <w:sz w:val="16"/>
                <w:szCs w:val="16"/>
              </w:rPr>
              <w:tab/>
              <w:t>наконечник втулочный</w:t>
            </w:r>
          </w:p>
          <w:p w:rsidR="007E024B" w:rsidRPr="00BC4D16" w:rsidRDefault="007E024B" w:rsidP="007E024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Серия</w:t>
            </w:r>
            <w:r w:rsidRPr="00BC4D16">
              <w:rPr>
                <w:rFonts w:ascii="Arial" w:hAnsi="Arial" w:cs="Arial"/>
                <w:sz w:val="16"/>
                <w:szCs w:val="16"/>
              </w:rPr>
              <w:tab/>
            </w:r>
            <w:proofErr w:type="spellStart"/>
            <w:r w:rsidRPr="00BC4D16">
              <w:rPr>
                <w:rFonts w:ascii="Arial" w:hAnsi="Arial" w:cs="Arial"/>
                <w:sz w:val="16"/>
                <w:szCs w:val="16"/>
              </w:rPr>
              <w:t>ншви</w:t>
            </w:r>
            <w:proofErr w:type="spellEnd"/>
          </w:p>
          <w:p w:rsidR="007E024B" w:rsidRPr="00BC4D16" w:rsidRDefault="007E024B" w:rsidP="007E024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Максимальное сечение зажимаемого провода,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BC4D16">
              <w:rPr>
                <w:rFonts w:ascii="Arial" w:hAnsi="Arial" w:cs="Arial"/>
                <w:sz w:val="16"/>
                <w:szCs w:val="16"/>
              </w:rPr>
              <w:t>кв</w:t>
            </w:r>
            <w:proofErr w:type="gramStart"/>
            <w:r w:rsidRPr="00BC4D16">
              <w:rPr>
                <w:rFonts w:ascii="Arial" w:hAnsi="Arial" w:cs="Arial"/>
                <w:sz w:val="16"/>
                <w:szCs w:val="16"/>
              </w:rPr>
              <w:t>.м</w:t>
            </w:r>
            <w:proofErr w:type="gramEnd"/>
            <w:r w:rsidRPr="00BC4D16">
              <w:rPr>
                <w:rFonts w:ascii="Arial" w:hAnsi="Arial" w:cs="Arial"/>
                <w:sz w:val="16"/>
                <w:szCs w:val="16"/>
              </w:rPr>
              <w:t>м</w:t>
            </w:r>
            <w:r w:rsidRPr="00BC4D16">
              <w:rPr>
                <w:rFonts w:ascii="Arial" w:hAnsi="Arial" w:cs="Arial"/>
                <w:sz w:val="16"/>
                <w:szCs w:val="16"/>
              </w:rPr>
              <w:tab/>
            </w:r>
            <w:r>
              <w:rPr>
                <w:rFonts w:ascii="Arial" w:hAnsi="Arial" w:cs="Arial"/>
                <w:sz w:val="16"/>
                <w:szCs w:val="16"/>
              </w:rPr>
              <w:t>1,5</w:t>
            </w:r>
          </w:p>
          <w:p w:rsidR="00EC5DE8" w:rsidRDefault="007E024B" w:rsidP="007E024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BC4D16">
              <w:rPr>
                <w:rFonts w:ascii="Arial" w:hAnsi="Arial" w:cs="Arial"/>
                <w:sz w:val="16"/>
                <w:szCs w:val="16"/>
              </w:rPr>
              <w:t>Наличие изоляции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BC4D16">
              <w:rPr>
                <w:rFonts w:ascii="Arial" w:hAnsi="Arial" w:cs="Arial"/>
                <w:sz w:val="16"/>
                <w:szCs w:val="16"/>
              </w:rPr>
              <w:tab/>
              <w:t>есть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929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Клипса для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гофротрубы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7E024B" w:rsidP="007E024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Держатель (клипса) для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гофротрубы</w:t>
            </w:r>
            <w:proofErr w:type="spellEnd"/>
          </w:p>
          <w:p w:rsidR="007E024B" w:rsidRDefault="007E024B" w:rsidP="007E024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Диаметр,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930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Клипса для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гофротрубы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DN 16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7E024B" w:rsidRDefault="007E024B" w:rsidP="007E024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Держатель (клипса) для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гофротрубы</w:t>
            </w:r>
            <w:proofErr w:type="spellEnd"/>
          </w:p>
          <w:p w:rsidR="00EC5DE8" w:rsidRDefault="007E024B" w:rsidP="007E024B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Диаметр,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428CD">
              <w:rPr>
                <w:rFonts w:ascii="Arial" w:hAnsi="Arial" w:cs="Arial"/>
                <w:sz w:val="16"/>
                <w:szCs w:val="16"/>
              </w:rPr>
              <w:t>16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931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Клипса для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гофротрубы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DN 25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428CD" w:rsidRDefault="009428CD" w:rsidP="009428C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Держатель (клипса) для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гофротрубы</w:t>
            </w:r>
            <w:proofErr w:type="spellEnd"/>
          </w:p>
          <w:p w:rsidR="00EC5DE8" w:rsidRDefault="009428CD" w:rsidP="009428C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Диаметр,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25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932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Коробка распределительная 100х100х50 для наружного монтажа IP55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428CD" w:rsidRPr="009428CD" w:rsidRDefault="009428CD" w:rsidP="009428C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428CD">
              <w:rPr>
                <w:rFonts w:ascii="Arial" w:hAnsi="Arial" w:cs="Arial"/>
                <w:sz w:val="16"/>
                <w:szCs w:val="16"/>
              </w:rPr>
              <w:t>Тип изделия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428CD">
              <w:rPr>
                <w:rFonts w:ascii="Arial" w:hAnsi="Arial" w:cs="Arial"/>
                <w:sz w:val="16"/>
                <w:szCs w:val="16"/>
              </w:rPr>
              <w:t>Коробка распределительная</w:t>
            </w:r>
          </w:p>
          <w:p w:rsidR="009428CD" w:rsidRPr="009428CD" w:rsidRDefault="009428CD" w:rsidP="009428C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428CD">
              <w:rPr>
                <w:rFonts w:ascii="Arial" w:hAnsi="Arial" w:cs="Arial"/>
                <w:sz w:val="16"/>
                <w:szCs w:val="16"/>
              </w:rPr>
              <w:t>Способ монтажа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428CD">
              <w:rPr>
                <w:rFonts w:ascii="Arial" w:hAnsi="Arial" w:cs="Arial"/>
                <w:sz w:val="16"/>
                <w:szCs w:val="16"/>
              </w:rPr>
              <w:t>Открытый</w:t>
            </w:r>
          </w:p>
          <w:p w:rsidR="009428CD" w:rsidRPr="009428CD" w:rsidRDefault="009428CD" w:rsidP="009428C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428CD">
              <w:rPr>
                <w:rFonts w:ascii="Arial" w:hAnsi="Arial" w:cs="Arial"/>
                <w:sz w:val="16"/>
                <w:szCs w:val="16"/>
              </w:rPr>
              <w:t>Степень защиты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428CD">
              <w:rPr>
                <w:rFonts w:ascii="Arial" w:hAnsi="Arial" w:cs="Arial"/>
                <w:sz w:val="16"/>
                <w:szCs w:val="16"/>
              </w:rPr>
              <w:t>IP55</w:t>
            </w:r>
          </w:p>
          <w:p w:rsidR="009428CD" w:rsidRPr="009428CD" w:rsidRDefault="009428CD" w:rsidP="009428C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428CD">
              <w:rPr>
                <w:rFonts w:ascii="Arial" w:hAnsi="Arial" w:cs="Arial"/>
                <w:sz w:val="16"/>
                <w:szCs w:val="16"/>
              </w:rPr>
              <w:t xml:space="preserve">Высота, </w:t>
            </w:r>
            <w:proofErr w:type="gramStart"/>
            <w:r w:rsidRPr="009428CD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428CD">
              <w:rPr>
                <w:rFonts w:ascii="Arial" w:hAnsi="Arial" w:cs="Arial"/>
                <w:sz w:val="16"/>
                <w:szCs w:val="16"/>
              </w:rPr>
              <w:t>50</w:t>
            </w:r>
          </w:p>
          <w:p w:rsidR="009428CD" w:rsidRPr="009428CD" w:rsidRDefault="009428CD" w:rsidP="009428C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428CD">
              <w:rPr>
                <w:rFonts w:ascii="Arial" w:hAnsi="Arial" w:cs="Arial"/>
                <w:sz w:val="16"/>
                <w:szCs w:val="16"/>
              </w:rPr>
              <w:t xml:space="preserve">Ширина, </w:t>
            </w:r>
            <w:proofErr w:type="gramStart"/>
            <w:r w:rsidRPr="009428CD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428CD">
              <w:rPr>
                <w:rFonts w:ascii="Arial" w:hAnsi="Arial" w:cs="Arial"/>
                <w:sz w:val="16"/>
                <w:szCs w:val="16"/>
              </w:rPr>
              <w:t>100</w:t>
            </w:r>
          </w:p>
          <w:p w:rsidR="009428CD" w:rsidRPr="009428CD" w:rsidRDefault="009428CD" w:rsidP="009428C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428CD">
              <w:rPr>
                <w:rFonts w:ascii="Arial" w:hAnsi="Arial" w:cs="Arial"/>
                <w:sz w:val="16"/>
                <w:szCs w:val="16"/>
              </w:rPr>
              <w:t xml:space="preserve">Глубина, </w:t>
            </w:r>
            <w:proofErr w:type="gramStart"/>
            <w:r w:rsidRPr="009428CD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428CD">
              <w:rPr>
                <w:rFonts w:ascii="Arial" w:hAnsi="Arial" w:cs="Arial"/>
                <w:sz w:val="16"/>
                <w:szCs w:val="16"/>
              </w:rPr>
              <w:t>100</w:t>
            </w:r>
          </w:p>
          <w:p w:rsidR="009428CD" w:rsidRPr="009428CD" w:rsidRDefault="009428CD" w:rsidP="009428C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428CD">
              <w:rPr>
                <w:rFonts w:ascii="Arial" w:hAnsi="Arial" w:cs="Arial"/>
                <w:sz w:val="16"/>
                <w:szCs w:val="16"/>
              </w:rPr>
              <w:t>Материал изделия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428CD">
              <w:rPr>
                <w:rFonts w:ascii="Arial" w:hAnsi="Arial" w:cs="Arial"/>
                <w:sz w:val="16"/>
                <w:szCs w:val="16"/>
              </w:rPr>
              <w:t>Полипропилен</w:t>
            </w:r>
          </w:p>
          <w:p w:rsidR="009428CD" w:rsidRPr="009428CD" w:rsidRDefault="009428CD" w:rsidP="009428C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428CD">
              <w:rPr>
                <w:rFonts w:ascii="Arial" w:hAnsi="Arial" w:cs="Arial"/>
                <w:sz w:val="16"/>
                <w:szCs w:val="16"/>
              </w:rPr>
              <w:t>Форма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428CD">
              <w:rPr>
                <w:rFonts w:ascii="Arial" w:hAnsi="Arial" w:cs="Arial"/>
                <w:sz w:val="16"/>
                <w:szCs w:val="16"/>
              </w:rPr>
              <w:t>Квадратная</w:t>
            </w:r>
          </w:p>
          <w:p w:rsidR="009428CD" w:rsidRPr="009428CD" w:rsidRDefault="009428CD" w:rsidP="009428C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428CD">
              <w:rPr>
                <w:rFonts w:ascii="Arial" w:hAnsi="Arial" w:cs="Arial"/>
                <w:sz w:val="16"/>
                <w:szCs w:val="16"/>
              </w:rPr>
              <w:t>Цвет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428CD">
              <w:rPr>
                <w:rFonts w:ascii="Arial" w:hAnsi="Arial" w:cs="Arial"/>
                <w:sz w:val="16"/>
                <w:szCs w:val="16"/>
              </w:rPr>
              <w:t>Серый</w:t>
            </w:r>
          </w:p>
          <w:p w:rsidR="009428CD" w:rsidRPr="009428CD" w:rsidRDefault="009428CD" w:rsidP="009428C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428CD">
              <w:rPr>
                <w:rFonts w:ascii="Arial" w:hAnsi="Arial" w:cs="Arial"/>
                <w:sz w:val="16"/>
                <w:szCs w:val="16"/>
              </w:rPr>
              <w:t>Наличие клемм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428CD">
              <w:rPr>
                <w:rFonts w:ascii="Arial" w:hAnsi="Arial" w:cs="Arial"/>
                <w:sz w:val="16"/>
                <w:szCs w:val="16"/>
              </w:rPr>
              <w:t>нет</w:t>
            </w:r>
          </w:p>
          <w:p w:rsidR="009428CD" w:rsidRPr="009428CD" w:rsidRDefault="009428CD" w:rsidP="009428C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428CD">
              <w:rPr>
                <w:rFonts w:ascii="Arial" w:hAnsi="Arial" w:cs="Arial"/>
                <w:sz w:val="16"/>
                <w:szCs w:val="16"/>
              </w:rPr>
              <w:t>Сфера применения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428CD">
              <w:rPr>
                <w:rFonts w:ascii="Arial" w:hAnsi="Arial" w:cs="Arial"/>
                <w:sz w:val="16"/>
                <w:szCs w:val="16"/>
              </w:rPr>
              <w:t>для разветвления проводов и кабелей</w:t>
            </w:r>
          </w:p>
          <w:p w:rsidR="00EC5DE8" w:rsidRDefault="00EC5DE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933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Pr="002229DC" w:rsidRDefault="00EC5DE8" w:rsidP="00573BCD">
            <w:pPr>
              <w:jc w:val="center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2229DC">
              <w:rPr>
                <w:rFonts w:ascii="Arial" w:hAnsi="Arial" w:cs="Arial"/>
                <w:color w:val="auto"/>
                <w:sz w:val="16"/>
                <w:szCs w:val="16"/>
              </w:rPr>
              <w:t xml:space="preserve">Вилка с </w:t>
            </w:r>
            <w:proofErr w:type="spellStart"/>
            <w:r w:rsidRPr="002229DC">
              <w:rPr>
                <w:rFonts w:ascii="Arial" w:hAnsi="Arial" w:cs="Arial"/>
                <w:color w:val="auto"/>
                <w:sz w:val="16"/>
                <w:szCs w:val="16"/>
              </w:rPr>
              <w:t>з</w:t>
            </w:r>
            <w:proofErr w:type="spellEnd"/>
            <w:r w:rsidRPr="002229DC">
              <w:rPr>
                <w:rFonts w:ascii="Arial" w:hAnsi="Arial" w:cs="Arial"/>
                <w:color w:val="auto"/>
                <w:sz w:val="16"/>
                <w:szCs w:val="16"/>
              </w:rPr>
              <w:t>/к, каучук, IP44, Омега, 220</w:t>
            </w:r>
            <w:proofErr w:type="gramStart"/>
            <w:r w:rsidRPr="002229DC">
              <w:rPr>
                <w:rFonts w:ascii="Arial" w:hAnsi="Arial" w:cs="Arial"/>
                <w:color w:val="auto"/>
                <w:sz w:val="16"/>
                <w:szCs w:val="16"/>
              </w:rPr>
              <w:t xml:space="preserve"> В</w:t>
            </w:r>
            <w:proofErr w:type="gramEnd"/>
            <w:r w:rsidRPr="002229DC">
              <w:rPr>
                <w:rFonts w:ascii="Arial" w:hAnsi="Arial" w:cs="Arial"/>
                <w:color w:val="auto"/>
                <w:sz w:val="16"/>
                <w:szCs w:val="16"/>
              </w:rPr>
              <w:t>, 16А</w:t>
            </w:r>
          </w:p>
          <w:p w:rsidR="002229DC" w:rsidRPr="009428CD" w:rsidRDefault="002229DC" w:rsidP="00573BCD">
            <w:pPr>
              <w:jc w:val="center"/>
              <w:rPr>
                <w:rFonts w:ascii="Arial" w:hAnsi="Arial" w:cs="Arial"/>
                <w:color w:val="FF0000"/>
                <w:sz w:val="16"/>
                <w:szCs w:val="16"/>
              </w:rPr>
            </w:pPr>
            <w:r>
              <w:object w:dxaOrig="5280" w:dyaOrig="4140">
                <v:shape id="_x0000_i1036" type="#_x0000_t75" style="width:95.15pt;height:74.5pt" o:ole="">
                  <v:imagedata r:id="rId30" o:title=""/>
                </v:shape>
                <o:OLEObject Type="Embed" ProgID="PBrush" ShapeID="_x0000_i1036" DrawAspect="Content" ObjectID="_1640171560" r:id="rId31"/>
              </w:objec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229DC" w:rsidRPr="002229DC" w:rsidRDefault="002229DC" w:rsidP="002229DC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Arial" w:eastAsia="Times New Roman" w:hAnsi="Arial" w:cs="Arial"/>
                <w:color w:val="4C4C4C"/>
                <w:sz w:val="2"/>
                <w:szCs w:val="2"/>
                <w:bdr w:val="none" w:sz="0" w:space="0" w:color="auto"/>
              </w:rPr>
            </w:pPr>
            <w:r w:rsidRPr="002229DC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Тип изделия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2229DC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Вилка силовая стандарта CEE</w:t>
            </w:r>
          </w:p>
          <w:p w:rsidR="002229DC" w:rsidRPr="002229DC" w:rsidRDefault="002229DC" w:rsidP="002229DC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Arial" w:eastAsia="Times New Roman" w:hAnsi="Arial" w:cs="Arial"/>
                <w:color w:val="4C4C4C"/>
                <w:sz w:val="2"/>
                <w:szCs w:val="2"/>
                <w:bdr w:val="none" w:sz="0" w:space="0" w:color="auto"/>
              </w:rPr>
            </w:pPr>
            <w:r w:rsidRPr="002229DC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Номинальный ток,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2229DC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А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2229DC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16</w:t>
            </w:r>
          </w:p>
          <w:p w:rsidR="002229DC" w:rsidRPr="002229DC" w:rsidRDefault="002229DC" w:rsidP="002229DC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2229DC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Номинальное напряжение, В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2229DC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220</w:t>
            </w:r>
          </w:p>
          <w:p w:rsidR="002229DC" w:rsidRPr="002229DC" w:rsidRDefault="002229DC" w:rsidP="002229DC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2229DC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Наличие вводного выключателя</w:t>
            </w:r>
            <w:proofErr w:type="gramStart"/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2229DC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Н</w:t>
            </w:r>
            <w:proofErr w:type="gramEnd"/>
            <w:r w:rsidRPr="002229DC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ет</w:t>
            </w:r>
          </w:p>
          <w:p w:rsidR="002229DC" w:rsidRPr="002229DC" w:rsidRDefault="002229DC" w:rsidP="002229DC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2229DC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Количество силовых полюсов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2229DC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2P+E</w:t>
            </w:r>
          </w:p>
          <w:p w:rsidR="002229DC" w:rsidRPr="002229DC" w:rsidRDefault="002229DC" w:rsidP="002229DC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2229DC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Заземление</w:t>
            </w:r>
            <w:proofErr w:type="gramStart"/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2229DC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Д</w:t>
            </w:r>
            <w:proofErr w:type="gramEnd"/>
            <w:r w:rsidRPr="002229DC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а</w:t>
            </w:r>
          </w:p>
          <w:p w:rsidR="00EC5DE8" w:rsidRDefault="00EC5DE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934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Розетка 1-м накладная IP54 с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з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/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с крышкой IP54 (РСб20-3-ФСр)</w:t>
            </w:r>
          </w:p>
          <w:p w:rsidR="009428CD" w:rsidRDefault="009428CD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object w:dxaOrig="3720" w:dyaOrig="4305">
                <v:shape id="_x0000_i1037" type="#_x0000_t75" style="width:78.25pt;height:90.15pt" o:ole="">
                  <v:imagedata r:id="rId32" o:title=""/>
                </v:shape>
                <o:OLEObject Type="Embed" ProgID="PBrush" ShapeID="_x0000_i1037" DrawAspect="Content" ObjectID="_1640171561" r:id="rId33"/>
              </w:objec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5779" w:type="dxa"/>
              <w:shd w:val="clear" w:color="auto" w:fill="FFFFFF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2755"/>
              <w:gridCol w:w="3024"/>
            </w:tblGrid>
            <w:tr w:rsidR="009428CD" w:rsidRPr="009428CD" w:rsidTr="009428CD">
              <w:tc>
                <w:tcPr>
                  <w:tcW w:w="275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bCs/>
                      <w:color w:val="2B4244"/>
                      <w:sz w:val="15"/>
                      <w:bdr w:val="none" w:sz="0" w:space="0" w:color="auto"/>
                    </w:rPr>
                    <w:t>Модель или исполнение: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С заземляющим (защитным) контактом</w:t>
                  </w:r>
                </w:p>
              </w:tc>
            </w:tr>
            <w:tr w:rsidR="009428CD" w:rsidRPr="009428CD" w:rsidTr="009428CD">
              <w:tc>
                <w:tcPr>
                  <w:tcW w:w="275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bCs/>
                      <w:color w:val="2B4244"/>
                      <w:sz w:val="15"/>
                      <w:bdr w:val="none" w:sz="0" w:space="0" w:color="auto"/>
                    </w:rPr>
                    <w:t>Количество постов: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1</w:t>
                  </w:r>
                </w:p>
              </w:tc>
            </w:tr>
            <w:tr w:rsidR="009428CD" w:rsidRPr="009428CD" w:rsidTr="009428CD">
              <w:tc>
                <w:tcPr>
                  <w:tcW w:w="275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bCs/>
                      <w:color w:val="2B4244"/>
                      <w:sz w:val="15"/>
                      <w:bdr w:val="none" w:sz="0" w:space="0" w:color="auto"/>
                    </w:rPr>
                    <w:t>Количество подключаемых розеток: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1</w:t>
                  </w:r>
                </w:p>
              </w:tc>
            </w:tr>
            <w:tr w:rsidR="009428CD" w:rsidRPr="009428CD" w:rsidTr="009428CD">
              <w:tc>
                <w:tcPr>
                  <w:tcW w:w="275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bCs/>
                      <w:color w:val="2B4244"/>
                      <w:sz w:val="15"/>
                      <w:bdr w:val="none" w:sz="0" w:space="0" w:color="auto"/>
                    </w:rPr>
                    <w:t>Крышка: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В корпусе</w:t>
                  </w:r>
                </w:p>
              </w:tc>
            </w:tr>
            <w:tr w:rsidR="009428CD" w:rsidRPr="009428CD" w:rsidTr="009428CD">
              <w:tc>
                <w:tcPr>
                  <w:tcW w:w="275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bCs/>
                      <w:color w:val="2B4244"/>
                      <w:sz w:val="15"/>
                      <w:bdr w:val="none" w:sz="0" w:space="0" w:color="auto"/>
                    </w:rPr>
                    <w:t>Символы или индикация: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Выпуклый символ</w:t>
                  </w:r>
                </w:p>
              </w:tc>
            </w:tr>
            <w:tr w:rsidR="009428CD" w:rsidRPr="009428CD" w:rsidTr="009428CD">
              <w:tc>
                <w:tcPr>
                  <w:tcW w:w="275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bCs/>
                      <w:color w:val="2B4244"/>
                      <w:sz w:val="15"/>
                      <w:bdr w:val="none" w:sz="0" w:space="0" w:color="auto"/>
                    </w:rPr>
                    <w:t>Тип или способ подключения: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Клемма винтовая</w:t>
                  </w:r>
                </w:p>
              </w:tc>
            </w:tr>
            <w:tr w:rsidR="009428CD" w:rsidRPr="009428CD" w:rsidTr="009428CD">
              <w:tc>
                <w:tcPr>
                  <w:tcW w:w="275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bCs/>
                      <w:color w:val="2B4244"/>
                      <w:sz w:val="15"/>
                      <w:bdr w:val="none" w:sz="0" w:space="0" w:color="auto"/>
                    </w:rPr>
                    <w:t>Цвет: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Серый</w:t>
                  </w:r>
                </w:p>
              </w:tc>
            </w:tr>
            <w:tr w:rsidR="009428CD" w:rsidRPr="009428CD" w:rsidTr="009428CD">
              <w:tc>
                <w:tcPr>
                  <w:tcW w:w="275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bCs/>
                      <w:color w:val="2B4244"/>
                      <w:sz w:val="15"/>
                      <w:bdr w:val="none" w:sz="0" w:space="0" w:color="auto"/>
                    </w:rPr>
                    <w:t>Специальное питание: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 xml:space="preserve">Питание для </w:t>
                  </w:r>
                  <w:proofErr w:type="spellStart"/>
                  <w:r w:rsidRPr="009428CD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обычн</w:t>
                  </w:r>
                  <w:proofErr w:type="spellEnd"/>
                  <w:r w:rsidRPr="009428CD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. мер безопасности (зелёный) стандарт SV</w:t>
                  </w:r>
                </w:p>
              </w:tc>
            </w:tr>
            <w:tr w:rsidR="009428CD" w:rsidRPr="009428CD" w:rsidTr="009428CD">
              <w:tc>
                <w:tcPr>
                  <w:tcW w:w="275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bCs/>
                      <w:color w:val="2B4244"/>
                      <w:sz w:val="15"/>
                      <w:bdr w:val="none" w:sz="0" w:space="0" w:color="auto"/>
                    </w:rPr>
                    <w:t>Тип монтажа: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proofErr w:type="spellStart"/>
                  <w:r w:rsidRPr="009428CD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Поверхностн</w:t>
                  </w:r>
                  <w:proofErr w:type="spellEnd"/>
                  <w:r w:rsidRPr="009428CD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. монтажа (открыт</w:t>
                  </w:r>
                  <w:proofErr w:type="gramStart"/>
                  <w:r w:rsidRPr="009428CD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.</w:t>
                  </w:r>
                  <w:proofErr w:type="gramEnd"/>
                  <w:r w:rsidRPr="009428CD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 xml:space="preserve"> </w:t>
                  </w:r>
                  <w:proofErr w:type="gramStart"/>
                  <w:r w:rsidRPr="009428CD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у</w:t>
                  </w:r>
                  <w:proofErr w:type="gramEnd"/>
                  <w:r w:rsidRPr="009428CD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стано</w:t>
                  </w:r>
                  <w:r w:rsidRPr="009428CD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в</w:t>
                  </w:r>
                  <w:r w:rsidRPr="009428CD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lastRenderedPageBreak/>
                    <w:t>ка)</w:t>
                  </w:r>
                </w:p>
              </w:tc>
            </w:tr>
            <w:tr w:rsidR="009428CD" w:rsidRPr="009428CD" w:rsidTr="009428CD">
              <w:tc>
                <w:tcPr>
                  <w:tcW w:w="275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bCs/>
                      <w:color w:val="2B4244"/>
                      <w:sz w:val="15"/>
                      <w:bdr w:val="none" w:sz="0" w:space="0" w:color="auto"/>
                    </w:rPr>
                    <w:lastRenderedPageBreak/>
                    <w:t>Способ или тип крепления: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На шурупах</w:t>
                  </w:r>
                </w:p>
              </w:tc>
            </w:tr>
            <w:tr w:rsidR="009428CD" w:rsidRPr="009428CD" w:rsidTr="009428CD">
              <w:tc>
                <w:tcPr>
                  <w:tcW w:w="275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bCs/>
                      <w:color w:val="2B4244"/>
                      <w:sz w:val="15"/>
                      <w:bdr w:val="none" w:sz="0" w:space="0" w:color="auto"/>
                    </w:rPr>
                    <w:t>Материал: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Пластик</w:t>
                  </w:r>
                </w:p>
              </w:tc>
            </w:tr>
            <w:tr w:rsidR="009428CD" w:rsidRPr="009428CD" w:rsidTr="009428CD">
              <w:tc>
                <w:tcPr>
                  <w:tcW w:w="275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bCs/>
                      <w:color w:val="2B4244"/>
                      <w:sz w:val="15"/>
                      <w:bdr w:val="none" w:sz="0" w:space="0" w:color="auto"/>
                    </w:rPr>
                    <w:t>Вид или марка материала: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Термопласт</w:t>
                  </w:r>
                </w:p>
              </w:tc>
            </w:tr>
            <w:tr w:rsidR="009428CD" w:rsidRPr="009428CD" w:rsidTr="009428CD">
              <w:tc>
                <w:tcPr>
                  <w:tcW w:w="275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bCs/>
                      <w:color w:val="2B4244"/>
                      <w:sz w:val="15"/>
                      <w:bdr w:val="none" w:sz="0" w:space="0" w:color="auto"/>
                    </w:rPr>
                    <w:t>Защитное покрытие поверхности: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Прочее</w:t>
                  </w:r>
                </w:p>
              </w:tc>
            </w:tr>
            <w:tr w:rsidR="009428CD" w:rsidRPr="009428CD" w:rsidTr="009428CD">
              <w:tc>
                <w:tcPr>
                  <w:tcW w:w="275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bCs/>
                      <w:color w:val="2B4244"/>
                      <w:sz w:val="15"/>
                      <w:bdr w:val="none" w:sz="0" w:space="0" w:color="auto"/>
                    </w:rPr>
                    <w:t>Тип поверхности: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Глянцев</w:t>
                  </w:r>
                  <w:proofErr w:type="gramStart"/>
                  <w:r w:rsidRPr="009428CD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.</w:t>
                  </w:r>
                  <w:proofErr w:type="gramEnd"/>
                  <w:r w:rsidRPr="009428CD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/</w:t>
                  </w:r>
                  <w:proofErr w:type="gramStart"/>
                  <w:r w:rsidRPr="009428CD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б</w:t>
                  </w:r>
                  <w:proofErr w:type="gramEnd"/>
                  <w:r w:rsidRPr="009428CD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лестящ./зеркальный</w:t>
                  </w:r>
                </w:p>
              </w:tc>
            </w:tr>
            <w:tr w:rsidR="009428CD" w:rsidRPr="009428CD" w:rsidTr="009428CD">
              <w:tc>
                <w:tcPr>
                  <w:tcW w:w="275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proofErr w:type="spellStart"/>
                  <w:r w:rsidRPr="009428CD">
                    <w:rPr>
                      <w:rFonts w:ascii="Tahoma" w:eastAsia="Times New Roman" w:hAnsi="Tahoma" w:cs="Tahoma"/>
                      <w:bCs/>
                      <w:color w:val="2B4244"/>
                      <w:sz w:val="15"/>
                      <w:bdr w:val="none" w:sz="0" w:space="0" w:color="auto"/>
                    </w:rPr>
                    <w:t>Номин</w:t>
                  </w:r>
                  <w:proofErr w:type="spellEnd"/>
                  <w:r w:rsidRPr="009428CD">
                    <w:rPr>
                      <w:rFonts w:ascii="Tahoma" w:eastAsia="Times New Roman" w:hAnsi="Tahoma" w:cs="Tahoma"/>
                      <w:bCs/>
                      <w:color w:val="2B4244"/>
                      <w:sz w:val="15"/>
                      <w:bdr w:val="none" w:sz="0" w:space="0" w:color="auto"/>
                    </w:rPr>
                    <w:t xml:space="preserve"> ток: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16</w:t>
                  </w:r>
                  <w:proofErr w:type="gramStart"/>
                  <w:r w:rsidRPr="009428CD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 </w:t>
                  </w:r>
                  <w:r w:rsidRPr="009428CD">
                    <w:rPr>
                      <w:rFonts w:ascii="Tahoma" w:eastAsia="Times New Roman" w:hAnsi="Tahoma" w:cs="Tahoma"/>
                      <w:color w:val="888888"/>
                      <w:sz w:val="14"/>
                      <w:szCs w:val="14"/>
                      <w:bdr w:val="none" w:sz="0" w:space="0" w:color="auto"/>
                    </w:rPr>
                    <w:t>А</w:t>
                  </w:r>
                  <w:proofErr w:type="gramEnd"/>
                </w:p>
              </w:tc>
            </w:tr>
            <w:tr w:rsidR="009428CD" w:rsidRPr="009428CD" w:rsidTr="009428CD">
              <w:tc>
                <w:tcPr>
                  <w:tcW w:w="275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proofErr w:type="spellStart"/>
                  <w:r w:rsidRPr="009428CD">
                    <w:rPr>
                      <w:rFonts w:ascii="Tahoma" w:eastAsia="Times New Roman" w:hAnsi="Tahoma" w:cs="Tahoma"/>
                      <w:bCs/>
                      <w:color w:val="2B4244"/>
                      <w:sz w:val="15"/>
                      <w:bdr w:val="none" w:sz="0" w:space="0" w:color="auto"/>
                    </w:rPr>
                    <w:t>Номин</w:t>
                  </w:r>
                  <w:proofErr w:type="spellEnd"/>
                  <w:r w:rsidRPr="009428CD">
                    <w:rPr>
                      <w:rFonts w:ascii="Tahoma" w:eastAsia="Times New Roman" w:hAnsi="Tahoma" w:cs="Tahoma"/>
                      <w:bCs/>
                      <w:color w:val="2B4244"/>
                      <w:sz w:val="15"/>
                      <w:bdr w:val="none" w:sz="0" w:space="0" w:color="auto"/>
                    </w:rPr>
                    <w:t xml:space="preserve"> напряжение: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250</w:t>
                  </w:r>
                  <w:proofErr w:type="gramStart"/>
                  <w:r w:rsidRPr="009428CD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 </w:t>
                  </w:r>
                  <w:r w:rsidRPr="009428CD">
                    <w:rPr>
                      <w:rFonts w:ascii="Tahoma" w:eastAsia="Times New Roman" w:hAnsi="Tahoma" w:cs="Tahoma"/>
                      <w:color w:val="888888"/>
                      <w:sz w:val="14"/>
                      <w:szCs w:val="14"/>
                      <w:bdr w:val="none" w:sz="0" w:space="0" w:color="auto"/>
                    </w:rPr>
                    <w:t>В</w:t>
                  </w:r>
                  <w:proofErr w:type="gramEnd"/>
                </w:p>
              </w:tc>
            </w:tr>
            <w:tr w:rsidR="009428CD" w:rsidRPr="009428CD" w:rsidTr="009428CD">
              <w:tc>
                <w:tcPr>
                  <w:tcW w:w="275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bCs/>
                      <w:color w:val="2B4244"/>
                      <w:sz w:val="15"/>
                      <w:bdr w:val="none" w:sz="0" w:space="0" w:color="auto"/>
                    </w:rPr>
                    <w:t>Частота: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50 </w:t>
                  </w:r>
                  <w:r w:rsidRPr="009428CD">
                    <w:rPr>
                      <w:rFonts w:ascii="Tahoma" w:eastAsia="Times New Roman" w:hAnsi="Tahoma" w:cs="Tahoma"/>
                      <w:color w:val="888888"/>
                      <w:sz w:val="14"/>
                      <w:szCs w:val="14"/>
                      <w:bdr w:val="none" w:sz="0" w:space="0" w:color="auto"/>
                    </w:rPr>
                    <w:t>Гц</w:t>
                  </w:r>
                </w:p>
              </w:tc>
            </w:tr>
            <w:tr w:rsidR="009428CD" w:rsidRPr="009428CD" w:rsidTr="009428CD">
              <w:tc>
                <w:tcPr>
                  <w:tcW w:w="275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bCs/>
                      <w:color w:val="2B4244"/>
                      <w:sz w:val="15"/>
                      <w:bdr w:val="none" w:sz="0" w:space="0" w:color="auto"/>
                    </w:rPr>
                    <w:t>Подходит для степени защиты - IP: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IP54</w:t>
                  </w:r>
                </w:p>
              </w:tc>
            </w:tr>
            <w:tr w:rsidR="009428CD" w:rsidRPr="009428CD" w:rsidTr="009428CD">
              <w:tc>
                <w:tcPr>
                  <w:tcW w:w="275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bCs/>
                      <w:color w:val="2B4244"/>
                      <w:sz w:val="15"/>
                      <w:bdr w:val="none" w:sz="0" w:space="0" w:color="auto"/>
                    </w:rPr>
                    <w:t>Ширина устройства: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65.0 </w:t>
                  </w:r>
                  <w:r w:rsidRPr="009428CD">
                    <w:rPr>
                      <w:rFonts w:ascii="Tahoma" w:eastAsia="Times New Roman" w:hAnsi="Tahoma" w:cs="Tahoma"/>
                      <w:color w:val="888888"/>
                      <w:sz w:val="14"/>
                      <w:szCs w:val="14"/>
                      <w:bdr w:val="none" w:sz="0" w:space="0" w:color="auto"/>
                    </w:rPr>
                    <w:t>мм</w:t>
                  </w:r>
                </w:p>
              </w:tc>
            </w:tr>
            <w:tr w:rsidR="009428CD" w:rsidRPr="009428CD" w:rsidTr="009428CD">
              <w:tc>
                <w:tcPr>
                  <w:tcW w:w="275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bCs/>
                      <w:color w:val="2B4244"/>
                      <w:sz w:val="15"/>
                      <w:bdr w:val="none" w:sz="0" w:space="0" w:color="auto"/>
                    </w:rPr>
                    <w:t>Высота устройства: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92.0 </w:t>
                  </w:r>
                  <w:r w:rsidRPr="009428CD">
                    <w:rPr>
                      <w:rFonts w:ascii="Tahoma" w:eastAsia="Times New Roman" w:hAnsi="Tahoma" w:cs="Tahoma"/>
                      <w:color w:val="888888"/>
                      <w:sz w:val="14"/>
                      <w:szCs w:val="14"/>
                      <w:bdr w:val="none" w:sz="0" w:space="0" w:color="auto"/>
                    </w:rPr>
                    <w:t>мм</w:t>
                  </w:r>
                </w:p>
              </w:tc>
            </w:tr>
            <w:tr w:rsidR="009428CD" w:rsidRPr="009428CD" w:rsidTr="009428CD">
              <w:tc>
                <w:tcPr>
                  <w:tcW w:w="275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bCs/>
                      <w:color w:val="2B4244"/>
                      <w:sz w:val="15"/>
                      <w:bdr w:val="none" w:sz="0" w:space="0" w:color="auto"/>
                    </w:rPr>
                    <w:t>Глубина устройства: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55.0 </w:t>
                  </w:r>
                  <w:r w:rsidRPr="009428CD">
                    <w:rPr>
                      <w:rFonts w:ascii="Tahoma" w:eastAsia="Times New Roman" w:hAnsi="Tahoma" w:cs="Tahoma"/>
                      <w:color w:val="888888"/>
                      <w:sz w:val="14"/>
                      <w:szCs w:val="14"/>
                      <w:bdr w:val="none" w:sz="0" w:space="0" w:color="auto"/>
                    </w:rPr>
                    <w:t>мм</w:t>
                  </w:r>
                </w:p>
              </w:tc>
            </w:tr>
            <w:tr w:rsidR="009428CD" w:rsidRPr="009428CD" w:rsidTr="009428CD">
              <w:tc>
                <w:tcPr>
                  <w:tcW w:w="275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proofErr w:type="spellStart"/>
                  <w:r w:rsidRPr="009428CD">
                    <w:rPr>
                      <w:rFonts w:ascii="Tahoma" w:eastAsia="Times New Roman" w:hAnsi="Tahoma" w:cs="Tahoma"/>
                      <w:bCs/>
                      <w:color w:val="2B4244"/>
                      <w:sz w:val="15"/>
                      <w:bdr w:val="none" w:sz="0" w:space="0" w:color="auto"/>
                    </w:rPr>
                    <w:t>Номин</w:t>
                  </w:r>
                  <w:proofErr w:type="spellEnd"/>
                  <w:r w:rsidRPr="009428CD">
                    <w:rPr>
                      <w:rFonts w:ascii="Tahoma" w:eastAsia="Times New Roman" w:hAnsi="Tahoma" w:cs="Tahoma"/>
                      <w:bCs/>
                      <w:color w:val="2B4244"/>
                      <w:sz w:val="15"/>
                      <w:bdr w:val="none" w:sz="0" w:space="0" w:color="auto"/>
                    </w:rPr>
                    <w:t xml:space="preserve"> раб напряжение: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250</w:t>
                  </w:r>
                  <w:proofErr w:type="gramStart"/>
                  <w:r w:rsidRPr="009428CD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 </w:t>
                  </w:r>
                  <w:r w:rsidRPr="009428CD">
                    <w:rPr>
                      <w:rFonts w:ascii="Tahoma" w:eastAsia="Times New Roman" w:hAnsi="Tahoma" w:cs="Tahoma"/>
                      <w:color w:val="888888"/>
                      <w:sz w:val="14"/>
                      <w:szCs w:val="14"/>
                      <w:bdr w:val="none" w:sz="0" w:space="0" w:color="auto"/>
                    </w:rPr>
                    <w:t>В</w:t>
                  </w:r>
                  <w:proofErr w:type="gramEnd"/>
                </w:p>
              </w:tc>
            </w:tr>
            <w:tr w:rsidR="009428CD" w:rsidRPr="009428CD" w:rsidTr="009428CD">
              <w:tc>
                <w:tcPr>
                  <w:tcW w:w="275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bCs/>
                      <w:color w:val="2B4244"/>
                      <w:sz w:val="15"/>
                      <w:bdr w:val="none" w:sz="0" w:space="0" w:color="auto"/>
                    </w:rPr>
                    <w:t>Степень защиты - IP: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IP54</w:t>
                  </w:r>
                </w:p>
              </w:tc>
            </w:tr>
            <w:tr w:rsidR="009428CD" w:rsidRPr="009428CD" w:rsidTr="009428CD">
              <w:tc>
                <w:tcPr>
                  <w:tcW w:w="275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bCs/>
                      <w:color w:val="2B4244"/>
                      <w:sz w:val="15"/>
                      <w:bdr w:val="none" w:sz="0" w:space="0" w:color="auto"/>
                    </w:rPr>
                    <w:t>Тип напряжения: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Переменный (AC)</w:t>
                  </w:r>
                </w:p>
              </w:tc>
            </w:tr>
            <w:tr w:rsidR="009428CD" w:rsidRPr="009428CD" w:rsidTr="009428CD">
              <w:tc>
                <w:tcPr>
                  <w:tcW w:w="275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bCs/>
                      <w:color w:val="2B4244"/>
                      <w:sz w:val="15"/>
                      <w:bdr w:val="none" w:sz="0" w:space="0" w:color="auto"/>
                    </w:rPr>
                    <w:t>Температура эксплуатации: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-25…+40 </w:t>
                  </w:r>
                  <w:r w:rsidRPr="009428CD">
                    <w:rPr>
                      <w:rFonts w:ascii="Tahoma" w:eastAsia="Times New Roman" w:hAnsi="Tahoma" w:cs="Tahoma"/>
                      <w:color w:val="888888"/>
                      <w:sz w:val="14"/>
                      <w:szCs w:val="14"/>
                      <w:bdr w:val="none" w:sz="0" w:space="0" w:color="auto"/>
                    </w:rPr>
                    <w:t>°C</w:t>
                  </w:r>
                </w:p>
              </w:tc>
            </w:tr>
            <w:tr w:rsidR="009428CD" w:rsidRPr="009428CD" w:rsidTr="009428CD">
              <w:tc>
                <w:tcPr>
                  <w:tcW w:w="275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bCs/>
                      <w:color w:val="2B4244"/>
                      <w:sz w:val="15"/>
                      <w:bdr w:val="none" w:sz="0" w:space="0" w:color="auto"/>
                    </w:rPr>
                    <w:t>Макс сечение входящего кабеля: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  <w:r w:rsidRPr="009428CD"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  <w:t>1,5...2х2,5 </w:t>
                  </w:r>
                  <w:r w:rsidRPr="009428CD">
                    <w:rPr>
                      <w:rFonts w:ascii="Tahoma" w:eastAsia="Times New Roman" w:hAnsi="Tahoma" w:cs="Tahoma"/>
                      <w:color w:val="888888"/>
                      <w:sz w:val="14"/>
                      <w:szCs w:val="14"/>
                      <w:bdr w:val="none" w:sz="0" w:space="0" w:color="auto"/>
                    </w:rPr>
                    <w:t>мм²</w:t>
                  </w:r>
                </w:p>
              </w:tc>
            </w:tr>
            <w:tr w:rsidR="009428CD" w:rsidRPr="009428CD" w:rsidTr="009428CD">
              <w:tc>
                <w:tcPr>
                  <w:tcW w:w="2755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428CD" w:rsidRPr="009428CD" w:rsidRDefault="009428CD" w:rsidP="009428C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2B4244"/>
                      <w:sz w:val="15"/>
                      <w:szCs w:val="15"/>
                      <w:bdr w:val="none" w:sz="0" w:space="0" w:color="auto"/>
                    </w:rPr>
                  </w:pPr>
                </w:p>
              </w:tc>
            </w:tr>
          </w:tbl>
          <w:p w:rsidR="00EC5DE8" w:rsidRDefault="00EC5DE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lastRenderedPageBreak/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935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C6CC4" w:rsidRPr="009C6CC4" w:rsidRDefault="00EC5DE8" w:rsidP="00573BCD">
            <w:pPr>
              <w:jc w:val="center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9C6CC4">
              <w:rPr>
                <w:rFonts w:ascii="Arial" w:hAnsi="Arial" w:cs="Arial"/>
                <w:color w:val="auto"/>
                <w:sz w:val="16"/>
                <w:szCs w:val="16"/>
              </w:rPr>
              <w:t xml:space="preserve">Розетка 2-м встраиваемая с </w:t>
            </w:r>
            <w:proofErr w:type="spellStart"/>
            <w:r w:rsidRPr="009C6CC4">
              <w:rPr>
                <w:rFonts w:ascii="Arial" w:hAnsi="Arial" w:cs="Arial"/>
                <w:color w:val="auto"/>
                <w:sz w:val="16"/>
                <w:szCs w:val="16"/>
              </w:rPr>
              <w:t>з</w:t>
            </w:r>
            <w:proofErr w:type="spellEnd"/>
            <w:r w:rsidRPr="009C6CC4">
              <w:rPr>
                <w:rFonts w:ascii="Arial" w:hAnsi="Arial" w:cs="Arial"/>
                <w:color w:val="auto"/>
                <w:sz w:val="16"/>
                <w:szCs w:val="16"/>
              </w:rPr>
              <w:t>/к 16</w:t>
            </w:r>
            <w:proofErr w:type="gramStart"/>
            <w:r w:rsidRPr="009C6CC4">
              <w:rPr>
                <w:rFonts w:ascii="Arial" w:hAnsi="Arial" w:cs="Arial"/>
                <w:color w:val="auto"/>
                <w:sz w:val="16"/>
                <w:szCs w:val="16"/>
              </w:rPr>
              <w:t xml:space="preserve"> А</w:t>
            </w:r>
            <w:proofErr w:type="gramEnd"/>
          </w:p>
          <w:p w:rsidR="00EC5DE8" w:rsidRPr="009428CD" w:rsidRDefault="009C6CC4" w:rsidP="00573BCD">
            <w:pPr>
              <w:jc w:val="center"/>
              <w:rPr>
                <w:rFonts w:ascii="Arial" w:hAnsi="Arial" w:cs="Arial"/>
                <w:color w:val="FF0000"/>
                <w:sz w:val="16"/>
                <w:szCs w:val="16"/>
              </w:rPr>
            </w:pPr>
            <w:r>
              <w:object w:dxaOrig="3510" w:dyaOrig="4800">
                <v:shape id="_x0000_i1038" type="#_x0000_t75" style="width:87.65pt;height:119.6pt" o:ole="">
                  <v:imagedata r:id="rId34" o:title=""/>
                </v:shape>
                <o:OLEObject Type="Embed" ProgID="PBrush" ShapeID="_x0000_i1038" DrawAspect="Content" ObjectID="_1640171562" r:id="rId35"/>
              </w:objec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C6CC4" w:rsidRPr="009C6CC4" w:rsidRDefault="009C6CC4" w:rsidP="009E5A5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>Цвет</w:t>
            </w:r>
            <w:r w:rsidR="009E5A55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 xml:space="preserve"> </w:t>
            </w:r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>белый</w:t>
            </w:r>
          </w:p>
          <w:p w:rsidR="009C6CC4" w:rsidRPr="009C6CC4" w:rsidRDefault="009C6CC4" w:rsidP="009E5A5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>Количество гнёзд (постов)</w:t>
            </w:r>
            <w:r w:rsidR="009E5A55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 xml:space="preserve"> </w:t>
            </w:r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>2 шт.</w:t>
            </w:r>
          </w:p>
          <w:p w:rsidR="009C6CC4" w:rsidRPr="009C6CC4" w:rsidRDefault="009C6CC4" w:rsidP="009E5A5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>Монтаж</w:t>
            </w:r>
            <w:r w:rsidR="009E5A55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 xml:space="preserve"> </w:t>
            </w:r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>скрытый</w:t>
            </w:r>
          </w:p>
          <w:p w:rsidR="009C6CC4" w:rsidRPr="009C6CC4" w:rsidRDefault="009C6CC4" w:rsidP="009E5A5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>Тип крепления</w:t>
            </w:r>
            <w:r w:rsidR="009E5A55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 xml:space="preserve"> </w:t>
            </w:r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>в распор и на шурупах</w:t>
            </w:r>
          </w:p>
          <w:p w:rsidR="009C6CC4" w:rsidRPr="009C6CC4" w:rsidRDefault="009C6CC4" w:rsidP="009E5A5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>Тип розетки</w:t>
            </w:r>
            <w:r w:rsidR="009E5A55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 xml:space="preserve"> </w:t>
            </w:r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>с заземляющим контактом</w:t>
            </w:r>
          </w:p>
          <w:p w:rsidR="009C6CC4" w:rsidRPr="009C6CC4" w:rsidRDefault="009C6CC4" w:rsidP="009E5A5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>Тип подключения проводов</w:t>
            </w:r>
            <w:r w:rsidR="009E5A55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 xml:space="preserve"> </w:t>
            </w:r>
            <w:proofErr w:type="gramStart"/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>винтовое</w:t>
            </w:r>
            <w:proofErr w:type="gramEnd"/>
          </w:p>
          <w:p w:rsidR="009C6CC4" w:rsidRPr="009C6CC4" w:rsidRDefault="009C6CC4" w:rsidP="009E5A5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>Тип обработки поверхности</w:t>
            </w:r>
            <w:r w:rsidR="009E5A55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 xml:space="preserve"> </w:t>
            </w:r>
            <w:proofErr w:type="gramStart"/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>глянцевая</w:t>
            </w:r>
            <w:proofErr w:type="gramEnd"/>
          </w:p>
          <w:p w:rsidR="009C6CC4" w:rsidRPr="009C6CC4" w:rsidRDefault="009C6CC4" w:rsidP="009E5A5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>Ширина устройства</w:t>
            </w:r>
            <w:r w:rsidR="009E5A55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 xml:space="preserve"> </w:t>
            </w:r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>85 мм</w:t>
            </w:r>
          </w:p>
          <w:p w:rsidR="009C6CC4" w:rsidRPr="009C6CC4" w:rsidRDefault="009C6CC4" w:rsidP="009E5A5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>Высота устройства</w:t>
            </w:r>
            <w:r w:rsidR="009E5A55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 xml:space="preserve"> </w:t>
            </w:r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>118 мм</w:t>
            </w:r>
          </w:p>
          <w:p w:rsidR="009C6CC4" w:rsidRPr="009C6CC4" w:rsidRDefault="009C6CC4" w:rsidP="009E5A5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>Глубина устройства</w:t>
            </w:r>
            <w:r w:rsidR="009E5A55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 xml:space="preserve"> </w:t>
            </w:r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>47.6 мм</w:t>
            </w:r>
          </w:p>
          <w:p w:rsidR="009C6CC4" w:rsidRPr="009C6CC4" w:rsidRDefault="009C6CC4" w:rsidP="009E5A5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>Заземляющий контакт</w:t>
            </w:r>
            <w:r w:rsidR="009E5A55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 xml:space="preserve"> </w:t>
            </w:r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>есть</w:t>
            </w:r>
          </w:p>
          <w:p w:rsidR="009C6CC4" w:rsidRPr="009C6CC4" w:rsidRDefault="009C6CC4" w:rsidP="009E5A5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>Номинальный ток</w:t>
            </w:r>
            <w:r w:rsidR="009E5A55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 xml:space="preserve"> </w:t>
            </w:r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>16</w:t>
            </w:r>
            <w:proofErr w:type="gramStart"/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 xml:space="preserve"> А</w:t>
            </w:r>
            <w:proofErr w:type="gramEnd"/>
          </w:p>
          <w:p w:rsidR="009C6CC4" w:rsidRPr="009C6CC4" w:rsidRDefault="009C6CC4" w:rsidP="009E5A5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>Номинальное напряжение</w:t>
            </w:r>
            <w:r w:rsidR="009E5A55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 xml:space="preserve"> </w:t>
            </w:r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>250</w:t>
            </w:r>
            <w:proofErr w:type="gramStart"/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 xml:space="preserve"> В</w:t>
            </w:r>
            <w:proofErr w:type="gramEnd"/>
          </w:p>
          <w:p w:rsidR="009C6CC4" w:rsidRPr="009C6CC4" w:rsidRDefault="009C6CC4" w:rsidP="009E5A5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>Свойство материала</w:t>
            </w:r>
            <w:r w:rsidR="009E5A55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 xml:space="preserve"> </w:t>
            </w:r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>термопласт</w:t>
            </w:r>
          </w:p>
          <w:p w:rsidR="009C6CC4" w:rsidRPr="009C6CC4" w:rsidRDefault="009C6CC4" w:rsidP="009E5A5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>Материал</w:t>
            </w:r>
            <w:r w:rsidR="009E5A55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 xml:space="preserve"> </w:t>
            </w:r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>пластик</w:t>
            </w:r>
          </w:p>
          <w:p w:rsidR="009C6CC4" w:rsidRPr="009C6CC4" w:rsidRDefault="009C6CC4" w:rsidP="009E5A5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>Подходит для степени защиты (IP)</w:t>
            </w:r>
            <w:r w:rsidR="009E5A55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 xml:space="preserve"> </w:t>
            </w:r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>IP20</w:t>
            </w:r>
          </w:p>
          <w:p w:rsidR="009C6CC4" w:rsidRPr="009C6CC4" w:rsidRDefault="009C6CC4" w:rsidP="009E5A5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>Изолированный монтаж</w:t>
            </w:r>
            <w:r w:rsidR="009E5A55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 xml:space="preserve"> </w:t>
            </w:r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>есть</w:t>
            </w:r>
          </w:p>
          <w:p w:rsidR="009C6CC4" w:rsidRPr="009C6CC4" w:rsidRDefault="009C6CC4" w:rsidP="009E5A5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>Специальное питание</w:t>
            </w:r>
            <w:r w:rsidR="009E5A55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 xml:space="preserve"> </w:t>
            </w:r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>не требует специального питания</w:t>
            </w:r>
          </w:p>
          <w:p w:rsidR="009C6CC4" w:rsidRPr="009C6CC4" w:rsidRDefault="009C6CC4" w:rsidP="009E5A5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>Частота</w:t>
            </w:r>
            <w:r w:rsidR="009E5A55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 xml:space="preserve"> </w:t>
            </w:r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>5e-05 МГц</w:t>
            </w:r>
          </w:p>
          <w:p w:rsidR="009C6CC4" w:rsidRPr="009C6CC4" w:rsidRDefault="009C6CC4" w:rsidP="009E5A5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>Защитное покрытие поверхности</w:t>
            </w:r>
            <w:r w:rsidR="009E5A55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 xml:space="preserve"> </w:t>
            </w:r>
            <w:proofErr w:type="gramStart"/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>необработанная</w:t>
            </w:r>
            <w:proofErr w:type="gramEnd"/>
          </w:p>
          <w:p w:rsidR="00EC5DE8" w:rsidRPr="009E5A55" w:rsidRDefault="009C6CC4" w:rsidP="009E5A5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>Лицевая накладка</w:t>
            </w:r>
            <w:r w:rsidR="009E5A55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 xml:space="preserve"> </w:t>
            </w:r>
            <w:r w:rsidRPr="009C6CC4"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  <w:t>моноблок с рамкой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936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Выключатель одноклавишный накладной IP54 (ВС20-1-0-ФСр)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D1435D" w:rsidRPr="00D1435D" w:rsidRDefault="00D1435D" w:rsidP="00D1435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1435D">
              <w:rPr>
                <w:rFonts w:ascii="Arial" w:hAnsi="Arial" w:cs="Arial"/>
                <w:sz w:val="16"/>
                <w:szCs w:val="16"/>
              </w:rPr>
              <w:t>Материал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1435D">
              <w:rPr>
                <w:rFonts w:ascii="Arial" w:hAnsi="Arial" w:cs="Arial"/>
                <w:sz w:val="16"/>
                <w:szCs w:val="16"/>
              </w:rPr>
              <w:t>Пластик</w:t>
            </w:r>
          </w:p>
          <w:p w:rsidR="00D1435D" w:rsidRPr="00D1435D" w:rsidRDefault="00D1435D" w:rsidP="00D1435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1435D">
              <w:rPr>
                <w:rFonts w:ascii="Arial" w:hAnsi="Arial" w:cs="Arial"/>
                <w:sz w:val="16"/>
                <w:szCs w:val="16"/>
              </w:rPr>
              <w:t>Цвет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1435D">
              <w:rPr>
                <w:rFonts w:ascii="Arial" w:hAnsi="Arial" w:cs="Arial"/>
                <w:sz w:val="16"/>
                <w:szCs w:val="16"/>
              </w:rPr>
              <w:t>Серый</w:t>
            </w:r>
          </w:p>
          <w:p w:rsidR="00D1435D" w:rsidRPr="00D1435D" w:rsidRDefault="00D1435D" w:rsidP="00D1435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1435D">
              <w:rPr>
                <w:rFonts w:ascii="Arial" w:hAnsi="Arial" w:cs="Arial"/>
                <w:sz w:val="16"/>
                <w:szCs w:val="16"/>
              </w:rPr>
              <w:t>Способ монтажа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1435D">
              <w:rPr>
                <w:rFonts w:ascii="Arial" w:hAnsi="Arial" w:cs="Arial"/>
                <w:sz w:val="16"/>
                <w:szCs w:val="16"/>
              </w:rPr>
              <w:t>Открытой установки</w:t>
            </w:r>
          </w:p>
          <w:p w:rsidR="00D1435D" w:rsidRPr="00D1435D" w:rsidRDefault="00D1435D" w:rsidP="00D1435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1435D">
              <w:rPr>
                <w:rFonts w:ascii="Arial" w:hAnsi="Arial" w:cs="Arial"/>
                <w:sz w:val="16"/>
                <w:szCs w:val="16"/>
              </w:rPr>
              <w:t>Тип крепления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1435D">
              <w:rPr>
                <w:rFonts w:ascii="Arial" w:hAnsi="Arial" w:cs="Arial"/>
                <w:sz w:val="16"/>
                <w:szCs w:val="16"/>
              </w:rPr>
              <w:t>Винтовое крепление</w:t>
            </w:r>
          </w:p>
          <w:p w:rsidR="00D1435D" w:rsidRPr="00D1435D" w:rsidRDefault="00D1435D" w:rsidP="00D1435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D1435D">
              <w:rPr>
                <w:rFonts w:ascii="Arial" w:hAnsi="Arial" w:cs="Arial"/>
                <w:sz w:val="16"/>
                <w:szCs w:val="16"/>
              </w:rPr>
              <w:t>Номин</w:t>
            </w:r>
            <w:proofErr w:type="spellEnd"/>
            <w:r w:rsidRPr="00D1435D">
              <w:rPr>
                <w:rFonts w:ascii="Arial" w:hAnsi="Arial" w:cs="Arial"/>
                <w:sz w:val="16"/>
                <w:szCs w:val="16"/>
              </w:rPr>
              <w:t>. ток10</w:t>
            </w:r>
            <w:proofErr w:type="gramStart"/>
            <w:r w:rsidRPr="00D1435D">
              <w:rPr>
                <w:rFonts w:ascii="Arial" w:hAnsi="Arial" w:cs="Arial"/>
                <w:sz w:val="16"/>
                <w:szCs w:val="16"/>
              </w:rPr>
              <w:t xml:space="preserve"> А</w:t>
            </w:r>
            <w:proofErr w:type="gramEnd"/>
          </w:p>
          <w:p w:rsidR="00D1435D" w:rsidRPr="00D1435D" w:rsidRDefault="00D1435D" w:rsidP="00D1435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1435D">
              <w:rPr>
                <w:rFonts w:ascii="Arial" w:hAnsi="Arial" w:cs="Arial"/>
                <w:sz w:val="16"/>
                <w:szCs w:val="16"/>
              </w:rPr>
              <w:t>Вид/марка материала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1435D">
              <w:rPr>
                <w:rFonts w:ascii="Arial" w:hAnsi="Arial" w:cs="Arial"/>
                <w:sz w:val="16"/>
                <w:szCs w:val="16"/>
              </w:rPr>
              <w:t>Термопласт</w:t>
            </w:r>
          </w:p>
          <w:p w:rsidR="00D1435D" w:rsidRPr="00D1435D" w:rsidRDefault="00D1435D" w:rsidP="00D1435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1435D">
              <w:rPr>
                <w:rFonts w:ascii="Arial" w:hAnsi="Arial" w:cs="Arial"/>
                <w:sz w:val="16"/>
                <w:szCs w:val="16"/>
              </w:rPr>
              <w:t>Не содержит (без) галогенов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1435D">
              <w:rPr>
                <w:rFonts w:ascii="Arial" w:hAnsi="Arial" w:cs="Arial"/>
                <w:sz w:val="16"/>
                <w:szCs w:val="16"/>
              </w:rPr>
              <w:t>Д</w:t>
            </w:r>
            <w:proofErr w:type="gramEnd"/>
            <w:r w:rsidRPr="00D1435D">
              <w:rPr>
                <w:rFonts w:ascii="Arial" w:hAnsi="Arial" w:cs="Arial"/>
                <w:sz w:val="16"/>
                <w:szCs w:val="16"/>
              </w:rPr>
              <w:t>а</w:t>
            </w:r>
          </w:p>
          <w:p w:rsidR="00D1435D" w:rsidRPr="00D1435D" w:rsidRDefault="00D1435D" w:rsidP="00D1435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1435D">
              <w:rPr>
                <w:rFonts w:ascii="Arial" w:hAnsi="Arial" w:cs="Arial"/>
                <w:sz w:val="16"/>
                <w:szCs w:val="16"/>
              </w:rPr>
              <w:t>Схема подключения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1435D">
              <w:rPr>
                <w:rFonts w:ascii="Arial" w:hAnsi="Arial" w:cs="Arial"/>
                <w:sz w:val="16"/>
                <w:szCs w:val="16"/>
              </w:rPr>
              <w:t>Выключатель 1-полюс.</w:t>
            </w:r>
          </w:p>
          <w:p w:rsidR="00D1435D" w:rsidRPr="00D1435D" w:rsidRDefault="00D1435D" w:rsidP="00D1435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1435D">
              <w:rPr>
                <w:rFonts w:ascii="Arial" w:hAnsi="Arial" w:cs="Arial"/>
                <w:sz w:val="16"/>
                <w:szCs w:val="16"/>
              </w:rPr>
              <w:lastRenderedPageBreak/>
              <w:t>Тип включения/управления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1435D">
              <w:rPr>
                <w:rFonts w:ascii="Arial" w:hAnsi="Arial" w:cs="Arial"/>
                <w:sz w:val="16"/>
                <w:szCs w:val="16"/>
              </w:rPr>
              <w:t>Клавиша/кнопка</w:t>
            </w:r>
          </w:p>
          <w:p w:rsidR="00D1435D" w:rsidRPr="00D1435D" w:rsidRDefault="00D1435D" w:rsidP="00D1435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1435D">
              <w:rPr>
                <w:rFonts w:ascii="Arial" w:hAnsi="Arial" w:cs="Arial"/>
                <w:sz w:val="16"/>
                <w:szCs w:val="16"/>
              </w:rPr>
              <w:t>Тип комплектации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1435D">
              <w:rPr>
                <w:rFonts w:ascii="Arial" w:hAnsi="Arial" w:cs="Arial"/>
                <w:sz w:val="16"/>
                <w:szCs w:val="16"/>
              </w:rPr>
              <w:t>В</w:t>
            </w:r>
            <w:proofErr w:type="gramEnd"/>
            <w:r w:rsidRPr="00D1435D">
              <w:rPr>
                <w:rFonts w:ascii="Arial" w:hAnsi="Arial" w:cs="Arial"/>
                <w:sz w:val="16"/>
                <w:szCs w:val="16"/>
              </w:rPr>
              <w:t xml:space="preserve"> сборе с корпусом</w:t>
            </w:r>
          </w:p>
          <w:p w:rsidR="00D1435D" w:rsidRPr="00D1435D" w:rsidRDefault="00D1435D" w:rsidP="00D1435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1435D">
              <w:rPr>
                <w:rFonts w:ascii="Arial" w:hAnsi="Arial" w:cs="Arial"/>
                <w:sz w:val="16"/>
                <w:szCs w:val="16"/>
              </w:rPr>
              <w:t>Возвратно-нажимной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1435D">
              <w:rPr>
                <w:rFonts w:ascii="Arial" w:hAnsi="Arial" w:cs="Arial"/>
                <w:sz w:val="16"/>
                <w:szCs w:val="16"/>
              </w:rPr>
              <w:t>Н</w:t>
            </w:r>
            <w:proofErr w:type="gramEnd"/>
            <w:r w:rsidRPr="00D1435D">
              <w:rPr>
                <w:rFonts w:ascii="Arial" w:hAnsi="Arial" w:cs="Arial"/>
                <w:sz w:val="16"/>
                <w:szCs w:val="16"/>
              </w:rPr>
              <w:t>ет</w:t>
            </w:r>
          </w:p>
          <w:p w:rsidR="00D1435D" w:rsidRPr="00D1435D" w:rsidRDefault="00D1435D" w:rsidP="00D1435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1435D">
              <w:rPr>
                <w:rFonts w:ascii="Arial" w:hAnsi="Arial" w:cs="Arial"/>
                <w:sz w:val="16"/>
                <w:szCs w:val="16"/>
              </w:rPr>
              <w:t>Защитное покрытие поверхности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1435D">
              <w:rPr>
                <w:rFonts w:ascii="Arial" w:hAnsi="Arial" w:cs="Arial"/>
                <w:sz w:val="16"/>
                <w:szCs w:val="16"/>
              </w:rPr>
              <w:t>Прочее</w:t>
            </w:r>
          </w:p>
          <w:p w:rsidR="00D1435D" w:rsidRPr="00D1435D" w:rsidRDefault="00D1435D" w:rsidP="00D1435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1435D">
              <w:rPr>
                <w:rFonts w:ascii="Arial" w:hAnsi="Arial" w:cs="Arial"/>
                <w:sz w:val="16"/>
                <w:szCs w:val="16"/>
              </w:rPr>
              <w:t>Тип поверхности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1435D">
              <w:rPr>
                <w:rFonts w:ascii="Arial" w:hAnsi="Arial" w:cs="Arial"/>
                <w:sz w:val="16"/>
                <w:szCs w:val="16"/>
              </w:rPr>
              <w:t>Матовый</w:t>
            </w:r>
            <w:proofErr w:type="gramStart"/>
            <w:r w:rsidRPr="00D1435D">
              <w:rPr>
                <w:rFonts w:ascii="Arial" w:hAnsi="Arial" w:cs="Arial"/>
                <w:sz w:val="16"/>
                <w:szCs w:val="16"/>
              </w:rPr>
              <w:t xml:space="preserve"> (-</w:t>
            </w:r>
            <w:proofErr w:type="spellStart"/>
            <w:proofErr w:type="gramEnd"/>
            <w:r w:rsidRPr="00D1435D">
              <w:rPr>
                <w:rFonts w:ascii="Arial" w:hAnsi="Arial" w:cs="Arial"/>
                <w:sz w:val="16"/>
                <w:szCs w:val="16"/>
              </w:rPr>
              <w:t>ая</w:t>
            </w:r>
            <w:proofErr w:type="spellEnd"/>
            <w:r w:rsidRPr="00D1435D">
              <w:rPr>
                <w:rFonts w:ascii="Arial" w:hAnsi="Arial" w:cs="Arial"/>
                <w:sz w:val="16"/>
                <w:szCs w:val="16"/>
              </w:rPr>
              <w:t>)</w:t>
            </w:r>
          </w:p>
          <w:p w:rsidR="00D1435D" w:rsidRPr="00D1435D" w:rsidRDefault="00D1435D" w:rsidP="00D1435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1435D">
              <w:rPr>
                <w:rFonts w:ascii="Arial" w:hAnsi="Arial" w:cs="Arial"/>
                <w:sz w:val="16"/>
                <w:szCs w:val="16"/>
              </w:rPr>
              <w:t>С полем для надписи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1435D">
              <w:rPr>
                <w:rFonts w:ascii="Arial" w:hAnsi="Arial" w:cs="Arial"/>
                <w:sz w:val="16"/>
                <w:szCs w:val="16"/>
              </w:rPr>
              <w:t>Н</w:t>
            </w:r>
            <w:proofErr w:type="gramEnd"/>
            <w:r w:rsidRPr="00D1435D">
              <w:rPr>
                <w:rFonts w:ascii="Arial" w:hAnsi="Arial" w:cs="Arial"/>
                <w:sz w:val="16"/>
                <w:szCs w:val="16"/>
              </w:rPr>
              <w:t>ет</w:t>
            </w:r>
          </w:p>
          <w:p w:rsidR="00D1435D" w:rsidRPr="00D1435D" w:rsidRDefault="00D1435D" w:rsidP="00D1435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1435D">
              <w:rPr>
                <w:rFonts w:ascii="Arial" w:hAnsi="Arial" w:cs="Arial"/>
                <w:sz w:val="16"/>
                <w:szCs w:val="16"/>
              </w:rPr>
              <w:t>Подсветка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1435D">
              <w:rPr>
                <w:rFonts w:ascii="Arial" w:hAnsi="Arial" w:cs="Arial"/>
                <w:sz w:val="16"/>
                <w:szCs w:val="16"/>
              </w:rPr>
              <w:t>Б</w:t>
            </w:r>
            <w:proofErr w:type="gramEnd"/>
            <w:r w:rsidRPr="00D1435D">
              <w:rPr>
                <w:rFonts w:ascii="Arial" w:hAnsi="Arial" w:cs="Arial"/>
                <w:sz w:val="16"/>
                <w:szCs w:val="16"/>
              </w:rPr>
              <w:t>ез подсветки</w:t>
            </w:r>
          </w:p>
          <w:p w:rsidR="00D1435D" w:rsidRPr="00D1435D" w:rsidRDefault="00D1435D" w:rsidP="00D1435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1435D">
              <w:rPr>
                <w:rFonts w:ascii="Arial" w:hAnsi="Arial" w:cs="Arial"/>
                <w:sz w:val="16"/>
                <w:szCs w:val="16"/>
              </w:rPr>
              <w:t>Подходит для степени защиты (IP)IP54</w:t>
            </w:r>
          </w:p>
          <w:p w:rsidR="00D1435D" w:rsidRPr="00D1435D" w:rsidRDefault="00D1435D" w:rsidP="00D1435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D1435D">
              <w:rPr>
                <w:rFonts w:ascii="Arial" w:hAnsi="Arial" w:cs="Arial"/>
                <w:sz w:val="16"/>
                <w:szCs w:val="16"/>
              </w:rPr>
              <w:t>Номин</w:t>
            </w:r>
            <w:proofErr w:type="spellEnd"/>
            <w:r w:rsidRPr="00D1435D">
              <w:rPr>
                <w:rFonts w:ascii="Arial" w:hAnsi="Arial" w:cs="Arial"/>
                <w:sz w:val="16"/>
                <w:szCs w:val="16"/>
              </w:rPr>
              <w:t>. напряжение250</w:t>
            </w:r>
            <w:proofErr w:type="gramStart"/>
            <w:r w:rsidRPr="00D1435D">
              <w:rPr>
                <w:rFonts w:ascii="Arial" w:hAnsi="Arial" w:cs="Arial"/>
                <w:sz w:val="16"/>
                <w:szCs w:val="16"/>
              </w:rPr>
              <w:t xml:space="preserve"> В</w:t>
            </w:r>
            <w:proofErr w:type="gramEnd"/>
          </w:p>
          <w:p w:rsidR="00D1435D" w:rsidRPr="00D1435D" w:rsidRDefault="00D1435D" w:rsidP="00D1435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1435D">
              <w:rPr>
                <w:rFonts w:ascii="Arial" w:hAnsi="Arial" w:cs="Arial"/>
                <w:sz w:val="16"/>
                <w:szCs w:val="16"/>
              </w:rPr>
              <w:t>Сигнальный контакт состояния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1435D">
              <w:rPr>
                <w:rFonts w:ascii="Arial" w:hAnsi="Arial" w:cs="Arial"/>
                <w:sz w:val="16"/>
                <w:szCs w:val="16"/>
              </w:rPr>
              <w:t>Н</w:t>
            </w:r>
            <w:proofErr w:type="gramEnd"/>
            <w:r w:rsidRPr="00D1435D">
              <w:rPr>
                <w:rFonts w:ascii="Arial" w:hAnsi="Arial" w:cs="Arial"/>
                <w:sz w:val="16"/>
                <w:szCs w:val="16"/>
              </w:rPr>
              <w:t>ет</w:t>
            </w:r>
          </w:p>
          <w:p w:rsidR="00EC5DE8" w:rsidRDefault="00D1435D" w:rsidP="00D1435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D1435D">
              <w:rPr>
                <w:rFonts w:ascii="Arial" w:hAnsi="Arial" w:cs="Arial"/>
                <w:sz w:val="16"/>
                <w:szCs w:val="16"/>
              </w:rPr>
              <w:t>Способ подключения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1435D">
              <w:rPr>
                <w:rFonts w:ascii="Arial" w:hAnsi="Arial" w:cs="Arial"/>
                <w:sz w:val="16"/>
                <w:szCs w:val="16"/>
              </w:rPr>
              <w:t>Винтов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D1435D">
              <w:rPr>
                <w:rFonts w:ascii="Arial" w:hAnsi="Arial" w:cs="Arial"/>
                <w:sz w:val="16"/>
                <w:szCs w:val="16"/>
              </w:rPr>
              <w:t xml:space="preserve"> зажим/клемма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lastRenderedPageBreak/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037641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C5DE8" w:rsidRDefault="00EC5DE8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937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C5DE8" w:rsidRPr="00A34C21" w:rsidRDefault="00EC5DE8" w:rsidP="00037641">
            <w:pPr>
              <w:jc w:val="left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A34C21">
              <w:rPr>
                <w:rFonts w:ascii="Arial" w:hAnsi="Arial" w:cs="Arial"/>
                <w:color w:val="auto"/>
                <w:sz w:val="16"/>
                <w:szCs w:val="16"/>
              </w:rPr>
              <w:t xml:space="preserve">Выключатель одноклавишный наружный, </w:t>
            </w:r>
            <w:proofErr w:type="spellStart"/>
            <w:r w:rsidRPr="00A34C21">
              <w:rPr>
                <w:rFonts w:ascii="Arial" w:hAnsi="Arial" w:cs="Arial"/>
                <w:color w:val="auto"/>
                <w:sz w:val="16"/>
                <w:szCs w:val="16"/>
              </w:rPr>
              <w:t>изол.пл</w:t>
            </w:r>
            <w:proofErr w:type="spellEnd"/>
            <w:r w:rsidRPr="00A34C21">
              <w:rPr>
                <w:rFonts w:ascii="Arial" w:hAnsi="Arial" w:cs="Arial"/>
                <w:color w:val="auto"/>
                <w:sz w:val="16"/>
                <w:szCs w:val="16"/>
              </w:rPr>
              <w:t>., 6а, 250в, белый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8303C6" w:rsidRPr="008303C6" w:rsidRDefault="008303C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303C6">
              <w:rPr>
                <w:rFonts w:ascii="Arial" w:hAnsi="Arial" w:cs="Arial"/>
                <w:sz w:val="16"/>
                <w:szCs w:val="16"/>
              </w:rPr>
              <w:t>Материал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8303C6">
              <w:rPr>
                <w:rFonts w:ascii="Arial" w:hAnsi="Arial" w:cs="Arial"/>
                <w:sz w:val="16"/>
                <w:szCs w:val="16"/>
              </w:rPr>
              <w:t>Пластик</w:t>
            </w:r>
          </w:p>
          <w:p w:rsidR="008303C6" w:rsidRPr="008303C6" w:rsidRDefault="008303C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303C6">
              <w:rPr>
                <w:rFonts w:ascii="Arial" w:hAnsi="Arial" w:cs="Arial"/>
                <w:sz w:val="16"/>
                <w:szCs w:val="16"/>
              </w:rPr>
              <w:t>Цвет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8303C6">
              <w:rPr>
                <w:rFonts w:ascii="Arial" w:hAnsi="Arial" w:cs="Arial"/>
                <w:sz w:val="16"/>
                <w:szCs w:val="16"/>
              </w:rPr>
              <w:t>Белый</w:t>
            </w:r>
          </w:p>
          <w:p w:rsidR="008303C6" w:rsidRPr="008303C6" w:rsidRDefault="008303C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303C6">
              <w:rPr>
                <w:rFonts w:ascii="Arial" w:hAnsi="Arial" w:cs="Arial"/>
                <w:sz w:val="16"/>
                <w:szCs w:val="16"/>
              </w:rPr>
              <w:t>Способ монтажа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8303C6">
              <w:rPr>
                <w:rFonts w:ascii="Arial" w:hAnsi="Arial" w:cs="Arial"/>
                <w:sz w:val="16"/>
                <w:szCs w:val="16"/>
              </w:rPr>
              <w:t>Открытой установки</w:t>
            </w:r>
          </w:p>
          <w:p w:rsidR="008303C6" w:rsidRPr="008303C6" w:rsidRDefault="008303C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303C6">
              <w:rPr>
                <w:rFonts w:ascii="Arial" w:hAnsi="Arial" w:cs="Arial"/>
                <w:sz w:val="16"/>
                <w:szCs w:val="16"/>
              </w:rPr>
              <w:t>Тип крепления</w:t>
            </w:r>
            <w:r w:rsidR="00437780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8303C6">
              <w:rPr>
                <w:rFonts w:ascii="Arial" w:hAnsi="Arial" w:cs="Arial"/>
                <w:sz w:val="16"/>
                <w:szCs w:val="16"/>
              </w:rPr>
              <w:t>Винтовое крепление</w:t>
            </w:r>
          </w:p>
          <w:p w:rsidR="008303C6" w:rsidRPr="008303C6" w:rsidRDefault="008303C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8303C6">
              <w:rPr>
                <w:rFonts w:ascii="Arial" w:hAnsi="Arial" w:cs="Arial"/>
                <w:sz w:val="16"/>
                <w:szCs w:val="16"/>
              </w:rPr>
              <w:t>Номин</w:t>
            </w:r>
            <w:proofErr w:type="spellEnd"/>
            <w:r w:rsidRPr="008303C6">
              <w:rPr>
                <w:rFonts w:ascii="Arial" w:hAnsi="Arial" w:cs="Arial"/>
                <w:sz w:val="16"/>
                <w:szCs w:val="16"/>
              </w:rPr>
              <w:t xml:space="preserve">. </w:t>
            </w:r>
            <w:r w:rsidR="00437780" w:rsidRPr="008303C6">
              <w:rPr>
                <w:rFonts w:ascii="Arial" w:hAnsi="Arial" w:cs="Arial"/>
                <w:sz w:val="16"/>
                <w:szCs w:val="16"/>
              </w:rPr>
              <w:t>Т</w:t>
            </w:r>
            <w:r w:rsidRPr="008303C6">
              <w:rPr>
                <w:rFonts w:ascii="Arial" w:hAnsi="Arial" w:cs="Arial"/>
                <w:sz w:val="16"/>
                <w:szCs w:val="16"/>
              </w:rPr>
              <w:t>ок</w:t>
            </w:r>
            <w:r w:rsidR="00437780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8303C6">
              <w:rPr>
                <w:rFonts w:ascii="Arial" w:hAnsi="Arial" w:cs="Arial"/>
                <w:sz w:val="16"/>
                <w:szCs w:val="16"/>
              </w:rPr>
              <w:t>6</w:t>
            </w:r>
            <w:proofErr w:type="gramStart"/>
            <w:r w:rsidRPr="008303C6">
              <w:rPr>
                <w:rFonts w:ascii="Arial" w:hAnsi="Arial" w:cs="Arial"/>
                <w:sz w:val="16"/>
                <w:szCs w:val="16"/>
              </w:rPr>
              <w:t xml:space="preserve"> А</w:t>
            </w:r>
            <w:proofErr w:type="gramEnd"/>
          </w:p>
          <w:p w:rsidR="008303C6" w:rsidRPr="008303C6" w:rsidRDefault="008303C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303C6">
              <w:rPr>
                <w:rFonts w:ascii="Arial" w:hAnsi="Arial" w:cs="Arial"/>
                <w:sz w:val="16"/>
                <w:szCs w:val="16"/>
              </w:rPr>
              <w:t>Вид/марка материала</w:t>
            </w:r>
            <w:r w:rsidR="00437780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8303C6">
              <w:rPr>
                <w:rFonts w:ascii="Arial" w:hAnsi="Arial" w:cs="Arial"/>
                <w:sz w:val="16"/>
                <w:szCs w:val="16"/>
              </w:rPr>
              <w:t>Термопласт</w:t>
            </w:r>
          </w:p>
          <w:p w:rsidR="008303C6" w:rsidRPr="008303C6" w:rsidRDefault="008303C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303C6">
              <w:rPr>
                <w:rFonts w:ascii="Arial" w:hAnsi="Arial" w:cs="Arial"/>
                <w:sz w:val="16"/>
                <w:szCs w:val="16"/>
              </w:rPr>
              <w:t>Не содержит (без) галогенов</w:t>
            </w:r>
            <w:proofErr w:type="gramStart"/>
            <w:r w:rsidR="00437780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8303C6">
              <w:rPr>
                <w:rFonts w:ascii="Arial" w:hAnsi="Arial" w:cs="Arial"/>
                <w:sz w:val="16"/>
                <w:szCs w:val="16"/>
              </w:rPr>
              <w:t>Д</w:t>
            </w:r>
            <w:proofErr w:type="gramEnd"/>
            <w:r w:rsidRPr="008303C6">
              <w:rPr>
                <w:rFonts w:ascii="Arial" w:hAnsi="Arial" w:cs="Arial"/>
                <w:sz w:val="16"/>
                <w:szCs w:val="16"/>
              </w:rPr>
              <w:t>а</w:t>
            </w:r>
          </w:p>
          <w:p w:rsidR="008303C6" w:rsidRPr="008303C6" w:rsidRDefault="008303C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303C6">
              <w:rPr>
                <w:rFonts w:ascii="Arial" w:hAnsi="Arial" w:cs="Arial"/>
                <w:sz w:val="16"/>
                <w:szCs w:val="16"/>
              </w:rPr>
              <w:t>Схема подключения</w:t>
            </w:r>
            <w:r w:rsidR="00437780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8303C6">
              <w:rPr>
                <w:rFonts w:ascii="Arial" w:hAnsi="Arial" w:cs="Arial"/>
                <w:sz w:val="16"/>
                <w:szCs w:val="16"/>
              </w:rPr>
              <w:t>Выключатель 1-полюс.</w:t>
            </w:r>
          </w:p>
          <w:p w:rsidR="008303C6" w:rsidRPr="008303C6" w:rsidRDefault="008303C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303C6">
              <w:rPr>
                <w:rFonts w:ascii="Arial" w:hAnsi="Arial" w:cs="Arial"/>
                <w:sz w:val="16"/>
                <w:szCs w:val="16"/>
              </w:rPr>
              <w:t>Тип включения/управления</w:t>
            </w:r>
            <w:r w:rsidR="00437780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8303C6">
              <w:rPr>
                <w:rFonts w:ascii="Arial" w:hAnsi="Arial" w:cs="Arial"/>
                <w:sz w:val="16"/>
                <w:szCs w:val="16"/>
              </w:rPr>
              <w:t>Клавиша/кнопка</w:t>
            </w:r>
          </w:p>
          <w:p w:rsidR="008303C6" w:rsidRPr="008303C6" w:rsidRDefault="008303C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303C6">
              <w:rPr>
                <w:rFonts w:ascii="Arial" w:hAnsi="Arial" w:cs="Arial"/>
                <w:sz w:val="16"/>
                <w:szCs w:val="16"/>
              </w:rPr>
              <w:t>Тип комплектации</w:t>
            </w:r>
            <w:r w:rsidR="00437780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8303C6">
              <w:rPr>
                <w:rFonts w:ascii="Arial" w:hAnsi="Arial" w:cs="Arial"/>
                <w:sz w:val="16"/>
                <w:szCs w:val="16"/>
              </w:rPr>
              <w:t xml:space="preserve">Механизм с </w:t>
            </w:r>
            <w:proofErr w:type="spellStart"/>
            <w:r w:rsidRPr="008303C6">
              <w:rPr>
                <w:rFonts w:ascii="Arial" w:hAnsi="Arial" w:cs="Arial"/>
                <w:sz w:val="16"/>
                <w:szCs w:val="16"/>
              </w:rPr>
              <w:t>верхн</w:t>
            </w:r>
            <w:proofErr w:type="spellEnd"/>
            <w:r w:rsidRPr="008303C6">
              <w:rPr>
                <w:rFonts w:ascii="Arial" w:hAnsi="Arial" w:cs="Arial"/>
                <w:sz w:val="16"/>
                <w:szCs w:val="16"/>
              </w:rPr>
              <w:t>. частью корпуса</w:t>
            </w:r>
          </w:p>
          <w:p w:rsidR="008303C6" w:rsidRPr="008303C6" w:rsidRDefault="008303C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303C6">
              <w:rPr>
                <w:rFonts w:ascii="Arial" w:hAnsi="Arial" w:cs="Arial"/>
                <w:sz w:val="16"/>
                <w:szCs w:val="16"/>
              </w:rPr>
              <w:t>Возвратно-нажимной</w:t>
            </w:r>
            <w:proofErr w:type="gramStart"/>
            <w:r w:rsidR="00437780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8303C6">
              <w:rPr>
                <w:rFonts w:ascii="Arial" w:hAnsi="Arial" w:cs="Arial"/>
                <w:sz w:val="16"/>
                <w:szCs w:val="16"/>
              </w:rPr>
              <w:t>Н</w:t>
            </w:r>
            <w:proofErr w:type="gramEnd"/>
            <w:r w:rsidRPr="008303C6">
              <w:rPr>
                <w:rFonts w:ascii="Arial" w:hAnsi="Arial" w:cs="Arial"/>
                <w:sz w:val="16"/>
                <w:szCs w:val="16"/>
              </w:rPr>
              <w:t>ет</w:t>
            </w:r>
          </w:p>
          <w:p w:rsidR="008303C6" w:rsidRPr="008303C6" w:rsidRDefault="008303C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303C6">
              <w:rPr>
                <w:rFonts w:ascii="Arial" w:hAnsi="Arial" w:cs="Arial"/>
                <w:sz w:val="16"/>
                <w:szCs w:val="16"/>
              </w:rPr>
              <w:t>Защитное покрытие поверхности</w:t>
            </w:r>
            <w:r w:rsidR="00437780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8303C6">
              <w:rPr>
                <w:rFonts w:ascii="Arial" w:hAnsi="Arial" w:cs="Arial"/>
                <w:sz w:val="16"/>
                <w:szCs w:val="16"/>
              </w:rPr>
              <w:t>Декоративное</w:t>
            </w:r>
          </w:p>
          <w:p w:rsidR="008303C6" w:rsidRPr="008303C6" w:rsidRDefault="008303C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303C6">
              <w:rPr>
                <w:rFonts w:ascii="Arial" w:hAnsi="Arial" w:cs="Arial"/>
                <w:sz w:val="16"/>
                <w:szCs w:val="16"/>
              </w:rPr>
              <w:t>Тип поверхности</w:t>
            </w:r>
            <w:r w:rsidR="00437780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8303C6">
              <w:rPr>
                <w:rFonts w:ascii="Arial" w:hAnsi="Arial" w:cs="Arial"/>
                <w:sz w:val="16"/>
                <w:szCs w:val="16"/>
              </w:rPr>
              <w:t>Глянцевый</w:t>
            </w:r>
          </w:p>
          <w:p w:rsidR="008303C6" w:rsidRPr="008303C6" w:rsidRDefault="008303C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303C6">
              <w:rPr>
                <w:rFonts w:ascii="Arial" w:hAnsi="Arial" w:cs="Arial"/>
                <w:sz w:val="16"/>
                <w:szCs w:val="16"/>
              </w:rPr>
              <w:t>С полем для надписи</w:t>
            </w:r>
            <w:proofErr w:type="gramStart"/>
            <w:r w:rsidR="00437780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8303C6">
              <w:rPr>
                <w:rFonts w:ascii="Arial" w:hAnsi="Arial" w:cs="Arial"/>
                <w:sz w:val="16"/>
                <w:szCs w:val="16"/>
              </w:rPr>
              <w:t>Н</w:t>
            </w:r>
            <w:proofErr w:type="gramEnd"/>
            <w:r w:rsidRPr="008303C6">
              <w:rPr>
                <w:rFonts w:ascii="Arial" w:hAnsi="Arial" w:cs="Arial"/>
                <w:sz w:val="16"/>
                <w:szCs w:val="16"/>
              </w:rPr>
              <w:t>ет</w:t>
            </w:r>
          </w:p>
          <w:p w:rsidR="008303C6" w:rsidRPr="008303C6" w:rsidRDefault="008303C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303C6">
              <w:rPr>
                <w:rFonts w:ascii="Arial" w:hAnsi="Arial" w:cs="Arial"/>
                <w:sz w:val="16"/>
                <w:szCs w:val="16"/>
              </w:rPr>
              <w:t>Подсветка</w:t>
            </w:r>
            <w:proofErr w:type="gramStart"/>
            <w:r w:rsidR="00437780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8303C6">
              <w:rPr>
                <w:rFonts w:ascii="Arial" w:hAnsi="Arial" w:cs="Arial"/>
                <w:sz w:val="16"/>
                <w:szCs w:val="16"/>
              </w:rPr>
              <w:t>Б</w:t>
            </w:r>
            <w:proofErr w:type="gramEnd"/>
            <w:r w:rsidRPr="008303C6">
              <w:rPr>
                <w:rFonts w:ascii="Arial" w:hAnsi="Arial" w:cs="Arial"/>
                <w:sz w:val="16"/>
                <w:szCs w:val="16"/>
              </w:rPr>
              <w:t>ез подсветки</w:t>
            </w:r>
          </w:p>
          <w:p w:rsidR="008303C6" w:rsidRPr="008303C6" w:rsidRDefault="008303C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303C6">
              <w:rPr>
                <w:rFonts w:ascii="Arial" w:hAnsi="Arial" w:cs="Arial"/>
                <w:sz w:val="16"/>
                <w:szCs w:val="16"/>
              </w:rPr>
              <w:t>Подходит для степени защиты (IP)IP20</w:t>
            </w:r>
          </w:p>
          <w:p w:rsidR="008303C6" w:rsidRPr="008303C6" w:rsidRDefault="008303C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8303C6">
              <w:rPr>
                <w:rFonts w:ascii="Arial" w:hAnsi="Arial" w:cs="Arial"/>
                <w:sz w:val="16"/>
                <w:szCs w:val="16"/>
              </w:rPr>
              <w:t>Номин</w:t>
            </w:r>
            <w:proofErr w:type="spellEnd"/>
            <w:r w:rsidRPr="008303C6">
              <w:rPr>
                <w:rFonts w:ascii="Arial" w:hAnsi="Arial" w:cs="Arial"/>
                <w:sz w:val="16"/>
                <w:szCs w:val="16"/>
              </w:rPr>
              <w:t>. напряжение250</w:t>
            </w:r>
            <w:proofErr w:type="gramStart"/>
            <w:r w:rsidRPr="008303C6">
              <w:rPr>
                <w:rFonts w:ascii="Arial" w:hAnsi="Arial" w:cs="Arial"/>
                <w:sz w:val="16"/>
                <w:szCs w:val="16"/>
              </w:rPr>
              <w:t xml:space="preserve"> В</w:t>
            </w:r>
            <w:proofErr w:type="gramEnd"/>
          </w:p>
          <w:p w:rsidR="008303C6" w:rsidRPr="008303C6" w:rsidRDefault="008303C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303C6">
              <w:rPr>
                <w:rFonts w:ascii="Arial" w:hAnsi="Arial" w:cs="Arial"/>
                <w:sz w:val="16"/>
                <w:szCs w:val="16"/>
              </w:rPr>
              <w:t>Сигнальный контакт состояния</w:t>
            </w:r>
            <w:proofErr w:type="gramStart"/>
            <w:r w:rsidR="00437780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8303C6">
              <w:rPr>
                <w:rFonts w:ascii="Arial" w:hAnsi="Arial" w:cs="Arial"/>
                <w:sz w:val="16"/>
                <w:szCs w:val="16"/>
              </w:rPr>
              <w:t>Н</w:t>
            </w:r>
            <w:proofErr w:type="gramEnd"/>
            <w:r w:rsidRPr="008303C6">
              <w:rPr>
                <w:rFonts w:ascii="Arial" w:hAnsi="Arial" w:cs="Arial"/>
                <w:sz w:val="16"/>
                <w:szCs w:val="16"/>
              </w:rPr>
              <w:t>ет</w:t>
            </w:r>
          </w:p>
          <w:p w:rsidR="008303C6" w:rsidRPr="008303C6" w:rsidRDefault="008303C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303C6">
              <w:rPr>
                <w:rFonts w:ascii="Arial" w:hAnsi="Arial" w:cs="Arial"/>
                <w:sz w:val="16"/>
                <w:szCs w:val="16"/>
              </w:rPr>
              <w:t>Способ подключения</w:t>
            </w:r>
            <w:r w:rsidR="00437780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8303C6">
              <w:rPr>
                <w:rFonts w:ascii="Arial" w:hAnsi="Arial" w:cs="Arial"/>
                <w:sz w:val="16"/>
                <w:szCs w:val="16"/>
              </w:rPr>
              <w:t>Винтов</w:t>
            </w:r>
            <w:proofErr w:type="gramStart"/>
            <w:r w:rsidRPr="008303C6">
              <w:rPr>
                <w:rFonts w:ascii="Arial" w:hAnsi="Arial" w:cs="Arial"/>
                <w:sz w:val="16"/>
                <w:szCs w:val="16"/>
              </w:rPr>
              <w:t>.</w:t>
            </w:r>
            <w:proofErr w:type="gramEnd"/>
            <w:r w:rsidRPr="008303C6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gramStart"/>
            <w:r w:rsidRPr="008303C6">
              <w:rPr>
                <w:rFonts w:ascii="Arial" w:hAnsi="Arial" w:cs="Arial"/>
                <w:sz w:val="16"/>
                <w:szCs w:val="16"/>
              </w:rPr>
              <w:t>з</w:t>
            </w:r>
            <w:proofErr w:type="gramEnd"/>
            <w:r w:rsidRPr="008303C6">
              <w:rPr>
                <w:rFonts w:ascii="Arial" w:hAnsi="Arial" w:cs="Arial"/>
                <w:sz w:val="16"/>
                <w:szCs w:val="16"/>
              </w:rPr>
              <w:t>ажим/клемма</w:t>
            </w:r>
          </w:p>
          <w:p w:rsidR="00EC5DE8" w:rsidRDefault="008303C6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8303C6">
              <w:rPr>
                <w:rFonts w:ascii="Arial" w:hAnsi="Arial" w:cs="Arial"/>
                <w:sz w:val="16"/>
                <w:szCs w:val="16"/>
              </w:rPr>
              <w:t>Выключатель стиральной машины</w:t>
            </w:r>
            <w:proofErr w:type="gramStart"/>
            <w:r w:rsidR="00437780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8303C6">
              <w:rPr>
                <w:rFonts w:ascii="Arial" w:hAnsi="Arial" w:cs="Arial"/>
                <w:sz w:val="16"/>
                <w:szCs w:val="16"/>
              </w:rPr>
              <w:t>Н</w:t>
            </w:r>
            <w:proofErr w:type="gramEnd"/>
            <w:r w:rsidRPr="008303C6">
              <w:rPr>
                <w:rFonts w:ascii="Arial" w:hAnsi="Arial" w:cs="Arial"/>
                <w:sz w:val="16"/>
                <w:szCs w:val="16"/>
              </w:rPr>
              <w:t>ет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C5DE8" w:rsidRDefault="00EC5DE8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C5DE8" w:rsidRDefault="00EC5DE8" w:rsidP="00037641">
            <w:pPr>
              <w:jc w:val="lef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938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Выключатель двухклавишный наружный (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c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х.5)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изол.пл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., 6A, 250B,белый</w:t>
            </w:r>
          </w:p>
          <w:p w:rsidR="008303C6" w:rsidRDefault="008303C6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object w:dxaOrig="3915" w:dyaOrig="3870">
                <v:shape id="_x0000_i1039" type="#_x0000_t75" style="width:90.15pt;height:88.9pt" o:ole="">
                  <v:imagedata r:id="rId36" o:title=""/>
                </v:shape>
                <o:OLEObject Type="Embed" ProgID="PBrush" ShapeID="_x0000_i1039" DrawAspect="Content" ObjectID="_1640171563" r:id="rId37"/>
              </w:objec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8303C6" w:rsidRPr="008303C6" w:rsidRDefault="008303C6" w:rsidP="008303C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Arial" w:eastAsia="Times New Roman" w:hAnsi="Arial" w:cs="Arial"/>
                <w:color w:val="4C4C4C"/>
                <w:sz w:val="2"/>
                <w:szCs w:val="2"/>
                <w:bdr w:val="none" w:sz="0" w:space="0" w:color="auto"/>
              </w:rPr>
            </w:pPr>
            <w:r w:rsidRPr="008303C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Тип изделия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8303C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Выключатель</w:t>
            </w:r>
          </w:p>
          <w:p w:rsidR="008303C6" w:rsidRPr="008303C6" w:rsidRDefault="008303C6" w:rsidP="008303C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Arial" w:eastAsia="Times New Roman" w:hAnsi="Arial" w:cs="Arial"/>
                <w:color w:val="4C4C4C"/>
                <w:sz w:val="2"/>
                <w:szCs w:val="2"/>
                <w:bdr w:val="none" w:sz="0" w:space="0" w:color="auto"/>
              </w:rPr>
            </w:pPr>
            <w:r w:rsidRPr="008303C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Способ монтажа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8303C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Открытый</w:t>
            </w:r>
          </w:p>
          <w:p w:rsidR="008303C6" w:rsidRPr="008303C6" w:rsidRDefault="008303C6" w:rsidP="008303C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8303C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Номинальный </w:t>
            </w:r>
            <w:proofErr w:type="spellStart"/>
            <w:r w:rsidRPr="008303C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ток</w:t>
            </w:r>
            <w:proofErr w:type="gramStart"/>
            <w:r w:rsidRPr="008303C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,А</w:t>
            </w:r>
            <w:proofErr w:type="spellEnd"/>
            <w:proofErr w:type="gramEnd"/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8303C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6</w:t>
            </w:r>
          </w:p>
          <w:p w:rsidR="008303C6" w:rsidRPr="008303C6" w:rsidRDefault="008303C6" w:rsidP="008303C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8303C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Количество клавиш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8303C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2</w:t>
            </w:r>
          </w:p>
          <w:p w:rsidR="008303C6" w:rsidRPr="008303C6" w:rsidRDefault="008303C6" w:rsidP="008303C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8303C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Тип управления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8303C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Клавиша/кнопка</w:t>
            </w:r>
          </w:p>
          <w:p w:rsidR="008303C6" w:rsidRPr="008303C6" w:rsidRDefault="008303C6" w:rsidP="008303C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8303C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Степень защитыIP20</w:t>
            </w:r>
          </w:p>
          <w:p w:rsidR="008303C6" w:rsidRPr="008303C6" w:rsidRDefault="008303C6" w:rsidP="008303C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8303C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Напряжение, В220</w:t>
            </w:r>
          </w:p>
          <w:p w:rsidR="008303C6" w:rsidRPr="008303C6" w:rsidRDefault="008303C6" w:rsidP="008303C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8303C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Цвет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8303C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Белый</w:t>
            </w:r>
          </w:p>
          <w:p w:rsidR="008303C6" w:rsidRPr="008303C6" w:rsidRDefault="008303C6" w:rsidP="008303C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8303C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Крепление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8303C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Винтовое</w:t>
            </w:r>
          </w:p>
          <w:p w:rsidR="008303C6" w:rsidRPr="008303C6" w:rsidRDefault="008303C6" w:rsidP="008303C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8303C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Схема подключения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8303C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Выключатель 2х1-полюс. (2-клавиш.)</w:t>
            </w:r>
          </w:p>
          <w:p w:rsidR="008303C6" w:rsidRPr="008303C6" w:rsidRDefault="008303C6" w:rsidP="008303C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8303C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Тип подключения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proofErr w:type="gramStart"/>
            <w:r w:rsidRPr="008303C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Винтовое</w:t>
            </w:r>
            <w:proofErr w:type="gramEnd"/>
          </w:p>
          <w:p w:rsidR="008303C6" w:rsidRPr="008303C6" w:rsidRDefault="008303C6" w:rsidP="008303C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8303C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Материал корпуса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8303C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Пластик</w:t>
            </w:r>
          </w:p>
          <w:p w:rsidR="008303C6" w:rsidRPr="008303C6" w:rsidRDefault="008303C6" w:rsidP="008303C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8303C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Тип обработки поверхности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8303C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Глянцевый</w:t>
            </w:r>
          </w:p>
          <w:p w:rsidR="008303C6" w:rsidRPr="008303C6" w:rsidRDefault="008303C6" w:rsidP="008303C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8303C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Комплектация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8303C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Механизм с </w:t>
            </w:r>
            <w:proofErr w:type="spellStart"/>
            <w:r w:rsidRPr="008303C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верхн</w:t>
            </w:r>
            <w:proofErr w:type="spellEnd"/>
            <w:r w:rsidRPr="008303C6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. частью корпуса</w:t>
            </w:r>
          </w:p>
          <w:p w:rsidR="00EC5DE8" w:rsidRDefault="00EC5DE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939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Выключатель скрытой устано</w:t>
            </w:r>
            <w:r>
              <w:rPr>
                <w:rFonts w:ascii="Arial" w:hAnsi="Arial" w:cs="Arial"/>
                <w:sz w:val="16"/>
                <w:szCs w:val="16"/>
              </w:rPr>
              <w:t>в</w:t>
            </w:r>
            <w:r>
              <w:rPr>
                <w:rFonts w:ascii="Arial" w:hAnsi="Arial" w:cs="Arial"/>
                <w:sz w:val="16"/>
                <w:szCs w:val="16"/>
              </w:rPr>
              <w:t>ки одноклавишный  (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c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>х.1), 6A, 250B, б</w:t>
            </w:r>
            <w:r w:rsidR="00710580">
              <w:t xml:space="preserve"> </w:t>
            </w:r>
            <w:r w:rsidR="00710580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елый</w:t>
            </w:r>
            <w:proofErr w:type="spellEnd"/>
          </w:p>
          <w:p w:rsidR="00710580" w:rsidRDefault="00710580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object w:dxaOrig="3615" w:dyaOrig="3945">
                <v:shape id="_x0000_i1040" type="#_x0000_t75" style="width:101.45pt;height:110.2pt" o:ole="">
                  <v:imagedata r:id="rId38" o:title=""/>
                </v:shape>
                <o:OLEObject Type="Embed" ProgID="PBrush" ShapeID="_x0000_i1040" DrawAspect="Content" ObjectID="_1640171564" r:id="rId39"/>
              </w:objec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710580" w:rsidRPr="00710580" w:rsidRDefault="00710580" w:rsidP="0071058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Arial" w:eastAsia="Times New Roman" w:hAnsi="Arial" w:cs="Arial"/>
                <w:color w:val="4C4C4C"/>
                <w:sz w:val="2"/>
                <w:szCs w:val="2"/>
                <w:bdr w:val="none" w:sz="0" w:space="0" w:color="auto"/>
              </w:rPr>
            </w:pP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Тип изделия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Выключатель</w:t>
            </w:r>
          </w:p>
          <w:p w:rsidR="00710580" w:rsidRPr="00710580" w:rsidRDefault="00710580" w:rsidP="0071058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Arial" w:eastAsia="Times New Roman" w:hAnsi="Arial" w:cs="Arial"/>
                <w:color w:val="4C4C4C"/>
                <w:sz w:val="2"/>
                <w:szCs w:val="2"/>
                <w:bdr w:val="none" w:sz="0" w:space="0" w:color="auto"/>
              </w:rPr>
            </w:pP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Способ монтажа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Скрытый</w:t>
            </w:r>
          </w:p>
          <w:p w:rsidR="00710580" w:rsidRPr="00710580" w:rsidRDefault="00710580" w:rsidP="0071058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Номинальный </w:t>
            </w:r>
            <w:proofErr w:type="spellStart"/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ток</w:t>
            </w:r>
            <w:proofErr w:type="gramStart"/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,А</w:t>
            </w:r>
            <w:proofErr w:type="spellEnd"/>
            <w:proofErr w:type="gramEnd"/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6</w:t>
            </w:r>
          </w:p>
          <w:p w:rsidR="00710580" w:rsidRPr="00710580" w:rsidRDefault="00710580" w:rsidP="0071058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Количество клавиш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1</w:t>
            </w:r>
          </w:p>
          <w:p w:rsidR="00710580" w:rsidRPr="00710580" w:rsidRDefault="00710580" w:rsidP="0071058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Тип управления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Клавиша/кнопка</w:t>
            </w:r>
          </w:p>
          <w:p w:rsidR="00710580" w:rsidRPr="00710580" w:rsidRDefault="00710580" w:rsidP="0071058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Степень защиты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IP20</w:t>
            </w:r>
          </w:p>
          <w:p w:rsidR="00710580" w:rsidRPr="00710580" w:rsidRDefault="00710580" w:rsidP="0071058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Напряжение, В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220</w:t>
            </w:r>
          </w:p>
          <w:p w:rsidR="00710580" w:rsidRPr="00710580" w:rsidRDefault="00710580" w:rsidP="0071058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Цвет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Белый</w:t>
            </w:r>
          </w:p>
          <w:p w:rsidR="00710580" w:rsidRPr="00710580" w:rsidRDefault="00710580" w:rsidP="0071058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Крепление</w:t>
            </w:r>
            <w:proofErr w:type="gramStart"/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В</w:t>
            </w:r>
            <w:proofErr w:type="gramEnd"/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распор и на шурупах</w:t>
            </w:r>
          </w:p>
          <w:p w:rsidR="00710580" w:rsidRPr="00710580" w:rsidRDefault="00710580" w:rsidP="0071058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Схема подключения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Выключатель 1-полюс.</w:t>
            </w:r>
          </w:p>
          <w:p w:rsidR="00710580" w:rsidRPr="00710580" w:rsidRDefault="00710580" w:rsidP="0071058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Материал корпуса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Пластик</w:t>
            </w:r>
          </w:p>
          <w:p w:rsidR="00710580" w:rsidRPr="00710580" w:rsidRDefault="00710580" w:rsidP="0071058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Тип обработки поверхности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Глянцевый</w:t>
            </w:r>
          </w:p>
          <w:p w:rsidR="00710580" w:rsidRPr="00710580" w:rsidRDefault="00710580" w:rsidP="0071058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Комплектация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Механизм с центральной платой</w:t>
            </w:r>
          </w:p>
          <w:p w:rsidR="00EC5DE8" w:rsidRDefault="00EC5DE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940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Выключатель скрытой устано</w:t>
            </w:r>
            <w:r>
              <w:rPr>
                <w:rFonts w:ascii="Arial" w:hAnsi="Arial" w:cs="Arial"/>
                <w:sz w:val="16"/>
                <w:szCs w:val="16"/>
              </w:rPr>
              <w:t>в</w:t>
            </w:r>
            <w:r>
              <w:rPr>
                <w:rFonts w:ascii="Arial" w:hAnsi="Arial" w:cs="Arial"/>
                <w:sz w:val="16"/>
                <w:szCs w:val="16"/>
              </w:rPr>
              <w:t>ки двухклавишный  (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c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>х.5), 6а, 250в, белый</w:t>
            </w:r>
          </w:p>
          <w:p w:rsidR="00710580" w:rsidRDefault="003E7FB5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object w:dxaOrig="4770" w:dyaOrig="4785">
                <v:shape id="_x0000_i1041" type="#_x0000_t75" style="width:95.8pt;height:96.4pt" o:ole="">
                  <v:imagedata r:id="rId40" o:title=""/>
                </v:shape>
                <o:OLEObject Type="Embed" ProgID="PBrush" ShapeID="_x0000_i1041" DrawAspect="Content" ObjectID="_1640171565" r:id="rId41"/>
              </w:objec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E7FB5" w:rsidRPr="003E7FB5" w:rsidRDefault="003E7FB5" w:rsidP="00DF73D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Тип комплектации</w:t>
            </w:r>
            <w:r w:rsidR="00DF73D7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механизм с накладкой</w:t>
            </w:r>
          </w:p>
          <w:p w:rsidR="003E7FB5" w:rsidRPr="003E7FB5" w:rsidRDefault="003E7FB5" w:rsidP="00DF73D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Цвет</w:t>
            </w:r>
            <w:r w:rsidR="00DF73D7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белый</w:t>
            </w:r>
          </w:p>
          <w:p w:rsidR="003E7FB5" w:rsidRPr="003E7FB5" w:rsidRDefault="003E7FB5" w:rsidP="00DF73D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Количество клавиш/разъемов</w:t>
            </w:r>
            <w:r w:rsidR="00DF73D7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2</w:t>
            </w:r>
          </w:p>
          <w:p w:rsidR="003E7FB5" w:rsidRPr="003E7FB5" w:rsidRDefault="003E7FB5" w:rsidP="00DF73D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Монтаж</w:t>
            </w:r>
            <w:r w:rsidR="00DF73D7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скрытый</w:t>
            </w:r>
          </w:p>
          <w:p w:rsidR="003E7FB5" w:rsidRPr="003E7FB5" w:rsidRDefault="003E7FB5" w:rsidP="00DF73D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Тип включения</w:t>
            </w:r>
            <w:r w:rsidR="00DF73D7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с качающейся клавишей</w:t>
            </w:r>
          </w:p>
          <w:p w:rsidR="003E7FB5" w:rsidRPr="003E7FB5" w:rsidRDefault="003E7FB5" w:rsidP="00DF73D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Тип крепления</w:t>
            </w:r>
            <w:r w:rsidR="00DF73D7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в распор и на шурупах</w:t>
            </w:r>
          </w:p>
          <w:p w:rsidR="003E7FB5" w:rsidRPr="003E7FB5" w:rsidRDefault="003E7FB5" w:rsidP="00DF73D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Тип подключения проводов</w:t>
            </w:r>
            <w:r w:rsidR="00DF73D7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proofErr w:type="gramStart"/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винтовое</w:t>
            </w:r>
            <w:proofErr w:type="gramEnd"/>
          </w:p>
          <w:p w:rsidR="003E7FB5" w:rsidRPr="003E7FB5" w:rsidRDefault="003E7FB5" w:rsidP="00DF73D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Тип обработки поверхности</w:t>
            </w:r>
            <w:r w:rsidR="00DF73D7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proofErr w:type="gramStart"/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глянцевая</w:t>
            </w:r>
            <w:proofErr w:type="gramEnd"/>
          </w:p>
          <w:p w:rsidR="003E7FB5" w:rsidRPr="003E7FB5" w:rsidRDefault="003E7FB5" w:rsidP="00DF73D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Схема подключения выключателя</w:t>
            </w:r>
            <w:r w:rsidR="00DF73D7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выключатель 2х1-полюсный</w:t>
            </w:r>
          </w:p>
          <w:p w:rsidR="003E7FB5" w:rsidRPr="003E7FB5" w:rsidRDefault="003E7FB5" w:rsidP="00DF73D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Ширина устройства</w:t>
            </w:r>
            <w:r w:rsidR="00DF73D7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85 мм</w:t>
            </w:r>
          </w:p>
          <w:p w:rsidR="003E7FB5" w:rsidRPr="003E7FB5" w:rsidRDefault="003E7FB5" w:rsidP="00DF73D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Высота устройства</w:t>
            </w:r>
            <w:r w:rsidR="00DF73D7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85 мм</w:t>
            </w:r>
          </w:p>
          <w:p w:rsidR="003E7FB5" w:rsidRPr="003E7FB5" w:rsidRDefault="003E7FB5" w:rsidP="00DF73D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Глубина устройства</w:t>
            </w:r>
            <w:r w:rsidR="00DF73D7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42 мм</w:t>
            </w:r>
          </w:p>
          <w:p w:rsidR="003E7FB5" w:rsidRPr="003E7FB5" w:rsidRDefault="003E7FB5" w:rsidP="00DF73D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Глубина установочная (</w:t>
            </w:r>
            <w:proofErr w:type="spellStart"/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встраив</w:t>
            </w:r>
            <w:proofErr w:type="spellEnd"/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.)</w:t>
            </w:r>
            <w:r w:rsidR="00DF73D7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25 мм</w:t>
            </w:r>
          </w:p>
          <w:p w:rsidR="003E7FB5" w:rsidRPr="003E7FB5" w:rsidRDefault="003E7FB5" w:rsidP="00DF73D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Номинальный ток</w:t>
            </w:r>
            <w:r w:rsidR="00DF73D7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6</w:t>
            </w:r>
            <w:proofErr w:type="gramStart"/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А</w:t>
            </w:r>
            <w:proofErr w:type="gramEnd"/>
          </w:p>
          <w:p w:rsidR="003E7FB5" w:rsidRPr="003E7FB5" w:rsidRDefault="003E7FB5" w:rsidP="00DF73D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Номинальное напряжение</w:t>
            </w:r>
            <w:r w:rsidR="00DF73D7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250</w:t>
            </w:r>
            <w:proofErr w:type="gramStart"/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В</w:t>
            </w:r>
            <w:proofErr w:type="gramEnd"/>
          </w:p>
          <w:p w:rsidR="003E7FB5" w:rsidRPr="003E7FB5" w:rsidRDefault="003E7FB5" w:rsidP="00DF73D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Свойство материала</w:t>
            </w:r>
            <w:r w:rsidR="00DF73D7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термопласт</w:t>
            </w:r>
          </w:p>
          <w:p w:rsidR="003E7FB5" w:rsidRPr="003E7FB5" w:rsidRDefault="003E7FB5" w:rsidP="00DF73D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Материал</w:t>
            </w:r>
            <w:r w:rsidR="00DF73D7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пластик</w:t>
            </w:r>
          </w:p>
          <w:p w:rsidR="003E7FB5" w:rsidRPr="003E7FB5" w:rsidRDefault="003E7FB5" w:rsidP="00DF73D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Подсветка</w:t>
            </w:r>
            <w:r w:rsidR="00DF73D7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нет</w:t>
            </w:r>
          </w:p>
          <w:p w:rsidR="003E7FB5" w:rsidRPr="003E7FB5" w:rsidRDefault="003E7FB5" w:rsidP="00DF73D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Подходит для степени защиты (IP)</w:t>
            </w:r>
            <w:r w:rsidR="00DF73D7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IP20</w:t>
            </w:r>
          </w:p>
          <w:p w:rsidR="003E7FB5" w:rsidRPr="003E7FB5" w:rsidRDefault="003E7FB5" w:rsidP="00DF73D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Функция освещения</w:t>
            </w:r>
            <w:r w:rsidR="00DF73D7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не применимо</w:t>
            </w:r>
          </w:p>
          <w:p w:rsidR="003E7FB5" w:rsidRPr="003E7FB5" w:rsidRDefault="003E7FB5" w:rsidP="00DF73D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Тип освещения</w:t>
            </w:r>
            <w:r w:rsidR="00DF73D7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светодиод. (</w:t>
            </w:r>
            <w:proofErr w:type="spellStart"/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led</w:t>
            </w:r>
            <w:proofErr w:type="spellEnd"/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) </w:t>
            </w:r>
            <w:proofErr w:type="gramStart"/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несменная</w:t>
            </w:r>
            <w:proofErr w:type="gramEnd"/>
          </w:p>
          <w:p w:rsidR="00EC5DE8" w:rsidRPr="00DF73D7" w:rsidRDefault="003E7FB5" w:rsidP="00DF73D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Защитное покрытие поверхности</w:t>
            </w:r>
            <w:r w:rsidR="00DF73D7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proofErr w:type="gramStart"/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необработанная</w:t>
            </w:r>
            <w:proofErr w:type="gramEnd"/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941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Коробка распределительная 70х70х40мм IP55 серая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710580" w:rsidRPr="00710580" w:rsidRDefault="00710580" w:rsidP="0071058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Arial" w:eastAsia="Times New Roman" w:hAnsi="Arial" w:cs="Arial"/>
                <w:color w:val="4C4C4C"/>
                <w:sz w:val="2"/>
                <w:szCs w:val="2"/>
                <w:bdr w:val="none" w:sz="0" w:space="0" w:color="auto"/>
              </w:rPr>
            </w:pP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Тип изделия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Коробка распределительная</w:t>
            </w:r>
          </w:p>
          <w:p w:rsidR="00710580" w:rsidRPr="00710580" w:rsidRDefault="00710580" w:rsidP="0071058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Arial" w:eastAsia="Times New Roman" w:hAnsi="Arial" w:cs="Arial"/>
                <w:color w:val="4C4C4C"/>
                <w:sz w:val="2"/>
                <w:szCs w:val="2"/>
                <w:bdr w:val="none" w:sz="0" w:space="0" w:color="auto"/>
              </w:rPr>
            </w:pP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Способ монтажа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Открытый</w:t>
            </w:r>
          </w:p>
          <w:p w:rsidR="00710580" w:rsidRPr="00710580" w:rsidRDefault="00710580" w:rsidP="0071058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Степень защиты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IP55</w:t>
            </w:r>
          </w:p>
          <w:p w:rsidR="00710580" w:rsidRPr="00710580" w:rsidRDefault="00710580" w:rsidP="0071058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Ширина, </w:t>
            </w:r>
            <w:proofErr w:type="gramStart"/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мм</w:t>
            </w:r>
            <w:proofErr w:type="gramEnd"/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70</w:t>
            </w:r>
          </w:p>
          <w:p w:rsidR="00710580" w:rsidRPr="00710580" w:rsidRDefault="00710580" w:rsidP="0071058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Глубина, </w:t>
            </w:r>
            <w:proofErr w:type="gramStart"/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мм</w:t>
            </w:r>
            <w:proofErr w:type="gramEnd"/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40</w:t>
            </w:r>
          </w:p>
          <w:p w:rsidR="00710580" w:rsidRPr="00710580" w:rsidRDefault="00710580" w:rsidP="0071058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Материал изделия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Пластик</w:t>
            </w:r>
          </w:p>
          <w:p w:rsidR="00710580" w:rsidRPr="00710580" w:rsidRDefault="00710580" w:rsidP="0071058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Форма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Квадратная</w:t>
            </w:r>
          </w:p>
          <w:p w:rsidR="00710580" w:rsidRPr="00710580" w:rsidRDefault="00710580" w:rsidP="0071058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Цвет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Серый</w:t>
            </w:r>
          </w:p>
          <w:p w:rsidR="00710580" w:rsidRPr="00710580" w:rsidRDefault="00710580" w:rsidP="0071058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Диапазон рабочих температур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от -25 до +60</w:t>
            </w:r>
          </w:p>
          <w:p w:rsidR="00710580" w:rsidRPr="00710580" w:rsidRDefault="00710580" w:rsidP="0071058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Длина, мм70</w:t>
            </w:r>
          </w:p>
          <w:p w:rsidR="00710580" w:rsidRPr="00710580" w:rsidRDefault="00710580" w:rsidP="0071058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Крышка</w:t>
            </w:r>
            <w:proofErr w:type="gramStart"/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Д</w:t>
            </w:r>
            <w:proofErr w:type="gramEnd"/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а</w:t>
            </w:r>
          </w:p>
          <w:p w:rsidR="00710580" w:rsidRPr="00710580" w:rsidRDefault="00710580" w:rsidP="0071058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Температура монтажа-5С +60С</w:t>
            </w:r>
          </w:p>
          <w:p w:rsidR="00710580" w:rsidRPr="00710580" w:rsidRDefault="00710580" w:rsidP="0071058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Количество вводов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6</w:t>
            </w:r>
          </w:p>
          <w:p w:rsidR="00710580" w:rsidRPr="00710580" w:rsidRDefault="00710580" w:rsidP="0071058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Сфера применения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для разветвления проводов и кабелей</w:t>
            </w:r>
          </w:p>
          <w:p w:rsidR="00710580" w:rsidRPr="00710580" w:rsidRDefault="00710580" w:rsidP="0071058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Максимальное сечение подключаемого кабеля, мм220</w:t>
            </w:r>
          </w:p>
          <w:p w:rsidR="00710580" w:rsidRPr="00710580" w:rsidRDefault="00710580" w:rsidP="0071058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Взрывоопасная зона по газу</w:t>
            </w:r>
            <w:proofErr w:type="gramStart"/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Н</w:t>
            </w:r>
            <w:proofErr w:type="gramEnd"/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ет</w:t>
            </w:r>
          </w:p>
          <w:p w:rsidR="00710580" w:rsidRPr="00710580" w:rsidRDefault="00710580" w:rsidP="0071058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Взрывоопасная зона по пыли</w:t>
            </w:r>
            <w:proofErr w:type="gramStart"/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Н</w:t>
            </w:r>
            <w:proofErr w:type="gramEnd"/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ет</w:t>
            </w:r>
          </w:p>
          <w:p w:rsidR="00EC5DE8" w:rsidRPr="00710580" w:rsidRDefault="00710580" w:rsidP="0071058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Не содержит галоген</w:t>
            </w:r>
            <w:proofErr w:type="gramStart"/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Н</w:t>
            </w:r>
            <w:proofErr w:type="gramEnd"/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ет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942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Коробка универсальная 80х80х25 для </w:t>
            </w: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кабель-канала</w:t>
            </w:r>
            <w:proofErr w:type="spellEnd"/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(65005)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710580" w:rsidRPr="00710580" w:rsidRDefault="00710580" w:rsidP="0071058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Arial" w:eastAsia="Times New Roman" w:hAnsi="Arial" w:cs="Arial"/>
                <w:color w:val="4C4C4C"/>
                <w:sz w:val="2"/>
                <w:szCs w:val="2"/>
                <w:bdr w:val="none" w:sz="0" w:space="0" w:color="auto"/>
              </w:rPr>
            </w:pP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Тип изделия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Коробка распределительная</w:t>
            </w:r>
          </w:p>
          <w:p w:rsidR="00710580" w:rsidRPr="00710580" w:rsidRDefault="00710580" w:rsidP="0071058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Arial" w:eastAsia="Times New Roman" w:hAnsi="Arial" w:cs="Arial"/>
                <w:color w:val="4C4C4C"/>
                <w:sz w:val="2"/>
                <w:szCs w:val="2"/>
                <w:bdr w:val="none" w:sz="0" w:space="0" w:color="auto"/>
              </w:rPr>
            </w:pP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Способ монтажа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Открытый</w:t>
            </w:r>
          </w:p>
          <w:p w:rsidR="00710580" w:rsidRPr="00710580" w:rsidRDefault="00710580" w:rsidP="0071058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Степень защиты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IP40</w:t>
            </w:r>
          </w:p>
          <w:p w:rsidR="00710580" w:rsidRPr="00710580" w:rsidRDefault="00710580" w:rsidP="0071058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Ширина, </w:t>
            </w:r>
            <w:proofErr w:type="gramStart"/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мм</w:t>
            </w:r>
            <w:proofErr w:type="gramEnd"/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80</w:t>
            </w:r>
          </w:p>
          <w:p w:rsidR="00710580" w:rsidRPr="00710580" w:rsidRDefault="00710580" w:rsidP="0071058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Глубина, </w:t>
            </w:r>
            <w:proofErr w:type="gramStart"/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мм</w:t>
            </w:r>
            <w:proofErr w:type="gramEnd"/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25</w:t>
            </w:r>
          </w:p>
          <w:p w:rsidR="00710580" w:rsidRPr="00710580" w:rsidRDefault="00710580" w:rsidP="0071058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Материал изделия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Полистирол</w:t>
            </w:r>
          </w:p>
          <w:p w:rsidR="00710580" w:rsidRPr="00710580" w:rsidRDefault="00710580" w:rsidP="0071058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Форма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Квадратная</w:t>
            </w:r>
          </w:p>
          <w:p w:rsidR="00710580" w:rsidRPr="00710580" w:rsidRDefault="00710580" w:rsidP="0071058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Цвет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Белый</w:t>
            </w:r>
          </w:p>
          <w:p w:rsidR="00710580" w:rsidRPr="00710580" w:rsidRDefault="00710580" w:rsidP="0071058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Наличие клемм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нет</w:t>
            </w:r>
          </w:p>
          <w:p w:rsidR="00710580" w:rsidRPr="00710580" w:rsidRDefault="00710580" w:rsidP="0071058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Длина, </w:t>
            </w:r>
            <w:proofErr w:type="gramStart"/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мм</w:t>
            </w:r>
            <w:proofErr w:type="gramEnd"/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79</w:t>
            </w:r>
          </w:p>
          <w:p w:rsidR="00710580" w:rsidRPr="00710580" w:rsidRDefault="00710580" w:rsidP="0071058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Сфера применения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710580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для разветвления проводов и кабелей</w:t>
            </w:r>
          </w:p>
          <w:p w:rsidR="00EC5DE8" w:rsidRDefault="00EC5DE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943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Коробка распределительная в кабель-канал 85х85х45 (65015)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F0D9D" w:rsidRPr="009F0D9D" w:rsidRDefault="009F0D9D" w:rsidP="009F0D9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Arial" w:eastAsia="Times New Roman" w:hAnsi="Arial" w:cs="Arial"/>
                <w:color w:val="4C4C4C"/>
                <w:sz w:val="2"/>
                <w:szCs w:val="2"/>
                <w:bdr w:val="none" w:sz="0" w:space="0" w:color="auto"/>
              </w:rPr>
            </w:pPr>
            <w:r w:rsidRPr="009F0D9D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Тип изделия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9F0D9D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Коробка распределительная</w:t>
            </w:r>
          </w:p>
          <w:p w:rsidR="009F0D9D" w:rsidRPr="009F0D9D" w:rsidRDefault="009F0D9D" w:rsidP="009F0D9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Arial" w:eastAsia="Times New Roman" w:hAnsi="Arial" w:cs="Arial"/>
                <w:color w:val="4C4C4C"/>
                <w:sz w:val="2"/>
                <w:szCs w:val="2"/>
                <w:bdr w:val="none" w:sz="0" w:space="0" w:color="auto"/>
              </w:rPr>
            </w:pPr>
            <w:r w:rsidRPr="009F0D9D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Способ монтажа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9F0D9D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Открытый</w:t>
            </w:r>
          </w:p>
          <w:p w:rsidR="009F0D9D" w:rsidRPr="009F0D9D" w:rsidRDefault="009F0D9D" w:rsidP="009F0D9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9F0D9D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Степень защиты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9F0D9D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IP42</w:t>
            </w:r>
          </w:p>
          <w:p w:rsidR="009F0D9D" w:rsidRPr="009F0D9D" w:rsidRDefault="009F0D9D" w:rsidP="009F0D9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9F0D9D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Ширина, </w:t>
            </w:r>
            <w:proofErr w:type="gramStart"/>
            <w:r w:rsidRPr="009F0D9D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мм</w:t>
            </w:r>
            <w:proofErr w:type="gramEnd"/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9F0D9D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85</w:t>
            </w:r>
          </w:p>
          <w:p w:rsidR="009F0D9D" w:rsidRPr="009F0D9D" w:rsidRDefault="009F0D9D" w:rsidP="009F0D9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9F0D9D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Глубина, </w:t>
            </w:r>
            <w:proofErr w:type="gramStart"/>
            <w:r w:rsidRPr="009F0D9D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мм</w:t>
            </w:r>
            <w:proofErr w:type="gramEnd"/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9F0D9D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42</w:t>
            </w:r>
          </w:p>
          <w:p w:rsidR="009F0D9D" w:rsidRPr="009F0D9D" w:rsidRDefault="009F0D9D" w:rsidP="009F0D9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9F0D9D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lastRenderedPageBreak/>
              <w:t>Материал изделия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9F0D9D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Полистирол</w:t>
            </w:r>
          </w:p>
          <w:p w:rsidR="009F0D9D" w:rsidRPr="009F0D9D" w:rsidRDefault="009F0D9D" w:rsidP="009F0D9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9F0D9D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Форма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9F0D9D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Квадратная</w:t>
            </w:r>
          </w:p>
          <w:p w:rsidR="009F0D9D" w:rsidRPr="009F0D9D" w:rsidRDefault="009F0D9D" w:rsidP="009F0D9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9F0D9D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Цвет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9F0D9D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Белый</w:t>
            </w:r>
          </w:p>
          <w:p w:rsidR="009F0D9D" w:rsidRPr="009F0D9D" w:rsidRDefault="009F0D9D" w:rsidP="009F0D9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9F0D9D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Наличие клемм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9F0D9D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нет</w:t>
            </w:r>
          </w:p>
          <w:p w:rsidR="009F0D9D" w:rsidRPr="009F0D9D" w:rsidRDefault="009F0D9D" w:rsidP="009F0D9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9F0D9D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Длина, </w:t>
            </w:r>
            <w:proofErr w:type="gramStart"/>
            <w:r w:rsidRPr="009F0D9D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мм</w:t>
            </w:r>
            <w:proofErr w:type="gramEnd"/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9F0D9D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85</w:t>
            </w:r>
          </w:p>
          <w:p w:rsidR="009F0D9D" w:rsidRPr="009F0D9D" w:rsidRDefault="009F0D9D" w:rsidP="009F0D9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9F0D9D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Сфера применения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 </w:t>
            </w:r>
            <w:r w:rsidRPr="009F0D9D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для разветвления проводов и кабелей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lastRenderedPageBreak/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573BCD">
        <w:trPr>
          <w:trHeight w:val="717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944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Розетка двойная наружная с заземлением с крышкой IP54 (РСб22-3-ФСр)</w:t>
            </w:r>
          </w:p>
          <w:p w:rsidR="009F0D9D" w:rsidRDefault="009F0D9D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object w:dxaOrig="4260" w:dyaOrig="3075">
                <v:shape id="_x0000_i1042" type="#_x0000_t75" style="width:98.3pt;height:70.75pt" o:ole="">
                  <v:imagedata r:id="rId42" o:title=""/>
                </v:shape>
                <o:OLEObject Type="Embed" ProgID="PBrush" ShapeID="_x0000_i1042" DrawAspect="Content" ObjectID="_1640171566" r:id="rId43"/>
              </w:objec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6062" w:type="dxa"/>
              <w:shd w:val="clear" w:color="auto" w:fill="FFFFFF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3038"/>
              <w:gridCol w:w="3024"/>
            </w:tblGrid>
            <w:tr w:rsidR="009F0D9D" w:rsidRPr="009F0D9D" w:rsidTr="009F0D9D">
              <w:tc>
                <w:tcPr>
                  <w:tcW w:w="3038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bCs/>
                      <w:color w:val="auto"/>
                      <w:sz w:val="15"/>
                      <w:bdr w:val="none" w:sz="0" w:space="0" w:color="auto"/>
                    </w:rPr>
                    <w:t>Модель или исполнение: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  <w:t>С заземляющим (защитным) контактом</w:t>
                  </w:r>
                </w:p>
              </w:tc>
            </w:tr>
            <w:tr w:rsidR="009F0D9D" w:rsidRPr="009F0D9D" w:rsidTr="009F0D9D">
              <w:tc>
                <w:tcPr>
                  <w:tcW w:w="3038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bCs/>
                      <w:color w:val="auto"/>
                      <w:sz w:val="15"/>
                      <w:bdr w:val="none" w:sz="0" w:space="0" w:color="auto"/>
                    </w:rPr>
                    <w:t>Количество постов: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  <w:t>2</w:t>
                  </w:r>
                </w:p>
              </w:tc>
            </w:tr>
            <w:tr w:rsidR="009F0D9D" w:rsidRPr="009F0D9D" w:rsidTr="009F0D9D">
              <w:tc>
                <w:tcPr>
                  <w:tcW w:w="3038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bCs/>
                      <w:color w:val="auto"/>
                      <w:sz w:val="15"/>
                      <w:bdr w:val="none" w:sz="0" w:space="0" w:color="auto"/>
                    </w:rPr>
                    <w:t>Количество подключаемых розеток: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  <w:t>1</w:t>
                  </w:r>
                </w:p>
              </w:tc>
            </w:tr>
            <w:tr w:rsidR="009F0D9D" w:rsidRPr="009F0D9D" w:rsidTr="009F0D9D">
              <w:tc>
                <w:tcPr>
                  <w:tcW w:w="3038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bCs/>
                      <w:color w:val="auto"/>
                      <w:sz w:val="15"/>
                      <w:bdr w:val="none" w:sz="0" w:space="0" w:color="auto"/>
                    </w:rPr>
                    <w:t>Крышка: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  <w:t>В корпусе</w:t>
                  </w:r>
                </w:p>
              </w:tc>
            </w:tr>
            <w:tr w:rsidR="009F0D9D" w:rsidRPr="009F0D9D" w:rsidTr="009F0D9D">
              <w:tc>
                <w:tcPr>
                  <w:tcW w:w="3038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bCs/>
                      <w:color w:val="auto"/>
                      <w:sz w:val="15"/>
                      <w:bdr w:val="none" w:sz="0" w:space="0" w:color="auto"/>
                    </w:rPr>
                    <w:t>Символы или индикация: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  <w:t>Выпуклый символ</w:t>
                  </w:r>
                </w:p>
              </w:tc>
            </w:tr>
            <w:tr w:rsidR="009F0D9D" w:rsidRPr="009F0D9D" w:rsidTr="009F0D9D">
              <w:tc>
                <w:tcPr>
                  <w:tcW w:w="3038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bCs/>
                      <w:color w:val="auto"/>
                      <w:sz w:val="15"/>
                      <w:bdr w:val="none" w:sz="0" w:space="0" w:color="auto"/>
                    </w:rPr>
                    <w:t>Тип или способ подключения: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  <w:t>Клемма винтовая</w:t>
                  </w:r>
                </w:p>
              </w:tc>
            </w:tr>
            <w:tr w:rsidR="009F0D9D" w:rsidRPr="009F0D9D" w:rsidTr="009F0D9D">
              <w:tc>
                <w:tcPr>
                  <w:tcW w:w="3038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bCs/>
                      <w:color w:val="auto"/>
                      <w:sz w:val="15"/>
                      <w:bdr w:val="none" w:sz="0" w:space="0" w:color="auto"/>
                    </w:rPr>
                    <w:t>Цвет: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  <w:t>Серый</w:t>
                  </w:r>
                </w:p>
              </w:tc>
            </w:tr>
            <w:tr w:rsidR="009F0D9D" w:rsidRPr="009F0D9D" w:rsidTr="009F0D9D">
              <w:tc>
                <w:tcPr>
                  <w:tcW w:w="3038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bCs/>
                      <w:color w:val="auto"/>
                      <w:sz w:val="15"/>
                      <w:bdr w:val="none" w:sz="0" w:space="0" w:color="auto"/>
                    </w:rPr>
                    <w:t>Специальное питание: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  <w:t xml:space="preserve">Питание для </w:t>
                  </w:r>
                  <w:proofErr w:type="spellStart"/>
                  <w:r w:rsidRPr="009F0D9D"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  <w:t>обычн</w:t>
                  </w:r>
                  <w:proofErr w:type="spellEnd"/>
                  <w:r w:rsidRPr="009F0D9D"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  <w:t>. мер безопасности (зелёный) стандарт SV</w:t>
                  </w:r>
                </w:p>
              </w:tc>
            </w:tr>
            <w:tr w:rsidR="009F0D9D" w:rsidRPr="009F0D9D" w:rsidTr="009F0D9D">
              <w:tc>
                <w:tcPr>
                  <w:tcW w:w="3038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bCs/>
                      <w:color w:val="auto"/>
                      <w:sz w:val="15"/>
                      <w:bdr w:val="none" w:sz="0" w:space="0" w:color="auto"/>
                    </w:rPr>
                    <w:t>Тип монтажа: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proofErr w:type="spellStart"/>
                  <w:r w:rsidRPr="009F0D9D"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  <w:t>Поверхностн</w:t>
                  </w:r>
                  <w:proofErr w:type="spellEnd"/>
                  <w:r w:rsidRPr="009F0D9D"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  <w:t>. монтажа (открыт</w:t>
                  </w:r>
                  <w:proofErr w:type="gramStart"/>
                  <w:r w:rsidRPr="009F0D9D"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  <w:t>.</w:t>
                  </w:r>
                  <w:proofErr w:type="gramEnd"/>
                  <w:r w:rsidRPr="009F0D9D"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  <w:t xml:space="preserve"> </w:t>
                  </w:r>
                  <w:proofErr w:type="gramStart"/>
                  <w:r w:rsidRPr="009F0D9D"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  <w:t>у</w:t>
                  </w:r>
                  <w:proofErr w:type="gramEnd"/>
                  <w:r w:rsidRPr="009F0D9D"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  <w:t>стано</w:t>
                  </w:r>
                  <w:r w:rsidRPr="009F0D9D"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  <w:t>в</w:t>
                  </w:r>
                  <w:r w:rsidRPr="009F0D9D"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  <w:t>ка)</w:t>
                  </w:r>
                </w:p>
              </w:tc>
            </w:tr>
            <w:tr w:rsidR="009F0D9D" w:rsidRPr="009F0D9D" w:rsidTr="009F0D9D">
              <w:tc>
                <w:tcPr>
                  <w:tcW w:w="3038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bCs/>
                      <w:color w:val="auto"/>
                      <w:sz w:val="15"/>
                      <w:bdr w:val="none" w:sz="0" w:space="0" w:color="auto"/>
                    </w:rPr>
                    <w:t>Способ или тип крепления: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  <w:t>На шурупах</w:t>
                  </w:r>
                </w:p>
              </w:tc>
            </w:tr>
            <w:tr w:rsidR="009F0D9D" w:rsidRPr="009F0D9D" w:rsidTr="009F0D9D">
              <w:tc>
                <w:tcPr>
                  <w:tcW w:w="3038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bCs/>
                      <w:color w:val="auto"/>
                      <w:sz w:val="15"/>
                      <w:bdr w:val="none" w:sz="0" w:space="0" w:color="auto"/>
                    </w:rPr>
                    <w:t>Материал: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  <w:t>Пластик</w:t>
                  </w:r>
                </w:p>
              </w:tc>
            </w:tr>
            <w:tr w:rsidR="009F0D9D" w:rsidRPr="009F0D9D" w:rsidTr="009F0D9D">
              <w:tc>
                <w:tcPr>
                  <w:tcW w:w="3038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bCs/>
                      <w:color w:val="auto"/>
                      <w:sz w:val="15"/>
                      <w:bdr w:val="none" w:sz="0" w:space="0" w:color="auto"/>
                    </w:rPr>
                    <w:t>Вид или марка материала: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  <w:t>Термопласт</w:t>
                  </w:r>
                </w:p>
              </w:tc>
            </w:tr>
            <w:tr w:rsidR="009F0D9D" w:rsidRPr="009F0D9D" w:rsidTr="009F0D9D">
              <w:tc>
                <w:tcPr>
                  <w:tcW w:w="3038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bCs/>
                      <w:color w:val="auto"/>
                      <w:sz w:val="15"/>
                      <w:bdr w:val="none" w:sz="0" w:space="0" w:color="auto"/>
                    </w:rPr>
                    <w:t>Защитное покрытие поверхности: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  <w:t>Прочее</w:t>
                  </w:r>
                </w:p>
              </w:tc>
            </w:tr>
            <w:tr w:rsidR="009F0D9D" w:rsidRPr="009F0D9D" w:rsidTr="009F0D9D">
              <w:tc>
                <w:tcPr>
                  <w:tcW w:w="3038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bCs/>
                      <w:color w:val="auto"/>
                      <w:sz w:val="15"/>
                      <w:bdr w:val="none" w:sz="0" w:space="0" w:color="auto"/>
                    </w:rPr>
                    <w:t>Тип поверхности: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  <w:t>Глянцев</w:t>
                  </w:r>
                  <w:proofErr w:type="gramStart"/>
                  <w:r w:rsidRPr="009F0D9D"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  <w:t>.</w:t>
                  </w:r>
                  <w:proofErr w:type="gramEnd"/>
                  <w:r w:rsidRPr="009F0D9D"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  <w:t>/</w:t>
                  </w:r>
                  <w:proofErr w:type="gramStart"/>
                  <w:r w:rsidRPr="009F0D9D"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  <w:t>б</w:t>
                  </w:r>
                  <w:proofErr w:type="gramEnd"/>
                  <w:r w:rsidRPr="009F0D9D"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  <w:t>лестящ./зеркальный</w:t>
                  </w:r>
                </w:p>
              </w:tc>
            </w:tr>
            <w:tr w:rsidR="009F0D9D" w:rsidRPr="009F0D9D" w:rsidTr="009F0D9D">
              <w:tc>
                <w:tcPr>
                  <w:tcW w:w="3038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proofErr w:type="spellStart"/>
                  <w:r w:rsidRPr="009F0D9D">
                    <w:rPr>
                      <w:rFonts w:ascii="Tahoma" w:eastAsia="Times New Roman" w:hAnsi="Tahoma" w:cs="Tahoma"/>
                      <w:bCs/>
                      <w:color w:val="auto"/>
                      <w:sz w:val="15"/>
                      <w:bdr w:val="none" w:sz="0" w:space="0" w:color="auto"/>
                    </w:rPr>
                    <w:t>Номин</w:t>
                  </w:r>
                  <w:proofErr w:type="spellEnd"/>
                  <w:r w:rsidRPr="009F0D9D">
                    <w:rPr>
                      <w:rFonts w:ascii="Tahoma" w:eastAsia="Times New Roman" w:hAnsi="Tahoma" w:cs="Tahoma"/>
                      <w:bCs/>
                      <w:color w:val="auto"/>
                      <w:sz w:val="15"/>
                      <w:bdr w:val="none" w:sz="0" w:space="0" w:color="auto"/>
                    </w:rPr>
                    <w:t xml:space="preserve"> ток: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  <w:t>16</w:t>
                  </w:r>
                  <w:proofErr w:type="gramStart"/>
                  <w:r w:rsidRPr="009F0D9D"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  <w:t> </w:t>
                  </w:r>
                  <w:r w:rsidRPr="009F0D9D">
                    <w:rPr>
                      <w:rFonts w:ascii="Tahoma" w:eastAsia="Times New Roman" w:hAnsi="Tahoma" w:cs="Tahoma"/>
                      <w:color w:val="auto"/>
                      <w:sz w:val="14"/>
                      <w:szCs w:val="14"/>
                      <w:bdr w:val="none" w:sz="0" w:space="0" w:color="auto"/>
                    </w:rPr>
                    <w:t>А</w:t>
                  </w:r>
                  <w:proofErr w:type="gramEnd"/>
                </w:p>
              </w:tc>
            </w:tr>
            <w:tr w:rsidR="009F0D9D" w:rsidRPr="009F0D9D" w:rsidTr="009F0D9D">
              <w:tc>
                <w:tcPr>
                  <w:tcW w:w="3038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proofErr w:type="spellStart"/>
                  <w:r w:rsidRPr="009F0D9D">
                    <w:rPr>
                      <w:rFonts w:ascii="Tahoma" w:eastAsia="Times New Roman" w:hAnsi="Tahoma" w:cs="Tahoma"/>
                      <w:bCs/>
                      <w:color w:val="auto"/>
                      <w:sz w:val="15"/>
                      <w:bdr w:val="none" w:sz="0" w:space="0" w:color="auto"/>
                    </w:rPr>
                    <w:t>Номин</w:t>
                  </w:r>
                  <w:proofErr w:type="spellEnd"/>
                  <w:r w:rsidRPr="009F0D9D">
                    <w:rPr>
                      <w:rFonts w:ascii="Tahoma" w:eastAsia="Times New Roman" w:hAnsi="Tahoma" w:cs="Tahoma"/>
                      <w:bCs/>
                      <w:color w:val="auto"/>
                      <w:sz w:val="15"/>
                      <w:bdr w:val="none" w:sz="0" w:space="0" w:color="auto"/>
                    </w:rPr>
                    <w:t xml:space="preserve"> напряжение: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  <w:t>250</w:t>
                  </w:r>
                  <w:proofErr w:type="gramStart"/>
                  <w:r w:rsidRPr="009F0D9D"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  <w:t> </w:t>
                  </w:r>
                  <w:r w:rsidRPr="009F0D9D">
                    <w:rPr>
                      <w:rFonts w:ascii="Tahoma" w:eastAsia="Times New Roman" w:hAnsi="Tahoma" w:cs="Tahoma"/>
                      <w:color w:val="auto"/>
                      <w:sz w:val="14"/>
                      <w:szCs w:val="14"/>
                      <w:bdr w:val="none" w:sz="0" w:space="0" w:color="auto"/>
                    </w:rPr>
                    <w:t>В</w:t>
                  </w:r>
                  <w:proofErr w:type="gramEnd"/>
                </w:p>
              </w:tc>
            </w:tr>
            <w:tr w:rsidR="009F0D9D" w:rsidRPr="009F0D9D" w:rsidTr="009F0D9D">
              <w:tc>
                <w:tcPr>
                  <w:tcW w:w="3038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bCs/>
                      <w:color w:val="auto"/>
                      <w:sz w:val="15"/>
                      <w:bdr w:val="none" w:sz="0" w:space="0" w:color="auto"/>
                    </w:rPr>
                    <w:t>Частота: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  <w:t>50 </w:t>
                  </w:r>
                  <w:r w:rsidRPr="009F0D9D">
                    <w:rPr>
                      <w:rFonts w:ascii="Tahoma" w:eastAsia="Times New Roman" w:hAnsi="Tahoma" w:cs="Tahoma"/>
                      <w:color w:val="auto"/>
                      <w:sz w:val="14"/>
                      <w:szCs w:val="14"/>
                      <w:bdr w:val="none" w:sz="0" w:space="0" w:color="auto"/>
                    </w:rPr>
                    <w:t>Гц</w:t>
                  </w:r>
                </w:p>
              </w:tc>
            </w:tr>
            <w:tr w:rsidR="009F0D9D" w:rsidRPr="009F0D9D" w:rsidTr="009F0D9D">
              <w:tc>
                <w:tcPr>
                  <w:tcW w:w="3038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bCs/>
                      <w:color w:val="auto"/>
                      <w:sz w:val="15"/>
                      <w:bdr w:val="none" w:sz="0" w:space="0" w:color="auto"/>
                    </w:rPr>
                    <w:t>Подходит для степени защиты - IP: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  <w:t>IP54</w:t>
                  </w:r>
                </w:p>
              </w:tc>
            </w:tr>
            <w:tr w:rsidR="009F0D9D" w:rsidRPr="009F0D9D" w:rsidTr="009F0D9D">
              <w:tc>
                <w:tcPr>
                  <w:tcW w:w="3038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bCs/>
                      <w:color w:val="auto"/>
                      <w:sz w:val="15"/>
                      <w:bdr w:val="none" w:sz="0" w:space="0" w:color="auto"/>
                    </w:rPr>
                    <w:t>Ширина устройства: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  <w:t>127.0 </w:t>
                  </w:r>
                  <w:r w:rsidRPr="009F0D9D">
                    <w:rPr>
                      <w:rFonts w:ascii="Tahoma" w:eastAsia="Times New Roman" w:hAnsi="Tahoma" w:cs="Tahoma"/>
                      <w:color w:val="auto"/>
                      <w:sz w:val="14"/>
                      <w:szCs w:val="14"/>
                      <w:bdr w:val="none" w:sz="0" w:space="0" w:color="auto"/>
                    </w:rPr>
                    <w:t>мм</w:t>
                  </w:r>
                </w:p>
              </w:tc>
            </w:tr>
            <w:tr w:rsidR="009F0D9D" w:rsidRPr="009F0D9D" w:rsidTr="009F0D9D">
              <w:tc>
                <w:tcPr>
                  <w:tcW w:w="3038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bCs/>
                      <w:color w:val="auto"/>
                      <w:sz w:val="15"/>
                      <w:bdr w:val="none" w:sz="0" w:space="0" w:color="auto"/>
                    </w:rPr>
                    <w:t>Высота устройства: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  <w:t>92.0 </w:t>
                  </w:r>
                  <w:r w:rsidRPr="009F0D9D">
                    <w:rPr>
                      <w:rFonts w:ascii="Tahoma" w:eastAsia="Times New Roman" w:hAnsi="Tahoma" w:cs="Tahoma"/>
                      <w:color w:val="auto"/>
                      <w:sz w:val="14"/>
                      <w:szCs w:val="14"/>
                      <w:bdr w:val="none" w:sz="0" w:space="0" w:color="auto"/>
                    </w:rPr>
                    <w:t>мм</w:t>
                  </w:r>
                </w:p>
              </w:tc>
            </w:tr>
            <w:tr w:rsidR="009F0D9D" w:rsidRPr="009F0D9D" w:rsidTr="009F0D9D">
              <w:tc>
                <w:tcPr>
                  <w:tcW w:w="3038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bCs/>
                      <w:color w:val="auto"/>
                      <w:sz w:val="15"/>
                      <w:bdr w:val="none" w:sz="0" w:space="0" w:color="auto"/>
                    </w:rPr>
                    <w:t>Глубина устройства: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  <w:t>55.0 </w:t>
                  </w:r>
                  <w:r w:rsidRPr="009F0D9D">
                    <w:rPr>
                      <w:rFonts w:ascii="Tahoma" w:eastAsia="Times New Roman" w:hAnsi="Tahoma" w:cs="Tahoma"/>
                      <w:color w:val="auto"/>
                      <w:sz w:val="14"/>
                      <w:szCs w:val="14"/>
                      <w:bdr w:val="none" w:sz="0" w:space="0" w:color="auto"/>
                    </w:rPr>
                    <w:t>мм</w:t>
                  </w:r>
                </w:p>
              </w:tc>
            </w:tr>
            <w:tr w:rsidR="009F0D9D" w:rsidRPr="009F0D9D" w:rsidTr="009F0D9D">
              <w:tc>
                <w:tcPr>
                  <w:tcW w:w="3038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proofErr w:type="spellStart"/>
                  <w:r w:rsidRPr="009F0D9D">
                    <w:rPr>
                      <w:rFonts w:ascii="Tahoma" w:eastAsia="Times New Roman" w:hAnsi="Tahoma" w:cs="Tahoma"/>
                      <w:bCs/>
                      <w:color w:val="auto"/>
                      <w:sz w:val="15"/>
                      <w:bdr w:val="none" w:sz="0" w:space="0" w:color="auto"/>
                    </w:rPr>
                    <w:t>Номин</w:t>
                  </w:r>
                  <w:proofErr w:type="spellEnd"/>
                  <w:r w:rsidRPr="009F0D9D">
                    <w:rPr>
                      <w:rFonts w:ascii="Tahoma" w:eastAsia="Times New Roman" w:hAnsi="Tahoma" w:cs="Tahoma"/>
                      <w:bCs/>
                      <w:color w:val="auto"/>
                      <w:sz w:val="15"/>
                      <w:bdr w:val="none" w:sz="0" w:space="0" w:color="auto"/>
                    </w:rPr>
                    <w:t xml:space="preserve"> раб напряжение: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  <w:t>250</w:t>
                  </w:r>
                  <w:proofErr w:type="gramStart"/>
                  <w:r w:rsidRPr="009F0D9D"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  <w:t> </w:t>
                  </w:r>
                  <w:r w:rsidRPr="009F0D9D">
                    <w:rPr>
                      <w:rFonts w:ascii="Tahoma" w:eastAsia="Times New Roman" w:hAnsi="Tahoma" w:cs="Tahoma"/>
                      <w:color w:val="auto"/>
                      <w:sz w:val="14"/>
                      <w:szCs w:val="14"/>
                      <w:bdr w:val="none" w:sz="0" w:space="0" w:color="auto"/>
                    </w:rPr>
                    <w:t>В</w:t>
                  </w:r>
                  <w:proofErr w:type="gramEnd"/>
                </w:p>
              </w:tc>
            </w:tr>
            <w:tr w:rsidR="009F0D9D" w:rsidRPr="009F0D9D" w:rsidTr="009F0D9D">
              <w:tc>
                <w:tcPr>
                  <w:tcW w:w="3038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bCs/>
                      <w:color w:val="auto"/>
                      <w:sz w:val="15"/>
                      <w:bdr w:val="none" w:sz="0" w:space="0" w:color="auto"/>
                    </w:rPr>
                    <w:t>Степень защиты - IP: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  <w:t>IP54</w:t>
                  </w:r>
                </w:p>
              </w:tc>
            </w:tr>
            <w:tr w:rsidR="009F0D9D" w:rsidRPr="009F0D9D" w:rsidTr="009F0D9D">
              <w:tc>
                <w:tcPr>
                  <w:tcW w:w="3038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bCs/>
                      <w:color w:val="auto"/>
                      <w:sz w:val="15"/>
                      <w:bdr w:val="none" w:sz="0" w:space="0" w:color="auto"/>
                    </w:rPr>
                    <w:t>Тип напряжения: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  <w:t>Переменный (AC)</w:t>
                  </w:r>
                </w:p>
              </w:tc>
            </w:tr>
            <w:tr w:rsidR="009F0D9D" w:rsidRPr="009F0D9D" w:rsidTr="009F0D9D">
              <w:tc>
                <w:tcPr>
                  <w:tcW w:w="3038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bCs/>
                      <w:color w:val="auto"/>
                      <w:sz w:val="15"/>
                      <w:bdr w:val="none" w:sz="0" w:space="0" w:color="auto"/>
                    </w:rPr>
                    <w:t>Температура эксплуатации: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  <w:t>-25…+40 </w:t>
                  </w:r>
                  <w:r w:rsidRPr="009F0D9D">
                    <w:rPr>
                      <w:rFonts w:ascii="Tahoma" w:eastAsia="Times New Roman" w:hAnsi="Tahoma" w:cs="Tahoma"/>
                      <w:color w:val="auto"/>
                      <w:sz w:val="14"/>
                      <w:szCs w:val="14"/>
                      <w:bdr w:val="none" w:sz="0" w:space="0" w:color="auto"/>
                    </w:rPr>
                    <w:t>°C</w:t>
                  </w:r>
                </w:p>
              </w:tc>
            </w:tr>
            <w:tr w:rsidR="009F0D9D" w:rsidRPr="009F0D9D" w:rsidTr="009F0D9D">
              <w:tc>
                <w:tcPr>
                  <w:tcW w:w="3038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bCs/>
                      <w:color w:val="auto"/>
                      <w:sz w:val="15"/>
                      <w:bdr w:val="none" w:sz="0" w:space="0" w:color="auto"/>
                    </w:rPr>
                    <w:t>Макс сечение входящего кабеля:</w:t>
                  </w: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  <w:r w:rsidRPr="009F0D9D"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  <w:t>1,5...2х2,5 </w:t>
                  </w:r>
                  <w:r w:rsidRPr="009F0D9D">
                    <w:rPr>
                      <w:rFonts w:ascii="Tahoma" w:eastAsia="Times New Roman" w:hAnsi="Tahoma" w:cs="Tahoma"/>
                      <w:color w:val="auto"/>
                      <w:sz w:val="14"/>
                      <w:szCs w:val="14"/>
                      <w:bdr w:val="none" w:sz="0" w:space="0" w:color="auto"/>
                    </w:rPr>
                    <w:t>мм²</w:t>
                  </w:r>
                </w:p>
              </w:tc>
            </w:tr>
            <w:tr w:rsidR="009F0D9D" w:rsidRPr="009F0D9D" w:rsidTr="009F0D9D">
              <w:tc>
                <w:tcPr>
                  <w:tcW w:w="3038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</w:p>
              </w:tc>
              <w:tc>
                <w:tcPr>
                  <w:tcW w:w="3024" w:type="dxa"/>
                  <w:shd w:val="clear" w:color="auto" w:fill="auto"/>
                  <w:tcMar>
                    <w:top w:w="63" w:type="dxa"/>
                    <w:left w:w="63" w:type="dxa"/>
                    <w:bottom w:w="63" w:type="dxa"/>
                    <w:right w:w="63" w:type="dxa"/>
                  </w:tcMar>
                  <w:vAlign w:val="center"/>
                  <w:hideMark/>
                </w:tcPr>
                <w:p w:rsidR="009F0D9D" w:rsidRPr="009F0D9D" w:rsidRDefault="009F0D9D" w:rsidP="009F0D9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Tahoma" w:eastAsia="Times New Roman" w:hAnsi="Tahoma" w:cs="Tahoma"/>
                      <w:color w:val="auto"/>
                      <w:sz w:val="15"/>
                      <w:szCs w:val="15"/>
                      <w:bdr w:val="none" w:sz="0" w:space="0" w:color="auto"/>
                    </w:rPr>
                  </w:pPr>
                </w:p>
              </w:tc>
            </w:tr>
          </w:tbl>
          <w:p w:rsidR="00EC5DE8" w:rsidRDefault="00EC5DE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945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Бокс пластиковый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КМПн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2/4 (ИЭК) IP 30, 142х88х69</w:t>
            </w:r>
          </w:p>
          <w:p w:rsidR="00584E84" w:rsidRDefault="00584E84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object w:dxaOrig="3120" w:dyaOrig="3750">
                <v:shape id="_x0000_i1043" type="#_x0000_t75" style="width:70.75pt;height:84.5pt" o:ole="">
                  <v:imagedata r:id="rId44" o:title=""/>
                </v:shape>
                <o:OLEObject Type="Embed" ProgID="PBrush" ShapeID="_x0000_i1043" DrawAspect="Content" ObjectID="_1640171567" r:id="rId45"/>
              </w:objec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584E84" w:rsidRDefault="00584E84" w:rsidP="009F0D9D">
            <w:pPr>
              <w:jc w:val="left"/>
              <w:rPr>
                <w:rFonts w:ascii="Arial" w:hAnsi="Arial" w:cs="Arial"/>
                <w:color w:val="2D2D2D"/>
                <w:sz w:val="18"/>
                <w:szCs w:val="18"/>
              </w:rPr>
            </w:pPr>
            <w:r>
              <w:rPr>
                <w:rFonts w:ascii="Arial" w:hAnsi="Arial" w:cs="Arial"/>
                <w:color w:val="2D2D2D"/>
                <w:sz w:val="18"/>
                <w:szCs w:val="18"/>
              </w:rPr>
              <w:t>Технические характеристики</w:t>
            </w:r>
          </w:p>
          <w:p w:rsidR="00584E84" w:rsidRDefault="00584E84" w:rsidP="009F0D9D">
            <w:pPr>
              <w:jc w:val="left"/>
              <w:rPr>
                <w:rFonts w:ascii="Arial" w:hAnsi="Arial" w:cs="Arial"/>
                <w:color w:val="2D2D2D"/>
                <w:sz w:val="18"/>
                <w:szCs w:val="18"/>
              </w:rPr>
            </w:pPr>
            <w:r>
              <w:rPr>
                <w:rFonts w:ascii="Arial" w:hAnsi="Arial" w:cs="Arial"/>
                <w:color w:val="2D2D2D"/>
                <w:sz w:val="18"/>
                <w:szCs w:val="18"/>
              </w:rPr>
              <w:t>Вид установки: наружный</w:t>
            </w:r>
          </w:p>
          <w:p w:rsidR="00584E84" w:rsidRDefault="00584E84" w:rsidP="009F0D9D">
            <w:pPr>
              <w:jc w:val="left"/>
              <w:rPr>
                <w:rFonts w:ascii="Arial" w:hAnsi="Arial" w:cs="Arial"/>
                <w:color w:val="2D2D2D"/>
                <w:sz w:val="18"/>
                <w:szCs w:val="18"/>
              </w:rPr>
            </w:pPr>
            <w:r>
              <w:rPr>
                <w:rFonts w:ascii="Arial" w:hAnsi="Arial" w:cs="Arial"/>
                <w:color w:val="2D2D2D"/>
                <w:sz w:val="18"/>
                <w:szCs w:val="18"/>
              </w:rPr>
              <w:t xml:space="preserve">Степень защиты: IP30 </w:t>
            </w:r>
          </w:p>
          <w:p w:rsidR="00584E84" w:rsidRDefault="00584E84" w:rsidP="009F0D9D">
            <w:pPr>
              <w:jc w:val="left"/>
              <w:rPr>
                <w:rFonts w:ascii="Arial" w:hAnsi="Arial" w:cs="Arial"/>
                <w:color w:val="2D2D2D"/>
                <w:sz w:val="18"/>
                <w:szCs w:val="18"/>
              </w:rPr>
            </w:pPr>
            <w:r>
              <w:rPr>
                <w:rFonts w:ascii="Arial" w:hAnsi="Arial" w:cs="Arial"/>
                <w:color w:val="2D2D2D"/>
                <w:sz w:val="18"/>
                <w:szCs w:val="18"/>
              </w:rPr>
              <w:t>Класс защиты: II</w:t>
            </w:r>
          </w:p>
          <w:p w:rsidR="00584E84" w:rsidRDefault="00584E84" w:rsidP="009F0D9D">
            <w:pPr>
              <w:jc w:val="left"/>
              <w:rPr>
                <w:rFonts w:ascii="Arial" w:hAnsi="Arial" w:cs="Arial"/>
                <w:color w:val="2D2D2D"/>
                <w:sz w:val="18"/>
                <w:szCs w:val="18"/>
              </w:rPr>
            </w:pPr>
            <w:r>
              <w:rPr>
                <w:rFonts w:ascii="Arial" w:hAnsi="Arial" w:cs="Arial"/>
                <w:color w:val="2D2D2D"/>
                <w:sz w:val="18"/>
                <w:szCs w:val="18"/>
              </w:rPr>
              <w:t xml:space="preserve">Материал корпуса: </w:t>
            </w:r>
            <w:proofErr w:type="spellStart"/>
            <w:r>
              <w:rPr>
                <w:rFonts w:ascii="Arial" w:hAnsi="Arial" w:cs="Arial"/>
                <w:color w:val="2D2D2D"/>
                <w:sz w:val="18"/>
                <w:szCs w:val="18"/>
              </w:rPr>
              <w:t>АБС-пластик</w:t>
            </w:r>
            <w:proofErr w:type="spellEnd"/>
          </w:p>
          <w:p w:rsidR="009F0D9D" w:rsidRDefault="00584E84" w:rsidP="009F0D9D">
            <w:pPr>
              <w:jc w:val="left"/>
              <w:rPr>
                <w:rFonts w:ascii="Arial" w:hAnsi="Arial" w:cs="Arial"/>
                <w:color w:val="2D2D2D"/>
                <w:sz w:val="18"/>
                <w:szCs w:val="18"/>
              </w:rPr>
            </w:pPr>
            <w:r>
              <w:rPr>
                <w:rFonts w:ascii="Arial" w:hAnsi="Arial" w:cs="Arial"/>
                <w:color w:val="2D2D2D"/>
                <w:sz w:val="18"/>
                <w:szCs w:val="18"/>
              </w:rPr>
              <w:t>Материал дверцы: полистирол</w:t>
            </w:r>
          </w:p>
          <w:p w:rsidR="009F0D9D" w:rsidRDefault="00584E84" w:rsidP="009F0D9D">
            <w:pPr>
              <w:jc w:val="left"/>
              <w:rPr>
                <w:rFonts w:ascii="Arial" w:hAnsi="Arial" w:cs="Arial"/>
                <w:color w:val="2D2D2D"/>
                <w:sz w:val="18"/>
                <w:szCs w:val="18"/>
              </w:rPr>
            </w:pPr>
            <w:r>
              <w:rPr>
                <w:rFonts w:ascii="Arial" w:hAnsi="Arial" w:cs="Arial"/>
                <w:color w:val="2D2D2D"/>
                <w:sz w:val="18"/>
                <w:szCs w:val="18"/>
              </w:rPr>
              <w:t xml:space="preserve">Цвет: белый RAL 9001/9010 </w:t>
            </w:r>
          </w:p>
          <w:p w:rsidR="009F0D9D" w:rsidRDefault="00584E84" w:rsidP="009F0D9D">
            <w:pPr>
              <w:jc w:val="left"/>
              <w:rPr>
                <w:rFonts w:ascii="Arial" w:hAnsi="Arial" w:cs="Arial"/>
                <w:color w:val="2D2D2D"/>
                <w:sz w:val="18"/>
                <w:szCs w:val="18"/>
              </w:rPr>
            </w:pPr>
            <w:r>
              <w:rPr>
                <w:rFonts w:ascii="Arial" w:hAnsi="Arial" w:cs="Arial"/>
                <w:color w:val="2D2D2D"/>
                <w:sz w:val="18"/>
                <w:szCs w:val="18"/>
              </w:rPr>
              <w:t xml:space="preserve">Количество рядов: 1 Количество модулей: от 2 до 6 </w:t>
            </w:r>
          </w:p>
          <w:p w:rsidR="009F0D9D" w:rsidRDefault="00584E84" w:rsidP="009F0D9D">
            <w:pPr>
              <w:jc w:val="left"/>
              <w:rPr>
                <w:rFonts w:ascii="Arial" w:hAnsi="Arial" w:cs="Arial"/>
                <w:color w:val="2D2D2D"/>
                <w:sz w:val="18"/>
                <w:szCs w:val="18"/>
              </w:rPr>
            </w:pPr>
            <w:r>
              <w:rPr>
                <w:rFonts w:ascii="Arial" w:hAnsi="Arial" w:cs="Arial"/>
                <w:color w:val="2D2D2D"/>
                <w:sz w:val="18"/>
                <w:szCs w:val="18"/>
              </w:rPr>
              <w:t xml:space="preserve">Номинальное напряжение, </w:t>
            </w:r>
            <w:proofErr w:type="gramStart"/>
            <w:r>
              <w:rPr>
                <w:rFonts w:ascii="Arial" w:hAnsi="Arial" w:cs="Arial"/>
                <w:color w:val="2D2D2D"/>
                <w:sz w:val="18"/>
                <w:szCs w:val="18"/>
              </w:rPr>
              <w:t>В</w:t>
            </w:r>
            <w:proofErr w:type="gramEnd"/>
            <w:r>
              <w:rPr>
                <w:rFonts w:ascii="Arial" w:hAnsi="Arial" w:cs="Arial"/>
                <w:color w:val="2D2D2D"/>
                <w:sz w:val="18"/>
                <w:szCs w:val="18"/>
              </w:rPr>
              <w:t>: до 400</w:t>
            </w:r>
          </w:p>
          <w:p w:rsidR="00EC5DE8" w:rsidRDefault="00584E84" w:rsidP="009F0D9D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color w:val="2D2D2D"/>
                <w:sz w:val="18"/>
                <w:szCs w:val="18"/>
              </w:rPr>
              <w:t xml:space="preserve">Номинальная частота, </w:t>
            </w:r>
            <w:proofErr w:type="gramStart"/>
            <w:r>
              <w:rPr>
                <w:rFonts w:ascii="Arial" w:hAnsi="Arial" w:cs="Arial"/>
                <w:color w:val="2D2D2D"/>
                <w:sz w:val="18"/>
                <w:szCs w:val="18"/>
              </w:rPr>
              <w:t>Гц</w:t>
            </w:r>
            <w:proofErr w:type="gramEnd"/>
            <w:r>
              <w:rPr>
                <w:rFonts w:ascii="Arial" w:hAnsi="Arial" w:cs="Arial"/>
                <w:color w:val="2D2D2D"/>
                <w:sz w:val="18"/>
                <w:szCs w:val="18"/>
              </w:rPr>
              <w:t>: 50 Номинальный ток, А: 63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946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Pr="00F020C0" w:rsidRDefault="00EC5DE8" w:rsidP="00573BCD">
            <w:pPr>
              <w:jc w:val="center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F020C0">
              <w:rPr>
                <w:rFonts w:ascii="Arial" w:hAnsi="Arial" w:cs="Arial"/>
                <w:color w:val="auto"/>
                <w:sz w:val="16"/>
                <w:szCs w:val="16"/>
              </w:rPr>
              <w:t xml:space="preserve">Розетка двойная с </w:t>
            </w:r>
            <w:proofErr w:type="spellStart"/>
            <w:r w:rsidRPr="00F020C0">
              <w:rPr>
                <w:rFonts w:ascii="Arial" w:hAnsi="Arial" w:cs="Arial"/>
                <w:color w:val="auto"/>
                <w:sz w:val="16"/>
                <w:szCs w:val="16"/>
              </w:rPr>
              <w:t>з</w:t>
            </w:r>
            <w:proofErr w:type="spellEnd"/>
            <w:r w:rsidRPr="00F020C0">
              <w:rPr>
                <w:rFonts w:ascii="Arial" w:hAnsi="Arial" w:cs="Arial"/>
                <w:color w:val="auto"/>
                <w:sz w:val="16"/>
                <w:szCs w:val="16"/>
              </w:rPr>
              <w:t>/контактами, без шторок, для открытой установки, цвет б</w:t>
            </w:r>
            <w:r w:rsidRPr="00F020C0">
              <w:rPr>
                <w:rFonts w:ascii="Arial" w:hAnsi="Arial" w:cs="Arial"/>
                <w:color w:val="auto"/>
                <w:sz w:val="16"/>
                <w:szCs w:val="16"/>
              </w:rPr>
              <w:t>е</w:t>
            </w:r>
            <w:r w:rsidRPr="00F020C0">
              <w:rPr>
                <w:rFonts w:ascii="Arial" w:hAnsi="Arial" w:cs="Arial"/>
                <w:color w:val="auto"/>
                <w:sz w:val="16"/>
                <w:szCs w:val="16"/>
              </w:rPr>
              <w:t>лый, 16А, 2</w:t>
            </w:r>
            <w:r w:rsidR="00F020C0" w:rsidRPr="00F020C0">
              <w:rPr>
                <w:rFonts w:ascii="Arial" w:hAnsi="Arial" w:cs="Arial"/>
                <w:color w:val="auto"/>
                <w:sz w:val="16"/>
                <w:szCs w:val="16"/>
              </w:rPr>
              <w:t>5</w:t>
            </w:r>
            <w:r w:rsidRPr="00F020C0">
              <w:rPr>
                <w:rFonts w:ascii="Arial" w:hAnsi="Arial" w:cs="Arial"/>
                <w:color w:val="auto"/>
                <w:sz w:val="16"/>
                <w:szCs w:val="16"/>
              </w:rPr>
              <w:t>0V, IP20</w:t>
            </w:r>
          </w:p>
          <w:p w:rsidR="00F020C0" w:rsidRPr="00584E84" w:rsidRDefault="003E7FB5" w:rsidP="00573BCD">
            <w:pPr>
              <w:jc w:val="center"/>
              <w:rPr>
                <w:rFonts w:ascii="Arial" w:hAnsi="Arial" w:cs="Arial"/>
                <w:color w:val="FF0000"/>
                <w:sz w:val="16"/>
                <w:szCs w:val="16"/>
              </w:rPr>
            </w:pPr>
            <w:r>
              <w:object w:dxaOrig="3375" w:dyaOrig="4995">
                <v:shape id="_x0000_i1044" type="#_x0000_t75" style="width:82.65pt;height:122.1pt" o:ole="">
                  <v:imagedata r:id="rId46" o:title=""/>
                </v:shape>
                <o:OLEObject Type="Embed" ProgID="PBrush" ShapeID="_x0000_i1044" DrawAspect="Content" ObjectID="_1640171568" r:id="rId47"/>
              </w:objec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3E7FB5" w:rsidRPr="003E7FB5" w:rsidRDefault="003E7FB5" w:rsidP="0087244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lastRenderedPageBreak/>
              <w:t>Цвет</w:t>
            </w:r>
            <w:r w:rsidR="00872440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белый</w:t>
            </w:r>
          </w:p>
          <w:p w:rsidR="003E7FB5" w:rsidRPr="003E7FB5" w:rsidRDefault="003E7FB5" w:rsidP="0087244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Количество гнёзд (постов)</w:t>
            </w:r>
            <w:r w:rsidR="00872440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2 шт.</w:t>
            </w:r>
          </w:p>
          <w:p w:rsidR="003E7FB5" w:rsidRPr="003E7FB5" w:rsidRDefault="003E7FB5" w:rsidP="0087244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Монтаж</w:t>
            </w:r>
            <w:r w:rsidR="00872440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открытый</w:t>
            </w:r>
          </w:p>
          <w:p w:rsidR="003E7FB5" w:rsidRPr="003E7FB5" w:rsidRDefault="003E7FB5" w:rsidP="0087244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Тип крепления</w:t>
            </w:r>
            <w:r w:rsidR="00872440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винтовое крепление</w:t>
            </w:r>
          </w:p>
          <w:p w:rsidR="003E7FB5" w:rsidRPr="003E7FB5" w:rsidRDefault="003E7FB5" w:rsidP="0087244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lastRenderedPageBreak/>
              <w:t>Тип розетки</w:t>
            </w:r>
            <w:r w:rsidR="00872440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с заземляющим контактом</w:t>
            </w:r>
          </w:p>
          <w:p w:rsidR="003E7FB5" w:rsidRPr="003E7FB5" w:rsidRDefault="003E7FB5" w:rsidP="0087244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Тип подключения проводов</w:t>
            </w:r>
            <w:r w:rsidR="00872440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proofErr w:type="gramStart"/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винтовое</w:t>
            </w:r>
            <w:proofErr w:type="gramEnd"/>
          </w:p>
          <w:p w:rsidR="003E7FB5" w:rsidRPr="003E7FB5" w:rsidRDefault="003E7FB5" w:rsidP="0087244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Тип обработки поверхности</w:t>
            </w:r>
            <w:r w:rsidR="00872440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proofErr w:type="gramStart"/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глянцевая</w:t>
            </w:r>
            <w:proofErr w:type="gramEnd"/>
          </w:p>
          <w:p w:rsidR="003E7FB5" w:rsidRPr="003E7FB5" w:rsidRDefault="003E7FB5" w:rsidP="0087244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Ширина устройства</w:t>
            </w:r>
            <w:r w:rsidR="00872440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106 мм</w:t>
            </w:r>
          </w:p>
          <w:p w:rsidR="003E7FB5" w:rsidRPr="003E7FB5" w:rsidRDefault="003E7FB5" w:rsidP="0087244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Высота устройства</w:t>
            </w:r>
            <w:r w:rsidR="00872440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65 мм</w:t>
            </w:r>
          </w:p>
          <w:p w:rsidR="003E7FB5" w:rsidRPr="003E7FB5" w:rsidRDefault="003E7FB5" w:rsidP="0087244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Глубина устройства</w:t>
            </w:r>
            <w:r w:rsidR="00872440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42.75 мм</w:t>
            </w:r>
          </w:p>
          <w:p w:rsidR="003E7FB5" w:rsidRPr="003E7FB5" w:rsidRDefault="003E7FB5" w:rsidP="0087244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Заземляющий контакт</w:t>
            </w:r>
            <w:r w:rsidR="00872440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есть</w:t>
            </w:r>
          </w:p>
          <w:p w:rsidR="003E7FB5" w:rsidRPr="003E7FB5" w:rsidRDefault="003E7FB5" w:rsidP="0087244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Защитные шторки</w:t>
            </w:r>
            <w:r w:rsidR="00872440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есть</w:t>
            </w:r>
          </w:p>
          <w:p w:rsidR="003E7FB5" w:rsidRPr="003E7FB5" w:rsidRDefault="003E7FB5" w:rsidP="0087244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Номинальный ток</w:t>
            </w:r>
            <w:r w:rsidR="00872440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16</w:t>
            </w:r>
            <w:proofErr w:type="gramStart"/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А</w:t>
            </w:r>
            <w:proofErr w:type="gramEnd"/>
          </w:p>
          <w:p w:rsidR="003E7FB5" w:rsidRPr="003E7FB5" w:rsidRDefault="003E7FB5" w:rsidP="0087244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Номинальное напряжение</w:t>
            </w:r>
            <w:r w:rsidR="00872440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250</w:t>
            </w:r>
            <w:proofErr w:type="gramStart"/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В</w:t>
            </w:r>
            <w:proofErr w:type="gramEnd"/>
          </w:p>
          <w:p w:rsidR="003E7FB5" w:rsidRPr="003E7FB5" w:rsidRDefault="003E7FB5" w:rsidP="0087244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Свойство материала</w:t>
            </w:r>
            <w:r w:rsidR="00872440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термопласт</w:t>
            </w:r>
          </w:p>
          <w:p w:rsidR="003E7FB5" w:rsidRPr="003E7FB5" w:rsidRDefault="003E7FB5" w:rsidP="0087244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Материал</w:t>
            </w:r>
            <w:r w:rsidR="00872440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пластик</w:t>
            </w:r>
          </w:p>
          <w:p w:rsidR="003E7FB5" w:rsidRPr="003E7FB5" w:rsidRDefault="003E7FB5" w:rsidP="0087244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Подходит для степени защиты (IP)</w:t>
            </w:r>
            <w:r w:rsidR="00872440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IP20</w:t>
            </w:r>
          </w:p>
          <w:p w:rsidR="003E7FB5" w:rsidRPr="003E7FB5" w:rsidRDefault="003E7FB5" w:rsidP="0087244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Изолированный монтаж</w:t>
            </w:r>
            <w:r w:rsidR="00872440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есть</w:t>
            </w:r>
          </w:p>
          <w:p w:rsidR="003E7FB5" w:rsidRPr="003E7FB5" w:rsidRDefault="003E7FB5" w:rsidP="0087244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Специальное питание</w:t>
            </w:r>
            <w:r w:rsidR="00872440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не требует специального питания</w:t>
            </w:r>
          </w:p>
          <w:p w:rsidR="003E7FB5" w:rsidRPr="003E7FB5" w:rsidRDefault="003E7FB5" w:rsidP="0087244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Частота</w:t>
            </w:r>
            <w:r w:rsidR="00872440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5e-05 МГц</w:t>
            </w:r>
          </w:p>
          <w:p w:rsidR="003E7FB5" w:rsidRPr="003E7FB5" w:rsidRDefault="003E7FB5" w:rsidP="0087244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Защитное покрытие поверхности</w:t>
            </w:r>
            <w:r w:rsidR="00872440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proofErr w:type="gramStart"/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необработанная</w:t>
            </w:r>
            <w:proofErr w:type="gramEnd"/>
          </w:p>
          <w:p w:rsidR="00EC5DE8" w:rsidRPr="00872440" w:rsidRDefault="003E7FB5" w:rsidP="0087244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88"/>
              <w:jc w:val="left"/>
              <w:textAlignment w:val="top"/>
              <w:rPr>
                <w:rFonts w:ascii="Arial" w:eastAsia="Times New Roman" w:hAnsi="Arial" w:cs="Arial"/>
                <w:color w:val="404040"/>
                <w:sz w:val="19"/>
                <w:szCs w:val="19"/>
                <w:bdr w:val="none" w:sz="0" w:space="0" w:color="auto"/>
              </w:rPr>
            </w:pP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Лицевая накладка</w:t>
            </w:r>
            <w:r w:rsidR="00872440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 xml:space="preserve"> </w:t>
            </w:r>
            <w:r w:rsidRPr="003E7FB5">
              <w:rPr>
                <w:rFonts w:ascii="Arial" w:eastAsia="Times New Roman" w:hAnsi="Arial" w:cs="Arial"/>
                <w:color w:val="404040"/>
                <w:sz w:val="19"/>
                <w:bdr w:val="none" w:sz="0" w:space="0" w:color="auto"/>
              </w:rPr>
              <w:t>моноблок с рамкой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lastRenderedPageBreak/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947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Выключатель двухклавишный для открытой установки ВС20-2-0-ФСр ИЭК</w:t>
            </w:r>
          </w:p>
          <w:p w:rsidR="00C81066" w:rsidRDefault="00C81066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object w:dxaOrig="2565" w:dyaOrig="2835">
                <v:shape id="_x0000_i1045" type="#_x0000_t75" style="width:76.4pt;height:84.5pt" o:ole="">
                  <v:imagedata r:id="rId48" o:title=""/>
                </v:shape>
                <o:OLEObject Type="Embed" ProgID="PBrush" ShapeID="_x0000_i1045" DrawAspect="Content" ObjectID="_1640171569" r:id="rId49"/>
              </w:objec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81066" w:rsidRPr="00C81066" w:rsidRDefault="00C81066" w:rsidP="00C8106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C81066">
              <w:rPr>
                <w:rFonts w:ascii="Arial" w:hAnsi="Arial" w:cs="Arial"/>
                <w:sz w:val="16"/>
                <w:szCs w:val="16"/>
              </w:rPr>
              <w:t>Материал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C81066">
              <w:rPr>
                <w:rFonts w:ascii="Arial" w:hAnsi="Arial" w:cs="Arial"/>
                <w:sz w:val="16"/>
                <w:szCs w:val="16"/>
              </w:rPr>
              <w:t>Пластик</w:t>
            </w:r>
          </w:p>
          <w:p w:rsidR="00C81066" w:rsidRPr="00C81066" w:rsidRDefault="00C81066" w:rsidP="00C8106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C81066">
              <w:rPr>
                <w:rFonts w:ascii="Arial" w:hAnsi="Arial" w:cs="Arial"/>
                <w:sz w:val="16"/>
                <w:szCs w:val="16"/>
              </w:rPr>
              <w:t>Цвет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C81066">
              <w:rPr>
                <w:rFonts w:ascii="Arial" w:hAnsi="Arial" w:cs="Arial"/>
                <w:sz w:val="16"/>
                <w:szCs w:val="16"/>
              </w:rPr>
              <w:t>Серый</w:t>
            </w:r>
          </w:p>
          <w:p w:rsidR="00C81066" w:rsidRPr="00C81066" w:rsidRDefault="00C81066" w:rsidP="00C8106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C81066">
              <w:rPr>
                <w:rFonts w:ascii="Arial" w:hAnsi="Arial" w:cs="Arial"/>
                <w:sz w:val="16"/>
                <w:szCs w:val="16"/>
              </w:rPr>
              <w:t>Способ монтажа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C81066">
              <w:rPr>
                <w:rFonts w:ascii="Arial" w:hAnsi="Arial" w:cs="Arial"/>
                <w:sz w:val="16"/>
                <w:szCs w:val="16"/>
              </w:rPr>
              <w:t>Открытой установки</w:t>
            </w:r>
          </w:p>
          <w:p w:rsidR="00C81066" w:rsidRPr="00C81066" w:rsidRDefault="00C81066" w:rsidP="00C8106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C81066">
              <w:rPr>
                <w:rFonts w:ascii="Arial" w:hAnsi="Arial" w:cs="Arial"/>
                <w:sz w:val="16"/>
                <w:szCs w:val="16"/>
              </w:rPr>
              <w:t>Тип крепления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C81066">
              <w:rPr>
                <w:rFonts w:ascii="Arial" w:hAnsi="Arial" w:cs="Arial"/>
                <w:sz w:val="16"/>
                <w:szCs w:val="16"/>
              </w:rPr>
              <w:t>Винтовое крепление</w:t>
            </w:r>
          </w:p>
          <w:p w:rsidR="00C81066" w:rsidRPr="00C81066" w:rsidRDefault="00C81066" w:rsidP="00C8106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81066">
              <w:rPr>
                <w:rFonts w:ascii="Arial" w:hAnsi="Arial" w:cs="Arial"/>
                <w:sz w:val="16"/>
                <w:szCs w:val="16"/>
              </w:rPr>
              <w:t>Номин</w:t>
            </w:r>
            <w:proofErr w:type="spellEnd"/>
            <w:r w:rsidRPr="00C81066">
              <w:rPr>
                <w:rFonts w:ascii="Arial" w:hAnsi="Arial" w:cs="Arial"/>
                <w:sz w:val="16"/>
                <w:szCs w:val="16"/>
              </w:rPr>
              <w:t>. Ток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C81066">
              <w:rPr>
                <w:rFonts w:ascii="Arial" w:hAnsi="Arial" w:cs="Arial"/>
                <w:sz w:val="16"/>
                <w:szCs w:val="16"/>
              </w:rPr>
              <w:t>10</w:t>
            </w:r>
            <w:proofErr w:type="gramStart"/>
            <w:r w:rsidRPr="00C81066">
              <w:rPr>
                <w:rFonts w:ascii="Arial" w:hAnsi="Arial" w:cs="Arial"/>
                <w:sz w:val="16"/>
                <w:szCs w:val="16"/>
              </w:rPr>
              <w:t xml:space="preserve"> А</w:t>
            </w:r>
            <w:proofErr w:type="gramEnd"/>
          </w:p>
          <w:p w:rsidR="00C81066" w:rsidRPr="00C81066" w:rsidRDefault="00C81066" w:rsidP="00C8106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C81066">
              <w:rPr>
                <w:rFonts w:ascii="Arial" w:hAnsi="Arial" w:cs="Arial"/>
                <w:sz w:val="16"/>
                <w:szCs w:val="16"/>
              </w:rPr>
              <w:t>Вид/марка материала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C81066">
              <w:rPr>
                <w:rFonts w:ascii="Arial" w:hAnsi="Arial" w:cs="Arial"/>
                <w:sz w:val="16"/>
                <w:szCs w:val="16"/>
              </w:rPr>
              <w:t>Термопласт</w:t>
            </w:r>
          </w:p>
          <w:p w:rsidR="00C81066" w:rsidRPr="00C81066" w:rsidRDefault="00C81066" w:rsidP="00C8106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C81066">
              <w:rPr>
                <w:rFonts w:ascii="Arial" w:hAnsi="Arial" w:cs="Arial"/>
                <w:sz w:val="16"/>
                <w:szCs w:val="16"/>
              </w:rPr>
              <w:t>Не содержит (без) галогенов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 </w:t>
            </w:r>
            <w:r w:rsidRPr="00C81066">
              <w:rPr>
                <w:rFonts w:ascii="Arial" w:hAnsi="Arial" w:cs="Arial"/>
                <w:sz w:val="16"/>
                <w:szCs w:val="16"/>
              </w:rPr>
              <w:t>Д</w:t>
            </w:r>
            <w:proofErr w:type="gramEnd"/>
            <w:r w:rsidRPr="00C81066">
              <w:rPr>
                <w:rFonts w:ascii="Arial" w:hAnsi="Arial" w:cs="Arial"/>
                <w:sz w:val="16"/>
                <w:szCs w:val="16"/>
              </w:rPr>
              <w:t>а</w:t>
            </w:r>
          </w:p>
          <w:p w:rsidR="00C81066" w:rsidRPr="00C81066" w:rsidRDefault="00C81066" w:rsidP="00C8106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C81066">
              <w:rPr>
                <w:rFonts w:ascii="Arial" w:hAnsi="Arial" w:cs="Arial"/>
                <w:sz w:val="16"/>
                <w:szCs w:val="16"/>
              </w:rPr>
              <w:t>Схема подключения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C81066">
              <w:rPr>
                <w:rFonts w:ascii="Arial" w:hAnsi="Arial" w:cs="Arial"/>
                <w:sz w:val="16"/>
                <w:szCs w:val="16"/>
              </w:rPr>
              <w:t>Выключатель 2х1-полюс.</w:t>
            </w:r>
          </w:p>
          <w:p w:rsidR="00C81066" w:rsidRPr="00C81066" w:rsidRDefault="00C81066" w:rsidP="00C8106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C81066">
              <w:rPr>
                <w:rFonts w:ascii="Arial" w:hAnsi="Arial" w:cs="Arial"/>
                <w:sz w:val="16"/>
                <w:szCs w:val="16"/>
              </w:rPr>
              <w:t>Тип включения/управления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C81066">
              <w:rPr>
                <w:rFonts w:ascii="Arial" w:hAnsi="Arial" w:cs="Arial"/>
                <w:sz w:val="16"/>
                <w:szCs w:val="16"/>
              </w:rPr>
              <w:t>Клавиша/кнопка</w:t>
            </w:r>
          </w:p>
          <w:p w:rsidR="00C81066" w:rsidRPr="00C81066" w:rsidRDefault="00C81066" w:rsidP="00C8106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C81066">
              <w:rPr>
                <w:rFonts w:ascii="Arial" w:hAnsi="Arial" w:cs="Arial"/>
                <w:sz w:val="16"/>
                <w:szCs w:val="16"/>
              </w:rPr>
              <w:t xml:space="preserve">Тип </w:t>
            </w:r>
            <w:r>
              <w:rPr>
                <w:rFonts w:ascii="Arial" w:hAnsi="Arial" w:cs="Arial"/>
                <w:sz w:val="16"/>
                <w:szCs w:val="16"/>
              </w:rPr>
              <w:t>комплектации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C81066">
              <w:rPr>
                <w:rFonts w:ascii="Arial" w:hAnsi="Arial" w:cs="Arial"/>
                <w:sz w:val="16"/>
                <w:szCs w:val="16"/>
              </w:rPr>
              <w:t>В</w:t>
            </w:r>
            <w:proofErr w:type="gramEnd"/>
            <w:r w:rsidRPr="00C81066">
              <w:rPr>
                <w:rFonts w:ascii="Arial" w:hAnsi="Arial" w:cs="Arial"/>
                <w:sz w:val="16"/>
                <w:szCs w:val="16"/>
              </w:rPr>
              <w:t xml:space="preserve"> сборе с корпусом</w:t>
            </w:r>
          </w:p>
          <w:p w:rsidR="00C81066" w:rsidRPr="00C81066" w:rsidRDefault="00C81066" w:rsidP="00C8106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C81066">
              <w:rPr>
                <w:rFonts w:ascii="Arial" w:hAnsi="Arial" w:cs="Arial"/>
                <w:sz w:val="16"/>
                <w:szCs w:val="16"/>
              </w:rPr>
              <w:t>Возвратно-нажимной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C81066">
              <w:rPr>
                <w:rFonts w:ascii="Arial" w:hAnsi="Arial" w:cs="Arial"/>
                <w:sz w:val="16"/>
                <w:szCs w:val="16"/>
              </w:rPr>
              <w:t>Н</w:t>
            </w:r>
            <w:proofErr w:type="gramEnd"/>
            <w:r w:rsidRPr="00C81066">
              <w:rPr>
                <w:rFonts w:ascii="Arial" w:hAnsi="Arial" w:cs="Arial"/>
                <w:sz w:val="16"/>
                <w:szCs w:val="16"/>
              </w:rPr>
              <w:t>ет</w:t>
            </w:r>
          </w:p>
          <w:p w:rsidR="00C81066" w:rsidRPr="00C81066" w:rsidRDefault="00C81066" w:rsidP="00C8106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C81066">
              <w:rPr>
                <w:rFonts w:ascii="Arial" w:hAnsi="Arial" w:cs="Arial"/>
                <w:sz w:val="16"/>
                <w:szCs w:val="16"/>
              </w:rPr>
              <w:t>Защитное покрытие поверхности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C81066">
              <w:rPr>
                <w:rFonts w:ascii="Arial" w:hAnsi="Arial" w:cs="Arial"/>
                <w:sz w:val="16"/>
                <w:szCs w:val="16"/>
              </w:rPr>
              <w:t>Прочее</w:t>
            </w:r>
          </w:p>
          <w:p w:rsidR="00C81066" w:rsidRPr="00C81066" w:rsidRDefault="00C81066" w:rsidP="00C8106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C81066">
              <w:rPr>
                <w:rFonts w:ascii="Arial" w:hAnsi="Arial" w:cs="Arial"/>
                <w:sz w:val="16"/>
                <w:szCs w:val="16"/>
              </w:rPr>
              <w:t>Тип поверхности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C81066">
              <w:rPr>
                <w:rFonts w:ascii="Arial" w:hAnsi="Arial" w:cs="Arial"/>
                <w:sz w:val="16"/>
                <w:szCs w:val="16"/>
              </w:rPr>
              <w:t>Матовый</w:t>
            </w:r>
            <w:proofErr w:type="gramStart"/>
            <w:r w:rsidRPr="00C81066">
              <w:rPr>
                <w:rFonts w:ascii="Arial" w:hAnsi="Arial" w:cs="Arial"/>
                <w:sz w:val="16"/>
                <w:szCs w:val="16"/>
              </w:rPr>
              <w:t xml:space="preserve"> (-</w:t>
            </w:r>
            <w:proofErr w:type="spellStart"/>
            <w:proofErr w:type="gramEnd"/>
            <w:r w:rsidRPr="00C81066">
              <w:rPr>
                <w:rFonts w:ascii="Arial" w:hAnsi="Arial" w:cs="Arial"/>
                <w:sz w:val="16"/>
                <w:szCs w:val="16"/>
              </w:rPr>
              <w:t>ая</w:t>
            </w:r>
            <w:proofErr w:type="spellEnd"/>
            <w:r w:rsidRPr="00C81066">
              <w:rPr>
                <w:rFonts w:ascii="Arial" w:hAnsi="Arial" w:cs="Arial"/>
                <w:sz w:val="16"/>
                <w:szCs w:val="16"/>
              </w:rPr>
              <w:t>)</w:t>
            </w:r>
          </w:p>
          <w:p w:rsidR="00C81066" w:rsidRPr="00C81066" w:rsidRDefault="00C81066" w:rsidP="00C8106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C81066">
              <w:rPr>
                <w:rFonts w:ascii="Arial" w:hAnsi="Arial" w:cs="Arial"/>
                <w:sz w:val="16"/>
                <w:szCs w:val="16"/>
              </w:rPr>
              <w:t>С полем для надписи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C81066">
              <w:rPr>
                <w:rFonts w:ascii="Arial" w:hAnsi="Arial" w:cs="Arial"/>
                <w:sz w:val="16"/>
                <w:szCs w:val="16"/>
              </w:rPr>
              <w:t>Н</w:t>
            </w:r>
            <w:proofErr w:type="gramEnd"/>
            <w:r w:rsidRPr="00C81066">
              <w:rPr>
                <w:rFonts w:ascii="Arial" w:hAnsi="Arial" w:cs="Arial"/>
                <w:sz w:val="16"/>
                <w:szCs w:val="16"/>
              </w:rPr>
              <w:t>ет</w:t>
            </w:r>
          </w:p>
          <w:p w:rsidR="00C81066" w:rsidRPr="00C81066" w:rsidRDefault="00C81066" w:rsidP="00C8106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C81066">
              <w:rPr>
                <w:rFonts w:ascii="Arial" w:hAnsi="Arial" w:cs="Arial"/>
                <w:sz w:val="16"/>
                <w:szCs w:val="16"/>
              </w:rPr>
              <w:t>Подсветка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C81066">
              <w:rPr>
                <w:rFonts w:ascii="Arial" w:hAnsi="Arial" w:cs="Arial"/>
                <w:sz w:val="16"/>
                <w:szCs w:val="16"/>
              </w:rPr>
              <w:t>Б</w:t>
            </w:r>
            <w:proofErr w:type="gramEnd"/>
            <w:r w:rsidRPr="00C81066">
              <w:rPr>
                <w:rFonts w:ascii="Arial" w:hAnsi="Arial" w:cs="Arial"/>
                <w:sz w:val="16"/>
                <w:szCs w:val="16"/>
              </w:rPr>
              <w:t>ез подсветки</w:t>
            </w:r>
          </w:p>
          <w:p w:rsidR="00C81066" w:rsidRPr="00C81066" w:rsidRDefault="00C81066" w:rsidP="00C8106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C81066">
              <w:rPr>
                <w:rFonts w:ascii="Arial" w:hAnsi="Arial" w:cs="Arial"/>
                <w:sz w:val="16"/>
                <w:szCs w:val="16"/>
              </w:rPr>
              <w:t>Подходит для степени защиты (IP)IP54</w:t>
            </w:r>
          </w:p>
          <w:p w:rsidR="00C81066" w:rsidRPr="00C81066" w:rsidRDefault="00C81066" w:rsidP="00C8106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81066">
              <w:rPr>
                <w:rFonts w:ascii="Arial" w:hAnsi="Arial" w:cs="Arial"/>
                <w:sz w:val="16"/>
                <w:szCs w:val="16"/>
              </w:rPr>
              <w:t>Номин</w:t>
            </w:r>
            <w:proofErr w:type="spellEnd"/>
            <w:r w:rsidRPr="00C81066">
              <w:rPr>
                <w:rFonts w:ascii="Arial" w:hAnsi="Arial" w:cs="Arial"/>
                <w:sz w:val="16"/>
                <w:szCs w:val="16"/>
              </w:rPr>
              <w:t>. напряжение250</w:t>
            </w:r>
            <w:proofErr w:type="gramStart"/>
            <w:r w:rsidRPr="00C81066">
              <w:rPr>
                <w:rFonts w:ascii="Arial" w:hAnsi="Arial" w:cs="Arial"/>
                <w:sz w:val="16"/>
                <w:szCs w:val="16"/>
              </w:rPr>
              <w:t xml:space="preserve"> В</w:t>
            </w:r>
            <w:proofErr w:type="gramEnd"/>
          </w:p>
          <w:p w:rsidR="00C81066" w:rsidRPr="00C81066" w:rsidRDefault="00C81066" w:rsidP="00C8106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C81066">
              <w:rPr>
                <w:rFonts w:ascii="Arial" w:hAnsi="Arial" w:cs="Arial"/>
                <w:sz w:val="16"/>
                <w:szCs w:val="16"/>
              </w:rPr>
              <w:t>Сигнальный контакт состояния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C81066">
              <w:rPr>
                <w:rFonts w:ascii="Arial" w:hAnsi="Arial" w:cs="Arial"/>
                <w:sz w:val="16"/>
                <w:szCs w:val="16"/>
              </w:rPr>
              <w:t>Н</w:t>
            </w:r>
            <w:proofErr w:type="gramEnd"/>
            <w:r w:rsidRPr="00C81066">
              <w:rPr>
                <w:rFonts w:ascii="Arial" w:hAnsi="Arial" w:cs="Arial"/>
                <w:sz w:val="16"/>
                <w:szCs w:val="16"/>
              </w:rPr>
              <w:t>ет</w:t>
            </w:r>
          </w:p>
          <w:p w:rsidR="00C81066" w:rsidRPr="00C81066" w:rsidRDefault="00C81066" w:rsidP="00C8106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C81066">
              <w:rPr>
                <w:rFonts w:ascii="Arial" w:hAnsi="Arial" w:cs="Arial"/>
                <w:sz w:val="16"/>
                <w:szCs w:val="16"/>
              </w:rPr>
              <w:t>Способ подключения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C81066">
              <w:rPr>
                <w:rFonts w:ascii="Arial" w:hAnsi="Arial" w:cs="Arial"/>
                <w:sz w:val="16"/>
                <w:szCs w:val="16"/>
              </w:rPr>
              <w:t>Винтов</w:t>
            </w:r>
            <w:proofErr w:type="gramStart"/>
            <w:r w:rsidRPr="00C81066">
              <w:rPr>
                <w:rFonts w:ascii="Arial" w:hAnsi="Arial" w:cs="Arial"/>
                <w:sz w:val="16"/>
                <w:szCs w:val="16"/>
              </w:rPr>
              <w:t>.</w:t>
            </w:r>
            <w:proofErr w:type="gramEnd"/>
            <w:r w:rsidRPr="00C81066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gramStart"/>
            <w:r w:rsidRPr="00C81066">
              <w:rPr>
                <w:rFonts w:ascii="Arial" w:hAnsi="Arial" w:cs="Arial"/>
                <w:sz w:val="16"/>
                <w:szCs w:val="16"/>
              </w:rPr>
              <w:t>з</w:t>
            </w:r>
            <w:proofErr w:type="gramEnd"/>
            <w:r w:rsidRPr="00C81066">
              <w:rPr>
                <w:rFonts w:ascii="Arial" w:hAnsi="Arial" w:cs="Arial"/>
                <w:sz w:val="16"/>
                <w:szCs w:val="16"/>
              </w:rPr>
              <w:t>ажим/клемма</w:t>
            </w:r>
          </w:p>
          <w:p w:rsidR="00EC5DE8" w:rsidRDefault="00C81066" w:rsidP="00C8106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C81066">
              <w:rPr>
                <w:rFonts w:ascii="Arial" w:hAnsi="Arial" w:cs="Arial"/>
                <w:sz w:val="16"/>
                <w:szCs w:val="16"/>
              </w:rPr>
              <w:t>Выключатель стиральной машины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C81066">
              <w:rPr>
                <w:rFonts w:ascii="Arial" w:hAnsi="Arial" w:cs="Arial"/>
                <w:sz w:val="16"/>
                <w:szCs w:val="16"/>
              </w:rPr>
              <w:t>Н</w:t>
            </w:r>
            <w:proofErr w:type="gramEnd"/>
            <w:r w:rsidRPr="00C81066">
              <w:rPr>
                <w:rFonts w:ascii="Arial" w:hAnsi="Arial" w:cs="Arial"/>
                <w:sz w:val="16"/>
                <w:szCs w:val="16"/>
              </w:rPr>
              <w:t>ет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950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Клемма 222-412 (2Х2,5мм2 с рычажком) (упаковка-50шт.)</w:t>
            </w:r>
          </w:p>
          <w:p w:rsidR="00C97451" w:rsidRDefault="00C97451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object w:dxaOrig="2940" w:dyaOrig="2850">
                <v:shape id="_x0000_i1046" type="#_x0000_t75" style="width:82.65pt;height:80.15pt" o:ole="">
                  <v:imagedata r:id="rId24" o:title=""/>
                </v:shape>
                <o:OLEObject Type="Embed" ProgID="PBrush" ShapeID="_x0000_i1046" DrawAspect="Content" ObjectID="_1640171570" r:id="rId50"/>
              </w:objec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4A095E" w:rsidRDefault="004A095E" w:rsidP="004A09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Номинальное напряжение (II / 2) 400 V</w:t>
            </w:r>
          </w:p>
          <w:p w:rsidR="004A095E" w:rsidRDefault="004A095E" w:rsidP="004A09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Номинальное импульсное напряжение (II / 2) 4 </w:t>
            </w:r>
            <w:proofErr w:type="spell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kV</w:t>
            </w:r>
            <w:proofErr w:type="spellEnd"/>
          </w:p>
          <w:p w:rsidR="004A095E" w:rsidRDefault="004A095E" w:rsidP="004A09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Номинальный ток 32 A</w:t>
            </w:r>
          </w:p>
          <w:p w:rsidR="004A095E" w:rsidRDefault="004A095E" w:rsidP="004A09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4"/>
                <w:szCs w:val="14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Технология соединения Соединение CAGE CLAMP</w:t>
            </w:r>
            <w:r>
              <w:rPr>
                <w:rFonts w:ascii="AktivGrotesk-Regular" w:hAnsi="AktivGrotesk-Regular" w:cs="AktivGrotesk-Regular"/>
                <w:color w:val="auto"/>
                <w:sz w:val="14"/>
                <w:szCs w:val="14"/>
              </w:rPr>
              <w:t>®</w:t>
            </w:r>
          </w:p>
          <w:p w:rsidR="004A095E" w:rsidRPr="00006956" w:rsidRDefault="004A095E" w:rsidP="004A09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 w:rsidRPr="00B37EC7">
              <w:rPr>
                <w:rFonts w:ascii="AktivGrotesk-Regular" w:hAnsi="AktivGrotesk-Regular" w:cs="AktivGrotesk-Regular"/>
                <w:color w:val="auto"/>
                <w:sz w:val="17"/>
                <w:szCs w:val="17"/>
                <w:lang w:val="en-US"/>
              </w:rPr>
              <w:t>Actuation</w:t>
            </w:r>
            <w:r w:rsidRPr="00006956"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 </w:t>
            </w:r>
            <w:r w:rsidRPr="00B37EC7">
              <w:rPr>
                <w:rFonts w:ascii="AktivGrotesk-Regular" w:hAnsi="AktivGrotesk-Regular" w:cs="AktivGrotesk-Regular"/>
                <w:color w:val="auto"/>
                <w:sz w:val="17"/>
                <w:szCs w:val="17"/>
                <w:lang w:val="en-US"/>
              </w:rPr>
              <w:t>type</w:t>
            </w:r>
            <w:r w:rsidRPr="00006956"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 </w:t>
            </w:r>
            <w:r w:rsidRPr="00B37EC7">
              <w:rPr>
                <w:rFonts w:ascii="AktivGrotesk-Regular" w:hAnsi="AktivGrotesk-Regular" w:cs="AktivGrotesk-Regular"/>
                <w:color w:val="auto"/>
                <w:sz w:val="17"/>
                <w:szCs w:val="17"/>
                <w:lang w:val="en-US"/>
              </w:rPr>
              <w:t>Lever</w:t>
            </w:r>
          </w:p>
          <w:p w:rsidR="004A095E" w:rsidRDefault="004A095E" w:rsidP="004A09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Размеры одножильных проводников 0,08 … 2,5 </w:t>
            </w:r>
            <w:proofErr w:type="spell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mm</w:t>
            </w:r>
            <w:proofErr w:type="spellEnd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² / 28 … 12 AWG</w:t>
            </w:r>
          </w:p>
          <w:p w:rsidR="004A095E" w:rsidRDefault="004A095E" w:rsidP="004A09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многожильные, соединяемые 0,08 … 2,5 </w:t>
            </w:r>
            <w:proofErr w:type="spell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mm</w:t>
            </w:r>
            <w:proofErr w:type="spellEnd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² / 28 … 12 AWG</w:t>
            </w:r>
          </w:p>
          <w:p w:rsidR="004A095E" w:rsidRDefault="004A095E" w:rsidP="004A09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Тонкие многожильные проводники 0,08 … 4 </w:t>
            </w:r>
            <w:proofErr w:type="spell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mm</w:t>
            </w:r>
            <w:proofErr w:type="spellEnd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² / 28 … 12 AWG</w:t>
            </w:r>
          </w:p>
          <w:p w:rsidR="004A095E" w:rsidRDefault="004A095E" w:rsidP="004A09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Длина снятия изоляции 9 … 10 </w:t>
            </w:r>
            <w:proofErr w:type="spell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mm</w:t>
            </w:r>
            <w:proofErr w:type="spellEnd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 / 0.35 … 0.39 </w:t>
            </w:r>
            <w:proofErr w:type="spell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inch</w:t>
            </w:r>
            <w:proofErr w:type="spellEnd"/>
          </w:p>
          <w:p w:rsidR="004A095E" w:rsidRDefault="004A095E" w:rsidP="004A09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Общее число точек соединения 2</w:t>
            </w:r>
          </w:p>
          <w:p w:rsidR="004A095E" w:rsidRDefault="004A095E" w:rsidP="004A09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Общее число потенциалов 1</w:t>
            </w:r>
          </w:p>
          <w:p w:rsidR="004A095E" w:rsidRDefault="004A095E" w:rsidP="004A09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Тип проводки</w:t>
            </w:r>
            <w:proofErr w:type="gram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 С</w:t>
            </w:r>
            <w:proofErr w:type="gramEnd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 боковым подключением</w:t>
            </w:r>
          </w:p>
          <w:p w:rsidR="004A095E" w:rsidRDefault="004A095E" w:rsidP="004A09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Ширина 12,4 </w:t>
            </w:r>
            <w:proofErr w:type="spell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mm</w:t>
            </w:r>
            <w:proofErr w:type="spellEnd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 / 0.488 </w:t>
            </w:r>
            <w:proofErr w:type="spell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inch</w:t>
            </w:r>
            <w:proofErr w:type="spellEnd"/>
          </w:p>
          <w:p w:rsidR="004A095E" w:rsidRDefault="004A095E" w:rsidP="004A09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Высота 14,5 </w:t>
            </w:r>
            <w:proofErr w:type="spell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mm</w:t>
            </w:r>
            <w:proofErr w:type="spellEnd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 / 0.571 </w:t>
            </w:r>
            <w:proofErr w:type="spell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inch</w:t>
            </w:r>
            <w:proofErr w:type="spellEnd"/>
          </w:p>
          <w:p w:rsidR="004A095E" w:rsidRPr="00006956" w:rsidRDefault="004A095E" w:rsidP="004A09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Длина 20,5 </w:t>
            </w:r>
            <w:proofErr w:type="spell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mm</w:t>
            </w:r>
            <w:proofErr w:type="spellEnd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 / 0.807 </w:t>
            </w:r>
            <w:proofErr w:type="spell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inchЦвет</w:t>
            </w:r>
            <w:proofErr w:type="spellEnd"/>
            <w:r w:rsidRPr="00006956"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 </w:t>
            </w:r>
            <w:proofErr w:type="gram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серые</w:t>
            </w:r>
            <w:proofErr w:type="gramEnd"/>
          </w:p>
          <w:p w:rsidR="004A095E" w:rsidRPr="00006956" w:rsidRDefault="004A095E" w:rsidP="004A09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Пожарная</w:t>
            </w:r>
            <w:r w:rsidRPr="00006956"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 </w:t>
            </w: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нагрузка</w:t>
            </w:r>
            <w:r w:rsidRPr="00006956"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 </w:t>
            </w: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0,067 MJ</w:t>
            </w:r>
          </w:p>
          <w:p w:rsidR="004A095E" w:rsidRPr="00037641" w:rsidRDefault="004A095E" w:rsidP="004A09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  <w:lang w:val="en-US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Вес</w:t>
            </w:r>
            <w:r w:rsidRPr="00037641">
              <w:rPr>
                <w:rFonts w:ascii="AktivGrotesk-Regular" w:hAnsi="AktivGrotesk-Regular" w:cs="AktivGrotesk-Regular"/>
                <w:color w:val="auto"/>
                <w:sz w:val="17"/>
                <w:szCs w:val="17"/>
                <w:lang w:val="en-US"/>
              </w:rPr>
              <w:t xml:space="preserve"> 3,1 </w:t>
            </w:r>
            <w:r w:rsidRPr="00B37EC7">
              <w:rPr>
                <w:rFonts w:ascii="AktivGrotesk-Regular" w:hAnsi="AktivGrotesk-Regular" w:cs="AktivGrotesk-Regular"/>
                <w:color w:val="auto"/>
                <w:sz w:val="17"/>
                <w:szCs w:val="17"/>
                <w:lang w:val="en-US"/>
              </w:rPr>
              <w:t>g</w:t>
            </w:r>
          </w:p>
          <w:p w:rsidR="004A095E" w:rsidRPr="00037641" w:rsidRDefault="004A095E" w:rsidP="004A09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  <w:lang w:val="en-US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Сертификаты</w:t>
            </w:r>
            <w:r w:rsidRPr="00037641">
              <w:rPr>
                <w:rFonts w:ascii="AktivGrotesk-Regular" w:hAnsi="AktivGrotesk-Regular" w:cs="AktivGrotesk-Regular"/>
                <w:color w:val="auto"/>
                <w:sz w:val="17"/>
                <w:szCs w:val="17"/>
                <w:lang w:val="en-US"/>
              </w:rPr>
              <w:t>:</w:t>
            </w:r>
          </w:p>
          <w:p w:rsidR="004A095E" w:rsidRPr="00B37EC7" w:rsidRDefault="004A095E" w:rsidP="004A09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  <w:lang w:val="en-US"/>
              </w:rPr>
            </w:pPr>
            <w:r w:rsidRPr="00B37EC7">
              <w:rPr>
                <w:rFonts w:ascii="AktivGrotesk-Regular" w:hAnsi="AktivGrotesk-Regular" w:cs="AktivGrotesk-Regular"/>
                <w:color w:val="auto"/>
                <w:sz w:val="17"/>
                <w:szCs w:val="17"/>
                <w:lang w:val="en-US"/>
              </w:rPr>
              <w:t xml:space="preserve">UL International </w:t>
            </w:r>
            <w:proofErr w:type="spellStart"/>
            <w:r w:rsidRPr="00B37EC7">
              <w:rPr>
                <w:rFonts w:ascii="AktivGrotesk-Regular" w:hAnsi="AktivGrotesk-Regular" w:cs="AktivGrotesk-Regular"/>
                <w:color w:val="auto"/>
                <w:sz w:val="17"/>
                <w:szCs w:val="17"/>
                <w:lang w:val="en-US"/>
              </w:rPr>
              <w:t>Demko</w:t>
            </w:r>
            <w:proofErr w:type="spellEnd"/>
            <w:r w:rsidRPr="00B37EC7">
              <w:rPr>
                <w:rFonts w:ascii="AktivGrotesk-Regular" w:hAnsi="AktivGrotesk-Regular" w:cs="AktivGrotesk-Regular"/>
                <w:color w:val="auto"/>
                <w:sz w:val="17"/>
                <w:szCs w:val="17"/>
                <w:lang w:val="en-US"/>
              </w:rPr>
              <w:t xml:space="preserve"> A/S ENEC-01360,</w:t>
            </w:r>
          </w:p>
          <w:p w:rsidR="004A095E" w:rsidRPr="00006956" w:rsidRDefault="004A095E" w:rsidP="004A09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  <w:lang w:val="en-US"/>
              </w:rPr>
            </w:pPr>
            <w:r w:rsidRPr="00006956">
              <w:rPr>
                <w:rFonts w:ascii="AktivGrotesk-Regular" w:hAnsi="AktivGrotesk-Regular" w:cs="AktivGrotesk-Regular"/>
                <w:color w:val="auto"/>
                <w:sz w:val="17"/>
                <w:szCs w:val="17"/>
                <w:lang w:val="en-US"/>
              </w:rPr>
              <w:lastRenderedPageBreak/>
              <w:t>UL International Germany GmbH E69654,</w:t>
            </w:r>
          </w:p>
          <w:p w:rsidR="00EC5DE8" w:rsidRDefault="004A095E" w:rsidP="004A095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Underwriters</w:t>
            </w:r>
            <w:proofErr w:type="spellEnd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 </w:t>
            </w:r>
            <w:proofErr w:type="spell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Laboratories</w:t>
            </w:r>
            <w:proofErr w:type="spellEnd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 </w:t>
            </w:r>
            <w:proofErr w:type="spell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Inc</w:t>
            </w:r>
            <w:proofErr w:type="spellEnd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. E201573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lastRenderedPageBreak/>
              <w:t>упак</w:t>
            </w:r>
            <w:proofErr w:type="spell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951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Клемма 222-413 (3Х2,5мм2 с рычажком) (упаковка-50шт.)</w:t>
            </w:r>
          </w:p>
          <w:p w:rsidR="00A053A2" w:rsidRDefault="00AD4A37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object w:dxaOrig="11850" w:dyaOrig="11520">
                <v:shape id="_x0000_i1047" type="#_x0000_t75" style="width:67pt;height:65.1pt" o:ole="">
                  <v:imagedata r:id="rId51" o:title=""/>
                </v:shape>
                <o:OLEObject Type="Embed" ProgID="PBrush" ShapeID="_x0000_i1047" DrawAspect="Content" ObjectID="_1640171571" r:id="rId52"/>
              </w:objec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4A095E" w:rsidRDefault="004A095E" w:rsidP="004A09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Номинальное напряжение (II / 2) 400 V</w:t>
            </w:r>
          </w:p>
          <w:p w:rsidR="004A095E" w:rsidRDefault="004A095E" w:rsidP="004A09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Номинальное импульсное напряжение (II / 2) 4 </w:t>
            </w:r>
            <w:proofErr w:type="spell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kV</w:t>
            </w:r>
            <w:proofErr w:type="spellEnd"/>
          </w:p>
          <w:p w:rsidR="004A095E" w:rsidRDefault="004A095E" w:rsidP="004A09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Номинальный ток 32 A</w:t>
            </w:r>
          </w:p>
          <w:p w:rsidR="004A095E" w:rsidRDefault="004A095E" w:rsidP="004A09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4"/>
                <w:szCs w:val="14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Технология соединения Соединение CAGE CLAMP</w:t>
            </w:r>
            <w:r>
              <w:rPr>
                <w:rFonts w:ascii="AktivGrotesk-Regular" w:hAnsi="AktivGrotesk-Regular" w:cs="AktivGrotesk-Regular"/>
                <w:color w:val="auto"/>
                <w:sz w:val="14"/>
                <w:szCs w:val="14"/>
              </w:rPr>
              <w:t>®</w:t>
            </w:r>
          </w:p>
          <w:p w:rsidR="004A095E" w:rsidRPr="003A5B69" w:rsidRDefault="004A095E" w:rsidP="004A09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 w:rsidRPr="00B37EC7">
              <w:rPr>
                <w:rFonts w:ascii="AktivGrotesk-Regular" w:hAnsi="AktivGrotesk-Regular" w:cs="AktivGrotesk-Regular"/>
                <w:color w:val="auto"/>
                <w:sz w:val="17"/>
                <w:szCs w:val="17"/>
                <w:lang w:val="en-US"/>
              </w:rPr>
              <w:t>Actuation</w:t>
            </w:r>
            <w:r w:rsidRPr="003A5B69"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 </w:t>
            </w:r>
            <w:r w:rsidRPr="00B37EC7">
              <w:rPr>
                <w:rFonts w:ascii="AktivGrotesk-Regular" w:hAnsi="AktivGrotesk-Regular" w:cs="AktivGrotesk-Regular"/>
                <w:color w:val="auto"/>
                <w:sz w:val="17"/>
                <w:szCs w:val="17"/>
                <w:lang w:val="en-US"/>
              </w:rPr>
              <w:t>type</w:t>
            </w:r>
            <w:r w:rsidRPr="003A5B69"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 </w:t>
            </w:r>
            <w:r w:rsidRPr="00B37EC7">
              <w:rPr>
                <w:rFonts w:ascii="AktivGrotesk-Regular" w:hAnsi="AktivGrotesk-Regular" w:cs="AktivGrotesk-Regular"/>
                <w:color w:val="auto"/>
                <w:sz w:val="17"/>
                <w:szCs w:val="17"/>
                <w:lang w:val="en-US"/>
              </w:rPr>
              <w:t>Lever</w:t>
            </w:r>
          </w:p>
          <w:p w:rsidR="004A095E" w:rsidRDefault="004A095E" w:rsidP="004A09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Размеры одножильных проводников 0,08 … 2,5 </w:t>
            </w:r>
            <w:proofErr w:type="spell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mm</w:t>
            </w:r>
            <w:proofErr w:type="spellEnd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² / 28 … 12 AWG</w:t>
            </w:r>
          </w:p>
          <w:p w:rsidR="004A095E" w:rsidRDefault="004A095E" w:rsidP="004A09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многожильные, соединяемые 0,08 … 2,5 </w:t>
            </w:r>
            <w:proofErr w:type="spell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mm</w:t>
            </w:r>
            <w:proofErr w:type="spellEnd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² / 28 … 12 AWG</w:t>
            </w:r>
          </w:p>
          <w:p w:rsidR="004A095E" w:rsidRDefault="004A095E" w:rsidP="004A09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Тонкие многожильные проводники 0,08 … 4 </w:t>
            </w:r>
            <w:proofErr w:type="spell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mm</w:t>
            </w:r>
            <w:proofErr w:type="spellEnd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² / 28 … 12 AWG</w:t>
            </w:r>
          </w:p>
          <w:p w:rsidR="004A095E" w:rsidRDefault="004A095E" w:rsidP="004A09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Длина снятия изоляции 9 … 10 </w:t>
            </w:r>
            <w:proofErr w:type="spell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mm</w:t>
            </w:r>
            <w:proofErr w:type="spellEnd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 / 0.35 … 0.39 </w:t>
            </w:r>
            <w:proofErr w:type="spell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inch</w:t>
            </w:r>
            <w:proofErr w:type="spellEnd"/>
          </w:p>
          <w:p w:rsidR="004A095E" w:rsidRDefault="004A095E" w:rsidP="004A09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Общее число точек соединения 3</w:t>
            </w:r>
          </w:p>
          <w:p w:rsidR="004A095E" w:rsidRDefault="004A095E" w:rsidP="004A09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Общее число потенциалов 1</w:t>
            </w:r>
          </w:p>
          <w:p w:rsidR="004A095E" w:rsidRDefault="004A095E" w:rsidP="004A09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Тип проводки</w:t>
            </w:r>
            <w:proofErr w:type="gram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 С</w:t>
            </w:r>
            <w:proofErr w:type="gramEnd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 боковым подключением</w:t>
            </w:r>
          </w:p>
          <w:p w:rsidR="004A095E" w:rsidRDefault="004A095E" w:rsidP="004A09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Ширина 17 </w:t>
            </w:r>
            <w:proofErr w:type="spell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mm</w:t>
            </w:r>
            <w:proofErr w:type="spellEnd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 / 0.669 </w:t>
            </w:r>
            <w:proofErr w:type="spell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inch</w:t>
            </w:r>
            <w:proofErr w:type="spellEnd"/>
          </w:p>
          <w:p w:rsidR="004A095E" w:rsidRDefault="004A095E" w:rsidP="004A09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Высота 14,5 </w:t>
            </w:r>
            <w:proofErr w:type="spell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mm</w:t>
            </w:r>
            <w:proofErr w:type="spellEnd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 / 0.571 </w:t>
            </w:r>
            <w:proofErr w:type="spell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inch</w:t>
            </w:r>
            <w:proofErr w:type="spellEnd"/>
          </w:p>
          <w:p w:rsidR="004A095E" w:rsidRPr="003A5B69" w:rsidRDefault="004A095E" w:rsidP="004A09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Длина</w:t>
            </w:r>
            <w:r w:rsidRPr="003A5B69"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 20,5 </w:t>
            </w:r>
            <w:r w:rsidRPr="00B37EC7">
              <w:rPr>
                <w:rFonts w:ascii="AktivGrotesk-Regular" w:hAnsi="AktivGrotesk-Regular" w:cs="AktivGrotesk-Regular"/>
                <w:color w:val="auto"/>
                <w:sz w:val="17"/>
                <w:szCs w:val="17"/>
                <w:lang w:val="en-US"/>
              </w:rPr>
              <w:t>mm</w:t>
            </w:r>
            <w:r w:rsidRPr="003A5B69"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 / 0.807 </w:t>
            </w:r>
            <w:r w:rsidRPr="00B37EC7">
              <w:rPr>
                <w:rFonts w:ascii="AktivGrotesk-Regular" w:hAnsi="AktivGrotesk-Regular" w:cs="AktivGrotesk-Regular"/>
                <w:color w:val="auto"/>
                <w:sz w:val="17"/>
                <w:szCs w:val="17"/>
                <w:lang w:val="en-US"/>
              </w:rPr>
              <w:t>inch</w:t>
            </w:r>
          </w:p>
          <w:p w:rsidR="004A095E" w:rsidRPr="003A5B69" w:rsidRDefault="004A095E" w:rsidP="004A09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Цвет</w:t>
            </w:r>
            <w:r w:rsidRPr="003A5B69"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 </w:t>
            </w:r>
            <w:proofErr w:type="gram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серые</w:t>
            </w:r>
            <w:proofErr w:type="gramEnd"/>
          </w:p>
          <w:p w:rsidR="004A095E" w:rsidRPr="003A5B69" w:rsidRDefault="004A095E" w:rsidP="004A09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Пожарная</w:t>
            </w:r>
            <w:r w:rsidRPr="003A5B69"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 </w:t>
            </w: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нагрузка</w:t>
            </w:r>
            <w:r w:rsidRPr="003A5B69"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 0,088 </w:t>
            </w:r>
            <w:r w:rsidRPr="00B37EC7">
              <w:rPr>
                <w:rFonts w:ascii="AktivGrotesk-Regular" w:hAnsi="AktivGrotesk-Regular" w:cs="AktivGrotesk-Regular"/>
                <w:color w:val="auto"/>
                <w:sz w:val="17"/>
                <w:szCs w:val="17"/>
                <w:lang w:val="en-US"/>
              </w:rPr>
              <w:t>MJ</w:t>
            </w:r>
          </w:p>
          <w:p w:rsidR="004A095E" w:rsidRDefault="004A095E" w:rsidP="004A09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Вес</w:t>
            </w:r>
            <w:r w:rsidRPr="003A5B69"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 4,3 </w:t>
            </w:r>
            <w:r w:rsidRPr="00B37EC7">
              <w:rPr>
                <w:rFonts w:ascii="AktivGrotesk-Regular" w:hAnsi="AktivGrotesk-Regular" w:cs="AktivGrotesk-Regular"/>
                <w:color w:val="auto"/>
                <w:sz w:val="17"/>
                <w:szCs w:val="17"/>
                <w:lang w:val="en-US"/>
              </w:rPr>
              <w:t>g</w:t>
            </w:r>
          </w:p>
          <w:p w:rsidR="004A095E" w:rsidRPr="00B37EC7" w:rsidRDefault="004A095E" w:rsidP="004A09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  <w:lang w:val="en-US"/>
              </w:rPr>
            </w:pPr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Сертификаты</w:t>
            </w:r>
            <w:r w:rsidRPr="00B37EC7">
              <w:rPr>
                <w:rFonts w:ascii="AktivGrotesk-Regular" w:hAnsi="AktivGrotesk-Regular" w:cs="AktivGrotesk-Regular"/>
                <w:color w:val="auto"/>
                <w:sz w:val="17"/>
                <w:szCs w:val="17"/>
                <w:lang w:val="en-US"/>
              </w:rPr>
              <w:t>:</w:t>
            </w:r>
          </w:p>
          <w:p w:rsidR="004A095E" w:rsidRPr="00B37EC7" w:rsidRDefault="004A095E" w:rsidP="004A09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  <w:lang w:val="en-US"/>
              </w:rPr>
            </w:pPr>
            <w:r w:rsidRPr="00B37EC7">
              <w:rPr>
                <w:rFonts w:ascii="AktivGrotesk-Regular" w:hAnsi="AktivGrotesk-Regular" w:cs="AktivGrotesk-Regular"/>
                <w:color w:val="auto"/>
                <w:sz w:val="17"/>
                <w:szCs w:val="17"/>
                <w:lang w:val="en-US"/>
              </w:rPr>
              <w:t xml:space="preserve">UL International </w:t>
            </w:r>
            <w:proofErr w:type="spellStart"/>
            <w:r w:rsidRPr="00B37EC7">
              <w:rPr>
                <w:rFonts w:ascii="AktivGrotesk-Regular" w:hAnsi="AktivGrotesk-Regular" w:cs="AktivGrotesk-Regular"/>
                <w:color w:val="auto"/>
                <w:sz w:val="17"/>
                <w:szCs w:val="17"/>
                <w:lang w:val="en-US"/>
              </w:rPr>
              <w:t>Demko</w:t>
            </w:r>
            <w:proofErr w:type="spellEnd"/>
            <w:r w:rsidRPr="00B37EC7">
              <w:rPr>
                <w:rFonts w:ascii="AktivGrotesk-Regular" w:hAnsi="AktivGrotesk-Regular" w:cs="AktivGrotesk-Regular"/>
                <w:color w:val="auto"/>
                <w:sz w:val="17"/>
                <w:szCs w:val="17"/>
                <w:lang w:val="en-US"/>
              </w:rPr>
              <w:t xml:space="preserve"> A/S ENEC-01360,</w:t>
            </w:r>
          </w:p>
          <w:p w:rsidR="004A095E" w:rsidRPr="00006956" w:rsidRDefault="004A095E" w:rsidP="004A095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spacing w:after="0"/>
              <w:jc w:val="left"/>
              <w:rPr>
                <w:rFonts w:ascii="AktivGrotesk-Regular" w:hAnsi="AktivGrotesk-Regular" w:cs="AktivGrotesk-Regular"/>
                <w:color w:val="auto"/>
                <w:sz w:val="17"/>
                <w:szCs w:val="17"/>
                <w:lang w:val="en-US"/>
              </w:rPr>
            </w:pPr>
            <w:r w:rsidRPr="00006956">
              <w:rPr>
                <w:rFonts w:ascii="AktivGrotesk-Regular" w:hAnsi="AktivGrotesk-Regular" w:cs="AktivGrotesk-Regular"/>
                <w:color w:val="auto"/>
                <w:sz w:val="17"/>
                <w:szCs w:val="17"/>
                <w:lang w:val="en-US"/>
              </w:rPr>
              <w:t>UL International Germany GmbH E69654,</w:t>
            </w:r>
          </w:p>
          <w:p w:rsidR="00EC5DE8" w:rsidRDefault="004A095E" w:rsidP="004A095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Underwriters</w:t>
            </w:r>
            <w:proofErr w:type="spellEnd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 </w:t>
            </w:r>
            <w:proofErr w:type="spell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Laboratories</w:t>
            </w:r>
            <w:proofErr w:type="spellEnd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 xml:space="preserve"> </w:t>
            </w:r>
            <w:proofErr w:type="spellStart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Inc</w:t>
            </w:r>
            <w:proofErr w:type="spellEnd"/>
            <w:r>
              <w:rPr>
                <w:rFonts w:ascii="AktivGrotesk-Regular" w:hAnsi="AktivGrotesk-Regular" w:cs="AktivGrotesk-Regular"/>
                <w:color w:val="auto"/>
                <w:sz w:val="17"/>
                <w:szCs w:val="17"/>
              </w:rPr>
              <w:t>. E201573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упак</w:t>
            </w:r>
            <w:proofErr w:type="spell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952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Поворот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открывающийся на 90гр. CI16G ИЭК (1упак-50шт)</w:t>
            </w:r>
          </w:p>
          <w:p w:rsidR="00F1171C" w:rsidRDefault="00F1171C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object w:dxaOrig="3645" w:dyaOrig="3210">
                <v:shape id="_x0000_i1048" type="#_x0000_t75" style="width:92.65pt;height:81.4pt" o:ole="">
                  <v:imagedata r:id="rId53" o:title=""/>
                </v:shape>
                <o:OLEObject Type="Embed" ProgID="PBrush" ShapeID="_x0000_i1048" DrawAspect="Content" ObjectID="_1640171572" r:id="rId54"/>
              </w:objec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A053A2" w:rsidRPr="00F821AA" w:rsidRDefault="00A053A2" w:rsidP="00A053A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821AA">
              <w:rPr>
                <w:rFonts w:ascii="Arial" w:hAnsi="Arial" w:cs="Arial"/>
                <w:sz w:val="16"/>
                <w:szCs w:val="16"/>
              </w:rPr>
              <w:t>Материал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821AA">
              <w:rPr>
                <w:rFonts w:ascii="Arial" w:hAnsi="Arial" w:cs="Arial"/>
                <w:sz w:val="16"/>
                <w:szCs w:val="16"/>
              </w:rPr>
              <w:t>Пластик</w:t>
            </w:r>
          </w:p>
          <w:p w:rsidR="00A053A2" w:rsidRPr="00F821AA" w:rsidRDefault="00A053A2" w:rsidP="00A053A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821AA">
              <w:rPr>
                <w:rFonts w:ascii="Arial" w:hAnsi="Arial" w:cs="Arial"/>
                <w:sz w:val="16"/>
                <w:szCs w:val="16"/>
              </w:rPr>
              <w:t>Модель/исполнение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gramStart"/>
            <w:r w:rsidRPr="00F821AA">
              <w:rPr>
                <w:rFonts w:ascii="Arial" w:hAnsi="Arial" w:cs="Arial"/>
                <w:sz w:val="16"/>
                <w:szCs w:val="16"/>
              </w:rPr>
              <w:t>Вставной</w:t>
            </w:r>
            <w:proofErr w:type="gramEnd"/>
            <w:r w:rsidRPr="00F821AA">
              <w:rPr>
                <w:rFonts w:ascii="Arial" w:hAnsi="Arial" w:cs="Arial"/>
                <w:sz w:val="16"/>
                <w:szCs w:val="16"/>
              </w:rPr>
              <w:t xml:space="preserve"> (-</w:t>
            </w:r>
            <w:proofErr w:type="spellStart"/>
            <w:r w:rsidRPr="00F821AA">
              <w:rPr>
                <w:rFonts w:ascii="Arial" w:hAnsi="Arial" w:cs="Arial"/>
                <w:sz w:val="16"/>
                <w:szCs w:val="16"/>
              </w:rPr>
              <w:t>ая</w:t>
            </w:r>
            <w:proofErr w:type="spellEnd"/>
            <w:r w:rsidRPr="00F821AA">
              <w:rPr>
                <w:rFonts w:ascii="Arial" w:hAnsi="Arial" w:cs="Arial"/>
                <w:sz w:val="16"/>
                <w:szCs w:val="16"/>
              </w:rPr>
              <w:t>)</w:t>
            </w:r>
          </w:p>
          <w:p w:rsidR="00A053A2" w:rsidRPr="00F821AA" w:rsidRDefault="00A053A2" w:rsidP="00A053A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821AA">
              <w:rPr>
                <w:rFonts w:ascii="Arial" w:hAnsi="Arial" w:cs="Arial"/>
                <w:sz w:val="16"/>
                <w:szCs w:val="16"/>
              </w:rPr>
              <w:t>Вид/марка материала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821AA">
              <w:rPr>
                <w:rFonts w:ascii="Arial" w:hAnsi="Arial" w:cs="Arial"/>
                <w:sz w:val="16"/>
                <w:szCs w:val="16"/>
              </w:rPr>
              <w:t>Поливинилхлорид (ПВХ)</w:t>
            </w:r>
          </w:p>
          <w:p w:rsidR="00A053A2" w:rsidRPr="00F821AA" w:rsidRDefault="00A053A2" w:rsidP="00A053A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821AA">
              <w:rPr>
                <w:rFonts w:ascii="Arial" w:hAnsi="Arial" w:cs="Arial"/>
                <w:sz w:val="16"/>
                <w:szCs w:val="16"/>
              </w:rPr>
              <w:t>Не содержит (без) галогенов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821AA">
              <w:rPr>
                <w:rFonts w:ascii="Arial" w:hAnsi="Arial" w:cs="Arial"/>
                <w:sz w:val="16"/>
                <w:szCs w:val="16"/>
              </w:rPr>
              <w:t>Д</w:t>
            </w:r>
            <w:proofErr w:type="gramEnd"/>
            <w:r w:rsidRPr="00F821AA">
              <w:rPr>
                <w:rFonts w:ascii="Arial" w:hAnsi="Arial" w:cs="Arial"/>
                <w:sz w:val="16"/>
                <w:szCs w:val="16"/>
              </w:rPr>
              <w:t>а</w:t>
            </w:r>
          </w:p>
          <w:p w:rsidR="00EC5DE8" w:rsidRDefault="00A053A2" w:rsidP="00A053A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821AA">
              <w:rPr>
                <w:rFonts w:ascii="Arial" w:hAnsi="Arial" w:cs="Arial"/>
                <w:sz w:val="16"/>
                <w:szCs w:val="16"/>
              </w:rPr>
              <w:t>Шлифованная/сатинированная поверхность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821AA">
              <w:rPr>
                <w:rFonts w:ascii="Arial" w:hAnsi="Arial" w:cs="Arial"/>
                <w:sz w:val="16"/>
                <w:szCs w:val="16"/>
              </w:rPr>
              <w:t>Н</w:t>
            </w:r>
            <w:proofErr w:type="gramEnd"/>
            <w:r w:rsidRPr="00F821AA">
              <w:rPr>
                <w:rFonts w:ascii="Arial" w:hAnsi="Arial" w:cs="Arial"/>
                <w:sz w:val="16"/>
                <w:szCs w:val="16"/>
              </w:rPr>
              <w:t>ет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упак</w:t>
            </w:r>
            <w:proofErr w:type="spell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953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Поворот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открывающийся на 90гр. CI20G ИЭК (1упак-50шт)</w:t>
            </w:r>
          </w:p>
          <w:p w:rsidR="00A053A2" w:rsidRDefault="00A053A2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A053A2" w:rsidRDefault="00A053A2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object w:dxaOrig="3645" w:dyaOrig="3210">
                <v:shape id="_x0000_i1049" type="#_x0000_t75" style="width:92.65pt;height:81.4pt" o:ole="">
                  <v:imagedata r:id="rId53" o:title=""/>
                </v:shape>
                <o:OLEObject Type="Embed" ProgID="PBrush" ShapeID="_x0000_i1049" DrawAspect="Content" ObjectID="_1640171573" r:id="rId55"/>
              </w:objec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A053A2" w:rsidRPr="00A053A2" w:rsidRDefault="00A053A2" w:rsidP="00A053A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A053A2">
              <w:rPr>
                <w:rFonts w:ascii="Arial" w:hAnsi="Arial" w:cs="Arial"/>
                <w:sz w:val="16"/>
                <w:szCs w:val="16"/>
              </w:rPr>
              <w:t>Материал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A053A2">
              <w:rPr>
                <w:rFonts w:ascii="Arial" w:hAnsi="Arial" w:cs="Arial"/>
                <w:sz w:val="16"/>
                <w:szCs w:val="16"/>
              </w:rPr>
              <w:t>Пластик</w:t>
            </w:r>
          </w:p>
          <w:p w:rsidR="00A053A2" w:rsidRPr="00A053A2" w:rsidRDefault="00A053A2" w:rsidP="00A053A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A053A2">
              <w:rPr>
                <w:rFonts w:ascii="Arial" w:hAnsi="Arial" w:cs="Arial"/>
                <w:sz w:val="16"/>
                <w:szCs w:val="16"/>
              </w:rPr>
              <w:t>Модель/исполнение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gramStart"/>
            <w:r w:rsidRPr="00A053A2">
              <w:rPr>
                <w:rFonts w:ascii="Arial" w:hAnsi="Arial" w:cs="Arial"/>
                <w:sz w:val="16"/>
                <w:szCs w:val="16"/>
              </w:rPr>
              <w:t>Вставной</w:t>
            </w:r>
            <w:proofErr w:type="gramEnd"/>
            <w:r w:rsidRPr="00A053A2">
              <w:rPr>
                <w:rFonts w:ascii="Arial" w:hAnsi="Arial" w:cs="Arial"/>
                <w:sz w:val="16"/>
                <w:szCs w:val="16"/>
              </w:rPr>
              <w:t xml:space="preserve"> (-</w:t>
            </w:r>
            <w:proofErr w:type="spellStart"/>
            <w:r w:rsidRPr="00A053A2">
              <w:rPr>
                <w:rFonts w:ascii="Arial" w:hAnsi="Arial" w:cs="Arial"/>
                <w:sz w:val="16"/>
                <w:szCs w:val="16"/>
              </w:rPr>
              <w:t>ая</w:t>
            </w:r>
            <w:proofErr w:type="spellEnd"/>
            <w:r w:rsidRPr="00A053A2">
              <w:rPr>
                <w:rFonts w:ascii="Arial" w:hAnsi="Arial" w:cs="Arial"/>
                <w:sz w:val="16"/>
                <w:szCs w:val="16"/>
              </w:rPr>
              <w:t>)</w:t>
            </w:r>
          </w:p>
          <w:p w:rsidR="00A053A2" w:rsidRPr="00A053A2" w:rsidRDefault="00A053A2" w:rsidP="00A053A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A053A2">
              <w:rPr>
                <w:rFonts w:ascii="Arial" w:hAnsi="Arial" w:cs="Arial"/>
                <w:sz w:val="16"/>
                <w:szCs w:val="16"/>
              </w:rPr>
              <w:t>Вид/марка материала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A053A2">
              <w:rPr>
                <w:rFonts w:ascii="Arial" w:hAnsi="Arial" w:cs="Arial"/>
                <w:sz w:val="16"/>
                <w:szCs w:val="16"/>
              </w:rPr>
              <w:t>Поливинилхлорид (ПВХ)</w:t>
            </w:r>
          </w:p>
          <w:p w:rsidR="00A053A2" w:rsidRPr="00A053A2" w:rsidRDefault="00A053A2" w:rsidP="00A053A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A053A2">
              <w:rPr>
                <w:rFonts w:ascii="Arial" w:hAnsi="Arial" w:cs="Arial"/>
                <w:sz w:val="16"/>
                <w:szCs w:val="16"/>
              </w:rPr>
              <w:t>Не содержит (без) галогенов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A053A2">
              <w:rPr>
                <w:rFonts w:ascii="Arial" w:hAnsi="Arial" w:cs="Arial"/>
                <w:sz w:val="16"/>
                <w:szCs w:val="16"/>
              </w:rPr>
              <w:t>Д</w:t>
            </w:r>
            <w:proofErr w:type="gramEnd"/>
            <w:r w:rsidRPr="00A053A2">
              <w:rPr>
                <w:rFonts w:ascii="Arial" w:hAnsi="Arial" w:cs="Arial"/>
                <w:sz w:val="16"/>
                <w:szCs w:val="16"/>
              </w:rPr>
              <w:t>а</w:t>
            </w:r>
          </w:p>
          <w:p w:rsidR="00A053A2" w:rsidRPr="00A053A2" w:rsidRDefault="00A053A2" w:rsidP="00A053A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A053A2">
              <w:rPr>
                <w:rFonts w:ascii="Arial" w:hAnsi="Arial" w:cs="Arial"/>
                <w:sz w:val="16"/>
                <w:szCs w:val="16"/>
              </w:rPr>
              <w:t>Диаметр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A053A2">
              <w:rPr>
                <w:rFonts w:ascii="Arial" w:hAnsi="Arial" w:cs="Arial"/>
                <w:sz w:val="16"/>
                <w:szCs w:val="16"/>
              </w:rPr>
              <w:t>20 мм</w:t>
            </w:r>
          </w:p>
          <w:p w:rsidR="00A053A2" w:rsidRPr="00A053A2" w:rsidRDefault="00A053A2" w:rsidP="00A053A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A053A2">
              <w:rPr>
                <w:rFonts w:ascii="Arial" w:hAnsi="Arial" w:cs="Arial"/>
                <w:sz w:val="16"/>
                <w:szCs w:val="16"/>
              </w:rPr>
              <w:t>Полированная поверхность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 </w:t>
            </w:r>
            <w:r w:rsidRPr="00A053A2">
              <w:rPr>
                <w:rFonts w:ascii="Arial" w:hAnsi="Arial" w:cs="Arial"/>
                <w:sz w:val="16"/>
                <w:szCs w:val="16"/>
              </w:rPr>
              <w:t>Д</w:t>
            </w:r>
            <w:proofErr w:type="gramEnd"/>
            <w:r w:rsidRPr="00A053A2">
              <w:rPr>
                <w:rFonts w:ascii="Arial" w:hAnsi="Arial" w:cs="Arial"/>
                <w:sz w:val="16"/>
                <w:szCs w:val="16"/>
              </w:rPr>
              <w:t>а</w:t>
            </w:r>
          </w:p>
          <w:p w:rsidR="00A053A2" w:rsidRPr="00A053A2" w:rsidRDefault="00A053A2" w:rsidP="00A053A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A053A2">
              <w:rPr>
                <w:rFonts w:ascii="Arial" w:hAnsi="Arial" w:cs="Arial"/>
                <w:sz w:val="16"/>
                <w:szCs w:val="16"/>
              </w:rPr>
              <w:t>Шлифованная/сатинированная поверхность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A053A2">
              <w:rPr>
                <w:rFonts w:ascii="Arial" w:hAnsi="Arial" w:cs="Arial"/>
                <w:sz w:val="16"/>
                <w:szCs w:val="16"/>
              </w:rPr>
              <w:t>Н</w:t>
            </w:r>
            <w:proofErr w:type="gramEnd"/>
            <w:r w:rsidRPr="00A053A2">
              <w:rPr>
                <w:rFonts w:ascii="Arial" w:hAnsi="Arial" w:cs="Arial"/>
                <w:sz w:val="16"/>
                <w:szCs w:val="16"/>
              </w:rPr>
              <w:t>ет</w:t>
            </w:r>
          </w:p>
          <w:p w:rsidR="00A053A2" w:rsidRPr="00A053A2" w:rsidRDefault="00A053A2" w:rsidP="00A053A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A053A2">
              <w:rPr>
                <w:rFonts w:ascii="Arial" w:hAnsi="Arial" w:cs="Arial"/>
                <w:sz w:val="16"/>
                <w:szCs w:val="16"/>
              </w:rPr>
              <w:t>С раструбом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A053A2">
              <w:rPr>
                <w:rFonts w:ascii="Arial" w:hAnsi="Arial" w:cs="Arial"/>
                <w:sz w:val="16"/>
                <w:szCs w:val="16"/>
              </w:rPr>
              <w:t>Н</w:t>
            </w:r>
            <w:proofErr w:type="gramEnd"/>
            <w:r w:rsidRPr="00A053A2">
              <w:rPr>
                <w:rFonts w:ascii="Arial" w:hAnsi="Arial" w:cs="Arial"/>
                <w:sz w:val="16"/>
                <w:szCs w:val="16"/>
              </w:rPr>
              <w:t>ет</w:t>
            </w:r>
          </w:p>
          <w:p w:rsidR="00EC5DE8" w:rsidRDefault="00A053A2" w:rsidP="00A053A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A053A2">
              <w:rPr>
                <w:rFonts w:ascii="Arial" w:hAnsi="Arial" w:cs="Arial"/>
                <w:sz w:val="16"/>
                <w:szCs w:val="16"/>
              </w:rPr>
              <w:t>Угол наклона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A053A2">
              <w:rPr>
                <w:rFonts w:ascii="Arial" w:hAnsi="Arial" w:cs="Arial"/>
                <w:sz w:val="16"/>
                <w:szCs w:val="16"/>
              </w:rPr>
              <w:t>90 °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упак</w:t>
            </w:r>
            <w:proofErr w:type="spell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954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Поворот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открывающийся на 90гр. CI25G ИЭК (1упак-50шт)</w:t>
            </w:r>
          </w:p>
          <w:p w:rsidR="00F821AA" w:rsidRDefault="00F821AA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object w:dxaOrig="3645" w:dyaOrig="3210">
                <v:shape id="_x0000_i1050" type="#_x0000_t75" style="width:92.65pt;height:81.4pt" o:ole="">
                  <v:imagedata r:id="rId53" o:title=""/>
                </v:shape>
                <o:OLEObject Type="Embed" ProgID="PBrush" ShapeID="_x0000_i1050" DrawAspect="Content" ObjectID="_1640171574" r:id="rId56"/>
              </w:objec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F821AA" w:rsidRPr="00F821AA" w:rsidRDefault="00F821AA" w:rsidP="00F821AA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821AA">
              <w:rPr>
                <w:rFonts w:ascii="Arial" w:hAnsi="Arial" w:cs="Arial"/>
                <w:sz w:val="16"/>
                <w:szCs w:val="16"/>
              </w:rPr>
              <w:t>Материал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821AA">
              <w:rPr>
                <w:rFonts w:ascii="Arial" w:hAnsi="Arial" w:cs="Arial"/>
                <w:sz w:val="16"/>
                <w:szCs w:val="16"/>
              </w:rPr>
              <w:t>Пластик</w:t>
            </w:r>
          </w:p>
          <w:p w:rsidR="00F821AA" w:rsidRPr="00F821AA" w:rsidRDefault="00F821AA" w:rsidP="00F821AA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821AA">
              <w:rPr>
                <w:rFonts w:ascii="Arial" w:hAnsi="Arial" w:cs="Arial"/>
                <w:sz w:val="16"/>
                <w:szCs w:val="16"/>
              </w:rPr>
              <w:t>Модель/исполнение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gramStart"/>
            <w:r w:rsidRPr="00F821AA">
              <w:rPr>
                <w:rFonts w:ascii="Arial" w:hAnsi="Arial" w:cs="Arial"/>
                <w:sz w:val="16"/>
                <w:szCs w:val="16"/>
              </w:rPr>
              <w:t>Вставной</w:t>
            </w:r>
            <w:proofErr w:type="gramEnd"/>
            <w:r w:rsidRPr="00F821AA">
              <w:rPr>
                <w:rFonts w:ascii="Arial" w:hAnsi="Arial" w:cs="Arial"/>
                <w:sz w:val="16"/>
                <w:szCs w:val="16"/>
              </w:rPr>
              <w:t xml:space="preserve"> (-</w:t>
            </w:r>
            <w:proofErr w:type="spellStart"/>
            <w:r w:rsidRPr="00F821AA">
              <w:rPr>
                <w:rFonts w:ascii="Arial" w:hAnsi="Arial" w:cs="Arial"/>
                <w:sz w:val="16"/>
                <w:szCs w:val="16"/>
              </w:rPr>
              <w:t>ая</w:t>
            </w:r>
            <w:proofErr w:type="spellEnd"/>
            <w:r w:rsidRPr="00F821AA">
              <w:rPr>
                <w:rFonts w:ascii="Arial" w:hAnsi="Arial" w:cs="Arial"/>
                <w:sz w:val="16"/>
                <w:szCs w:val="16"/>
              </w:rPr>
              <w:t>)</w:t>
            </w:r>
          </w:p>
          <w:p w:rsidR="00F821AA" w:rsidRPr="00F821AA" w:rsidRDefault="00F821AA" w:rsidP="00F821AA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821AA">
              <w:rPr>
                <w:rFonts w:ascii="Arial" w:hAnsi="Arial" w:cs="Arial"/>
                <w:sz w:val="16"/>
                <w:szCs w:val="16"/>
              </w:rPr>
              <w:t>Вид/марка материала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821AA">
              <w:rPr>
                <w:rFonts w:ascii="Arial" w:hAnsi="Arial" w:cs="Arial"/>
                <w:sz w:val="16"/>
                <w:szCs w:val="16"/>
              </w:rPr>
              <w:t>Поливинилхлорид (ПВХ)</w:t>
            </w:r>
          </w:p>
          <w:p w:rsidR="00F821AA" w:rsidRPr="00F821AA" w:rsidRDefault="00F821AA" w:rsidP="00F821AA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821AA">
              <w:rPr>
                <w:rFonts w:ascii="Arial" w:hAnsi="Arial" w:cs="Arial"/>
                <w:sz w:val="16"/>
                <w:szCs w:val="16"/>
              </w:rPr>
              <w:t>Не содержит (без) галогенов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821AA">
              <w:rPr>
                <w:rFonts w:ascii="Arial" w:hAnsi="Arial" w:cs="Arial"/>
                <w:sz w:val="16"/>
                <w:szCs w:val="16"/>
              </w:rPr>
              <w:t>Д</w:t>
            </w:r>
            <w:proofErr w:type="gramEnd"/>
            <w:r w:rsidRPr="00F821AA">
              <w:rPr>
                <w:rFonts w:ascii="Arial" w:hAnsi="Arial" w:cs="Arial"/>
                <w:sz w:val="16"/>
                <w:szCs w:val="16"/>
              </w:rPr>
              <w:t>а</w:t>
            </w:r>
          </w:p>
          <w:p w:rsidR="00EC5DE8" w:rsidRDefault="00F821AA" w:rsidP="00F821AA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F821AA">
              <w:rPr>
                <w:rFonts w:ascii="Arial" w:hAnsi="Arial" w:cs="Arial"/>
                <w:sz w:val="16"/>
                <w:szCs w:val="16"/>
              </w:rPr>
              <w:t>Шлифованная/сатинированная поверхность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821AA">
              <w:rPr>
                <w:rFonts w:ascii="Arial" w:hAnsi="Arial" w:cs="Arial"/>
                <w:sz w:val="16"/>
                <w:szCs w:val="16"/>
              </w:rPr>
              <w:t>Н</w:t>
            </w:r>
            <w:proofErr w:type="gramEnd"/>
            <w:r w:rsidRPr="00F821AA">
              <w:rPr>
                <w:rFonts w:ascii="Arial" w:hAnsi="Arial" w:cs="Arial"/>
                <w:sz w:val="16"/>
                <w:szCs w:val="16"/>
              </w:rPr>
              <w:t>ет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упак</w:t>
            </w:r>
            <w:proofErr w:type="spell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961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Кабель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ВВГнг-LS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3*4 мм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2</w:t>
            </w:r>
            <w:proofErr w:type="gramEnd"/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F0B6E" w:rsidRPr="009F0B6E" w:rsidRDefault="009F0B6E" w:rsidP="009F0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F0B6E">
              <w:rPr>
                <w:rFonts w:ascii="Arial" w:hAnsi="Arial" w:cs="Arial"/>
                <w:sz w:val="16"/>
                <w:szCs w:val="16"/>
              </w:rPr>
              <w:t>Количество жил</w:t>
            </w:r>
            <w:r w:rsidR="00CA2B77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F0B6E">
              <w:rPr>
                <w:rFonts w:ascii="Arial" w:hAnsi="Arial" w:cs="Arial"/>
                <w:sz w:val="16"/>
                <w:szCs w:val="16"/>
              </w:rPr>
              <w:t>3</w:t>
            </w:r>
          </w:p>
          <w:p w:rsidR="009F0B6E" w:rsidRPr="009F0B6E" w:rsidRDefault="00CA2B77" w:rsidP="009F0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Сечение жилы (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>/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кв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) </w:t>
            </w:r>
            <w:r w:rsidR="009F0B6E" w:rsidRPr="009F0B6E">
              <w:rPr>
                <w:rFonts w:ascii="Arial" w:hAnsi="Arial" w:cs="Arial"/>
                <w:sz w:val="16"/>
                <w:szCs w:val="16"/>
              </w:rPr>
              <w:t>4</w:t>
            </w:r>
          </w:p>
          <w:p w:rsidR="009F0B6E" w:rsidRPr="009F0B6E" w:rsidRDefault="00CA2B77" w:rsidP="009F0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Материал жилы </w:t>
            </w:r>
            <w:r w:rsidR="009F0B6E" w:rsidRPr="009F0B6E">
              <w:rPr>
                <w:rFonts w:ascii="Arial" w:hAnsi="Arial" w:cs="Arial"/>
                <w:sz w:val="16"/>
                <w:szCs w:val="16"/>
              </w:rPr>
              <w:t>Медь</w:t>
            </w:r>
          </w:p>
          <w:p w:rsidR="009F0B6E" w:rsidRPr="009F0B6E" w:rsidRDefault="00CA2B77" w:rsidP="009F0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Материал изоляции </w:t>
            </w:r>
            <w:r w:rsidR="009F0B6E" w:rsidRPr="009F0B6E">
              <w:rPr>
                <w:rFonts w:ascii="Arial" w:hAnsi="Arial" w:cs="Arial"/>
                <w:sz w:val="16"/>
                <w:szCs w:val="16"/>
              </w:rPr>
              <w:t>ПВХ</w:t>
            </w:r>
          </w:p>
          <w:p w:rsidR="009F0B6E" w:rsidRPr="009F0B6E" w:rsidRDefault="00CA2B77" w:rsidP="009F0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Материал оболочки </w:t>
            </w:r>
            <w:r w:rsidR="009F0B6E" w:rsidRPr="009F0B6E">
              <w:rPr>
                <w:rFonts w:ascii="Arial" w:hAnsi="Arial" w:cs="Arial"/>
                <w:sz w:val="16"/>
                <w:szCs w:val="16"/>
              </w:rPr>
              <w:t>ПВХ</w:t>
            </w:r>
          </w:p>
          <w:p w:rsidR="009F0B6E" w:rsidRPr="009F0B6E" w:rsidRDefault="00CA2B77" w:rsidP="009F0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Максимальный вес (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кг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/м) </w:t>
            </w:r>
            <w:r w:rsidR="009F0B6E" w:rsidRPr="009F0B6E">
              <w:rPr>
                <w:rFonts w:ascii="Arial" w:hAnsi="Arial" w:cs="Arial"/>
                <w:sz w:val="16"/>
                <w:szCs w:val="16"/>
              </w:rPr>
              <w:t>0.397</w:t>
            </w:r>
          </w:p>
          <w:p w:rsidR="009F0B6E" w:rsidRPr="009F0B6E" w:rsidRDefault="009F0B6E" w:rsidP="009F0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F0B6E">
              <w:rPr>
                <w:rFonts w:ascii="Arial" w:hAnsi="Arial" w:cs="Arial"/>
                <w:sz w:val="16"/>
                <w:szCs w:val="16"/>
              </w:rPr>
              <w:t>Максимальный наружный диаметр (</w:t>
            </w:r>
            <w:proofErr w:type="gramStart"/>
            <w:r w:rsidRPr="009F0B6E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 w:rsidRPr="009F0B6E">
              <w:rPr>
                <w:rFonts w:ascii="Arial" w:hAnsi="Arial" w:cs="Arial"/>
                <w:sz w:val="16"/>
                <w:szCs w:val="16"/>
              </w:rPr>
              <w:t>)</w:t>
            </w:r>
            <w:r w:rsidR="00CA2B77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F0B6E">
              <w:rPr>
                <w:rFonts w:ascii="Arial" w:hAnsi="Arial" w:cs="Arial"/>
                <w:sz w:val="16"/>
                <w:szCs w:val="16"/>
              </w:rPr>
              <w:t>14.9</w:t>
            </w:r>
          </w:p>
          <w:p w:rsidR="009F0B6E" w:rsidRPr="009F0B6E" w:rsidRDefault="009F0B6E" w:rsidP="009F0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F0B6E">
              <w:rPr>
                <w:rFonts w:ascii="Arial" w:hAnsi="Arial" w:cs="Arial"/>
                <w:sz w:val="16"/>
                <w:szCs w:val="16"/>
              </w:rPr>
              <w:lastRenderedPageBreak/>
              <w:t>Электрическое сопротивление жилы (</w:t>
            </w:r>
            <w:proofErr w:type="spellStart"/>
            <w:r w:rsidRPr="009F0B6E">
              <w:rPr>
                <w:rFonts w:ascii="Arial" w:hAnsi="Arial" w:cs="Arial"/>
                <w:sz w:val="16"/>
                <w:szCs w:val="16"/>
              </w:rPr>
              <w:t>ом</w:t>
            </w:r>
            <w:proofErr w:type="spellEnd"/>
            <w:r w:rsidRPr="009F0B6E">
              <w:rPr>
                <w:rFonts w:ascii="Arial" w:hAnsi="Arial" w:cs="Arial"/>
                <w:sz w:val="16"/>
                <w:szCs w:val="16"/>
              </w:rPr>
              <w:t>/км)</w:t>
            </w:r>
            <w:r w:rsidR="00CA2B77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F0B6E">
              <w:rPr>
                <w:rFonts w:ascii="Arial" w:hAnsi="Arial" w:cs="Arial"/>
                <w:sz w:val="16"/>
                <w:szCs w:val="16"/>
              </w:rPr>
              <w:t>4.61</w:t>
            </w:r>
          </w:p>
          <w:p w:rsidR="009F0B6E" w:rsidRPr="009F0B6E" w:rsidRDefault="009F0B6E" w:rsidP="009F0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F0B6E">
              <w:rPr>
                <w:rFonts w:ascii="Arial" w:hAnsi="Arial" w:cs="Arial"/>
                <w:sz w:val="16"/>
                <w:szCs w:val="16"/>
              </w:rPr>
              <w:t>Допустимый радиус изгиба (</w:t>
            </w:r>
            <w:proofErr w:type="gramStart"/>
            <w:r w:rsidRPr="009F0B6E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 w:rsidRPr="009F0B6E">
              <w:rPr>
                <w:rFonts w:ascii="Arial" w:hAnsi="Arial" w:cs="Arial"/>
                <w:sz w:val="16"/>
                <w:szCs w:val="16"/>
              </w:rPr>
              <w:t>)</w:t>
            </w:r>
            <w:r w:rsidR="00CA2B77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F0B6E">
              <w:rPr>
                <w:rFonts w:ascii="Arial" w:hAnsi="Arial" w:cs="Arial"/>
                <w:sz w:val="16"/>
                <w:szCs w:val="16"/>
              </w:rPr>
              <w:t>149</w:t>
            </w:r>
          </w:p>
          <w:p w:rsidR="009F0B6E" w:rsidRPr="009F0B6E" w:rsidRDefault="009F0B6E" w:rsidP="009F0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F0B6E">
              <w:rPr>
                <w:rFonts w:ascii="Arial" w:hAnsi="Arial" w:cs="Arial"/>
                <w:sz w:val="16"/>
                <w:szCs w:val="16"/>
              </w:rPr>
              <w:t>Допустимая токовая нагрузка при прокладке на воздухе (А)</w:t>
            </w:r>
            <w:r w:rsidR="00CA2B77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F0B6E">
              <w:rPr>
                <w:rFonts w:ascii="Arial" w:hAnsi="Arial" w:cs="Arial"/>
                <w:sz w:val="16"/>
                <w:szCs w:val="16"/>
              </w:rPr>
              <w:t>36</w:t>
            </w:r>
          </w:p>
          <w:p w:rsidR="009F0B6E" w:rsidRPr="009F0B6E" w:rsidRDefault="009F0B6E" w:rsidP="009F0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F0B6E">
              <w:rPr>
                <w:rFonts w:ascii="Arial" w:hAnsi="Arial" w:cs="Arial"/>
                <w:sz w:val="16"/>
                <w:szCs w:val="16"/>
              </w:rPr>
              <w:t>Допустимая токовая нагрузка при прокладке в земле (А)</w:t>
            </w:r>
            <w:r w:rsidR="00CA2B77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F0B6E">
              <w:rPr>
                <w:rFonts w:ascii="Arial" w:hAnsi="Arial" w:cs="Arial"/>
                <w:sz w:val="16"/>
                <w:szCs w:val="16"/>
              </w:rPr>
              <w:t>47</w:t>
            </w:r>
          </w:p>
          <w:p w:rsidR="009F0B6E" w:rsidRPr="009F0B6E" w:rsidRDefault="009F0B6E" w:rsidP="009F0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F0B6E">
              <w:rPr>
                <w:rFonts w:ascii="Arial" w:hAnsi="Arial" w:cs="Arial"/>
                <w:sz w:val="16"/>
                <w:szCs w:val="16"/>
              </w:rPr>
              <w:t>Допустимый ток односекундного короткого замыкания (кА)</w:t>
            </w:r>
            <w:r w:rsidR="00CA2B77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F0B6E">
              <w:rPr>
                <w:rFonts w:ascii="Arial" w:hAnsi="Arial" w:cs="Arial"/>
                <w:sz w:val="16"/>
                <w:szCs w:val="16"/>
              </w:rPr>
              <w:t>0.43</w:t>
            </w:r>
          </w:p>
          <w:p w:rsidR="009F0B6E" w:rsidRPr="009F0B6E" w:rsidRDefault="009F0B6E" w:rsidP="009F0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F0B6E">
              <w:rPr>
                <w:rFonts w:ascii="Arial" w:hAnsi="Arial" w:cs="Arial"/>
                <w:sz w:val="16"/>
                <w:szCs w:val="16"/>
              </w:rPr>
              <w:t>Номинальное переменное напряжение (кВ)</w:t>
            </w:r>
            <w:r w:rsidR="00CA2B77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F0B6E">
              <w:rPr>
                <w:rFonts w:ascii="Arial" w:hAnsi="Arial" w:cs="Arial"/>
                <w:sz w:val="16"/>
                <w:szCs w:val="16"/>
              </w:rPr>
              <w:t>1</w:t>
            </w:r>
          </w:p>
          <w:p w:rsidR="009F0B6E" w:rsidRPr="009F0B6E" w:rsidRDefault="009F0B6E" w:rsidP="009F0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F0B6E">
              <w:rPr>
                <w:rFonts w:ascii="Arial" w:hAnsi="Arial" w:cs="Arial"/>
                <w:sz w:val="16"/>
                <w:szCs w:val="16"/>
              </w:rPr>
              <w:t>Диапазон температур эксплуатации (°С)</w:t>
            </w:r>
            <w:r w:rsidR="00CA2B77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F0B6E">
              <w:rPr>
                <w:rFonts w:ascii="Arial" w:hAnsi="Arial" w:cs="Arial"/>
                <w:sz w:val="16"/>
                <w:szCs w:val="16"/>
              </w:rPr>
              <w:t>от -50 до +50</w:t>
            </w:r>
          </w:p>
          <w:p w:rsidR="009F0B6E" w:rsidRPr="009F0B6E" w:rsidRDefault="009F0B6E" w:rsidP="009F0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F0B6E">
              <w:rPr>
                <w:rFonts w:ascii="Arial" w:hAnsi="Arial" w:cs="Arial"/>
                <w:sz w:val="16"/>
                <w:szCs w:val="16"/>
              </w:rPr>
              <w:t>Срок службы</w:t>
            </w:r>
            <w:r w:rsidR="00CA2B77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F0B6E">
              <w:rPr>
                <w:rFonts w:ascii="Arial" w:hAnsi="Arial" w:cs="Arial"/>
                <w:sz w:val="16"/>
                <w:szCs w:val="16"/>
              </w:rPr>
              <w:t>30</w:t>
            </w:r>
          </w:p>
          <w:p w:rsidR="009F0B6E" w:rsidRPr="009F0B6E" w:rsidRDefault="009F0B6E" w:rsidP="009F0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F0B6E">
              <w:rPr>
                <w:rFonts w:ascii="Arial" w:hAnsi="Arial" w:cs="Arial"/>
                <w:sz w:val="16"/>
                <w:szCs w:val="16"/>
              </w:rPr>
              <w:t>Класс пожарной опасности по ГОСТ 31565-2012П1б.8.2.2.2</w:t>
            </w:r>
          </w:p>
          <w:p w:rsidR="009F0B6E" w:rsidRPr="009F0B6E" w:rsidRDefault="009F0B6E" w:rsidP="009F0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F0B6E">
              <w:rPr>
                <w:rFonts w:ascii="Arial" w:hAnsi="Arial" w:cs="Arial"/>
                <w:sz w:val="16"/>
                <w:szCs w:val="16"/>
              </w:rPr>
              <w:t>Объём горючей массы (</w:t>
            </w:r>
            <w:proofErr w:type="gramStart"/>
            <w:r w:rsidRPr="009F0B6E">
              <w:rPr>
                <w:rFonts w:ascii="Arial" w:hAnsi="Arial" w:cs="Arial"/>
                <w:sz w:val="16"/>
                <w:szCs w:val="16"/>
              </w:rPr>
              <w:t>л</w:t>
            </w:r>
            <w:proofErr w:type="gramEnd"/>
            <w:r w:rsidRPr="009F0B6E">
              <w:rPr>
                <w:rFonts w:ascii="Arial" w:hAnsi="Arial" w:cs="Arial"/>
                <w:sz w:val="16"/>
                <w:szCs w:val="16"/>
              </w:rPr>
              <w:t>/км)</w:t>
            </w:r>
            <w:r w:rsidR="00CA2B77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F0B6E">
              <w:rPr>
                <w:rFonts w:ascii="Arial" w:hAnsi="Arial" w:cs="Arial"/>
                <w:sz w:val="16"/>
                <w:szCs w:val="16"/>
              </w:rPr>
              <w:t>167</w:t>
            </w:r>
          </w:p>
          <w:p w:rsidR="009F0B6E" w:rsidRPr="009F0B6E" w:rsidRDefault="009F0B6E" w:rsidP="009F0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F0B6E">
              <w:rPr>
                <w:rFonts w:ascii="Arial" w:hAnsi="Arial" w:cs="Arial"/>
                <w:sz w:val="16"/>
                <w:szCs w:val="16"/>
              </w:rPr>
              <w:t>Сопротивление изоляции жил (</w:t>
            </w:r>
            <w:proofErr w:type="spellStart"/>
            <w:r w:rsidRPr="009F0B6E">
              <w:rPr>
                <w:rFonts w:ascii="Arial" w:hAnsi="Arial" w:cs="Arial"/>
                <w:sz w:val="16"/>
                <w:szCs w:val="16"/>
              </w:rPr>
              <w:t>МОм\</w:t>
            </w:r>
            <w:proofErr w:type="gramStart"/>
            <w:r w:rsidRPr="009F0B6E">
              <w:rPr>
                <w:rFonts w:ascii="Arial" w:hAnsi="Arial" w:cs="Arial"/>
                <w:sz w:val="16"/>
                <w:szCs w:val="16"/>
              </w:rPr>
              <w:t>км</w:t>
            </w:r>
            <w:proofErr w:type="spellEnd"/>
            <w:proofErr w:type="gramEnd"/>
            <w:r w:rsidRPr="009F0B6E">
              <w:rPr>
                <w:rFonts w:ascii="Arial" w:hAnsi="Arial" w:cs="Arial"/>
                <w:sz w:val="16"/>
                <w:szCs w:val="16"/>
              </w:rPr>
              <w:t>)</w:t>
            </w:r>
            <w:r w:rsidR="00CA2B77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F0B6E">
              <w:rPr>
                <w:rFonts w:ascii="Arial" w:hAnsi="Arial" w:cs="Arial"/>
                <w:sz w:val="16"/>
                <w:szCs w:val="16"/>
              </w:rPr>
              <w:t>10</w:t>
            </w:r>
          </w:p>
          <w:p w:rsidR="009F0B6E" w:rsidRPr="009F0B6E" w:rsidRDefault="009F0B6E" w:rsidP="009F0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F0B6E">
              <w:rPr>
                <w:rFonts w:ascii="Arial" w:hAnsi="Arial" w:cs="Arial"/>
                <w:sz w:val="16"/>
                <w:szCs w:val="16"/>
              </w:rPr>
              <w:t>Толщина изоляции жил (</w:t>
            </w:r>
            <w:proofErr w:type="gramStart"/>
            <w:r w:rsidRPr="009F0B6E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 w:rsidRPr="009F0B6E">
              <w:rPr>
                <w:rFonts w:ascii="Arial" w:hAnsi="Arial" w:cs="Arial"/>
                <w:sz w:val="16"/>
                <w:szCs w:val="16"/>
              </w:rPr>
              <w:t>)</w:t>
            </w:r>
            <w:r w:rsidR="00036BE8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F0B6E">
              <w:rPr>
                <w:rFonts w:ascii="Arial" w:hAnsi="Arial" w:cs="Arial"/>
                <w:sz w:val="16"/>
                <w:szCs w:val="16"/>
              </w:rPr>
              <w:t>1</w:t>
            </w:r>
          </w:p>
          <w:p w:rsidR="009F0B6E" w:rsidRPr="009F0B6E" w:rsidRDefault="009F0B6E" w:rsidP="009F0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F0B6E">
              <w:rPr>
                <w:rFonts w:ascii="Arial" w:hAnsi="Arial" w:cs="Arial"/>
                <w:sz w:val="16"/>
                <w:szCs w:val="16"/>
              </w:rPr>
              <w:t>Масса цветного металла (</w:t>
            </w:r>
            <w:proofErr w:type="gramStart"/>
            <w:r w:rsidRPr="009F0B6E">
              <w:rPr>
                <w:rFonts w:ascii="Arial" w:hAnsi="Arial" w:cs="Arial"/>
                <w:sz w:val="16"/>
                <w:szCs w:val="16"/>
              </w:rPr>
              <w:t>г</w:t>
            </w:r>
            <w:proofErr w:type="gramEnd"/>
            <w:r w:rsidRPr="009F0B6E">
              <w:rPr>
                <w:rFonts w:ascii="Arial" w:hAnsi="Arial" w:cs="Arial"/>
                <w:sz w:val="16"/>
                <w:szCs w:val="16"/>
              </w:rPr>
              <w:t>/м)</w:t>
            </w:r>
            <w:r w:rsidR="00036BE8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F0B6E">
              <w:rPr>
                <w:rFonts w:ascii="Arial" w:hAnsi="Arial" w:cs="Arial"/>
                <w:sz w:val="16"/>
                <w:szCs w:val="16"/>
              </w:rPr>
              <w:t>106.8</w:t>
            </w:r>
          </w:p>
          <w:p w:rsidR="009F0B6E" w:rsidRPr="009F0B6E" w:rsidRDefault="009F0B6E" w:rsidP="009F0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F0B6E">
              <w:rPr>
                <w:rFonts w:ascii="Arial" w:hAnsi="Arial" w:cs="Arial"/>
                <w:sz w:val="16"/>
                <w:szCs w:val="16"/>
              </w:rPr>
              <w:t>Конструкция жилы</w:t>
            </w:r>
            <w:r w:rsidR="00036BE8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9F0B6E">
              <w:rPr>
                <w:rFonts w:ascii="Arial" w:hAnsi="Arial" w:cs="Arial"/>
                <w:sz w:val="16"/>
                <w:szCs w:val="16"/>
              </w:rPr>
              <w:t>ок</w:t>
            </w:r>
            <w:proofErr w:type="spellEnd"/>
          </w:p>
          <w:p w:rsidR="009F0B6E" w:rsidRPr="009F0B6E" w:rsidRDefault="009F0B6E" w:rsidP="009F0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F0B6E">
              <w:rPr>
                <w:rFonts w:ascii="Arial" w:hAnsi="Arial" w:cs="Arial"/>
                <w:sz w:val="16"/>
                <w:szCs w:val="16"/>
              </w:rPr>
              <w:t>Максимальная температура эксплуатации (°С)</w:t>
            </w:r>
            <w:r w:rsidR="00036BE8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F0B6E">
              <w:rPr>
                <w:rFonts w:ascii="Arial" w:hAnsi="Arial" w:cs="Arial"/>
                <w:sz w:val="16"/>
                <w:szCs w:val="16"/>
              </w:rPr>
              <w:t>50</w:t>
            </w:r>
          </w:p>
          <w:p w:rsidR="009F0B6E" w:rsidRPr="009F0B6E" w:rsidRDefault="009F0B6E" w:rsidP="009F0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F0B6E">
              <w:rPr>
                <w:rFonts w:ascii="Arial" w:hAnsi="Arial" w:cs="Arial"/>
                <w:sz w:val="16"/>
                <w:szCs w:val="16"/>
              </w:rPr>
              <w:t>Минимальная температура эксплуатации (°С)</w:t>
            </w:r>
            <w:r w:rsidR="00036BE8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F0B6E">
              <w:rPr>
                <w:rFonts w:ascii="Arial" w:hAnsi="Arial" w:cs="Arial"/>
                <w:sz w:val="16"/>
                <w:szCs w:val="16"/>
              </w:rPr>
              <w:t>-50</w:t>
            </w:r>
          </w:p>
          <w:p w:rsidR="009F0B6E" w:rsidRPr="009F0B6E" w:rsidRDefault="009F0B6E" w:rsidP="009F0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F0B6E">
              <w:rPr>
                <w:rFonts w:ascii="Arial" w:hAnsi="Arial" w:cs="Arial"/>
                <w:sz w:val="16"/>
                <w:szCs w:val="16"/>
              </w:rPr>
              <w:t>Максимальная мощность при прокладке в воздухе, 220V (кВт)</w:t>
            </w:r>
            <w:r w:rsidR="00036BE8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F0B6E">
              <w:rPr>
                <w:rFonts w:ascii="Arial" w:hAnsi="Arial" w:cs="Arial"/>
                <w:sz w:val="16"/>
                <w:szCs w:val="16"/>
              </w:rPr>
              <w:t>10.56</w:t>
            </w:r>
          </w:p>
          <w:p w:rsidR="009F0B6E" w:rsidRPr="009F0B6E" w:rsidRDefault="009F0B6E" w:rsidP="009F0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F0B6E">
              <w:rPr>
                <w:rFonts w:ascii="Arial" w:hAnsi="Arial" w:cs="Arial"/>
                <w:sz w:val="16"/>
                <w:szCs w:val="16"/>
              </w:rPr>
              <w:t>Максимальная мощность при прокладке в земле, 220V (кВт)</w:t>
            </w:r>
            <w:r w:rsidR="00036BE8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F0B6E">
              <w:rPr>
                <w:rFonts w:ascii="Arial" w:hAnsi="Arial" w:cs="Arial"/>
                <w:sz w:val="16"/>
                <w:szCs w:val="16"/>
              </w:rPr>
              <w:t>13.79</w:t>
            </w:r>
          </w:p>
          <w:p w:rsidR="009F0B6E" w:rsidRPr="009F0B6E" w:rsidRDefault="009F0B6E" w:rsidP="009F0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F0B6E">
              <w:rPr>
                <w:rFonts w:ascii="Arial" w:hAnsi="Arial" w:cs="Arial"/>
                <w:sz w:val="16"/>
                <w:szCs w:val="16"/>
              </w:rPr>
              <w:t>Максимальная мощность при прокладке в воздухе, 380V (кВт)</w:t>
            </w:r>
            <w:r w:rsidR="00036BE8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F0B6E">
              <w:rPr>
                <w:rFonts w:ascii="Arial" w:hAnsi="Arial" w:cs="Arial"/>
                <w:sz w:val="16"/>
                <w:szCs w:val="16"/>
              </w:rPr>
              <w:t>23.69</w:t>
            </w:r>
          </w:p>
          <w:p w:rsidR="009F0B6E" w:rsidRPr="009F0B6E" w:rsidRDefault="009F0B6E" w:rsidP="009F0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F0B6E">
              <w:rPr>
                <w:rFonts w:ascii="Arial" w:hAnsi="Arial" w:cs="Arial"/>
                <w:sz w:val="16"/>
                <w:szCs w:val="16"/>
              </w:rPr>
              <w:t>Максимальная мощность при прокладке в земле, 380V (кВт)</w:t>
            </w:r>
            <w:r w:rsidR="00036BE8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F0B6E">
              <w:rPr>
                <w:rFonts w:ascii="Arial" w:hAnsi="Arial" w:cs="Arial"/>
                <w:sz w:val="16"/>
                <w:szCs w:val="16"/>
              </w:rPr>
              <w:t>30.93</w:t>
            </w:r>
          </w:p>
          <w:p w:rsidR="009F0B6E" w:rsidRPr="009F0B6E" w:rsidRDefault="009F0B6E" w:rsidP="009F0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F0B6E">
              <w:rPr>
                <w:rFonts w:ascii="Arial" w:hAnsi="Arial" w:cs="Arial"/>
                <w:sz w:val="16"/>
                <w:szCs w:val="16"/>
              </w:rPr>
              <w:t>Тип исполнения по ГОСТ 31565-2012н</w:t>
            </w:r>
            <w:proofErr w:type="gramStart"/>
            <w:r w:rsidRPr="009F0B6E">
              <w:rPr>
                <w:rFonts w:ascii="Arial" w:hAnsi="Arial" w:cs="Arial"/>
                <w:sz w:val="16"/>
                <w:szCs w:val="16"/>
              </w:rPr>
              <w:t>г(</w:t>
            </w:r>
            <w:proofErr w:type="gramEnd"/>
            <w:r w:rsidRPr="009F0B6E">
              <w:rPr>
                <w:rFonts w:ascii="Arial" w:hAnsi="Arial" w:cs="Arial"/>
                <w:sz w:val="16"/>
                <w:szCs w:val="16"/>
              </w:rPr>
              <w:t>А)-LS</w:t>
            </w:r>
          </w:p>
          <w:p w:rsidR="009F0B6E" w:rsidRPr="009F0B6E" w:rsidRDefault="009F0B6E" w:rsidP="009F0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F0B6E">
              <w:rPr>
                <w:rFonts w:ascii="Arial" w:hAnsi="Arial" w:cs="Arial"/>
                <w:sz w:val="16"/>
                <w:szCs w:val="16"/>
              </w:rPr>
              <w:t>Толщина изоляции жил 0.66</w:t>
            </w:r>
            <w:proofErr w:type="gramStart"/>
            <w:r w:rsidRPr="009F0B6E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9F0B6E">
              <w:rPr>
                <w:rFonts w:ascii="Arial" w:hAnsi="Arial" w:cs="Arial"/>
                <w:sz w:val="16"/>
                <w:szCs w:val="16"/>
              </w:rPr>
              <w:t>К</w:t>
            </w:r>
            <w:proofErr w:type="gramEnd"/>
            <w:r w:rsidRPr="009F0B6E">
              <w:rPr>
                <w:rFonts w:ascii="Arial" w:hAnsi="Arial" w:cs="Arial"/>
                <w:sz w:val="16"/>
                <w:szCs w:val="16"/>
              </w:rPr>
              <w:t>в</w:t>
            </w:r>
            <w:proofErr w:type="spellEnd"/>
            <w:r w:rsidRPr="009F0B6E">
              <w:rPr>
                <w:rFonts w:ascii="Arial" w:hAnsi="Arial" w:cs="Arial"/>
                <w:sz w:val="16"/>
                <w:szCs w:val="16"/>
              </w:rPr>
              <w:t xml:space="preserve"> (мм)</w:t>
            </w:r>
            <w:r w:rsidR="00036BE8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F0B6E">
              <w:rPr>
                <w:rFonts w:ascii="Arial" w:hAnsi="Arial" w:cs="Arial"/>
                <w:sz w:val="16"/>
                <w:szCs w:val="16"/>
              </w:rPr>
              <w:t>0.7</w:t>
            </w:r>
          </w:p>
          <w:p w:rsidR="009F0B6E" w:rsidRPr="009F0B6E" w:rsidRDefault="009F0B6E" w:rsidP="009F0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F0B6E">
              <w:rPr>
                <w:rFonts w:ascii="Arial" w:hAnsi="Arial" w:cs="Arial"/>
                <w:sz w:val="16"/>
                <w:szCs w:val="16"/>
              </w:rPr>
              <w:t>Класс жилы по ГОСТ 22483-2012</w:t>
            </w:r>
            <w:r w:rsidR="00CA2B77">
              <w:rPr>
                <w:rFonts w:ascii="Arial" w:hAnsi="Arial" w:cs="Arial"/>
                <w:sz w:val="16"/>
                <w:szCs w:val="16"/>
              </w:rPr>
              <w:t xml:space="preserve">  </w:t>
            </w:r>
            <w:r w:rsidRPr="009F0B6E">
              <w:rPr>
                <w:rFonts w:ascii="Arial" w:hAnsi="Arial" w:cs="Arial"/>
                <w:sz w:val="16"/>
                <w:szCs w:val="16"/>
              </w:rPr>
              <w:t>1</w:t>
            </w:r>
          </w:p>
          <w:p w:rsidR="009F0B6E" w:rsidRPr="009F0B6E" w:rsidRDefault="009F0B6E" w:rsidP="009F0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F0B6E">
              <w:rPr>
                <w:rFonts w:ascii="Arial" w:hAnsi="Arial" w:cs="Arial"/>
                <w:sz w:val="16"/>
                <w:szCs w:val="16"/>
              </w:rPr>
              <w:t>Максимальный диаметр жилы</w:t>
            </w:r>
            <w:r w:rsidR="00036BE8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A2B77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F0B6E">
              <w:rPr>
                <w:rFonts w:ascii="Arial" w:hAnsi="Arial" w:cs="Arial"/>
                <w:sz w:val="16"/>
                <w:szCs w:val="16"/>
              </w:rPr>
              <w:t>2.4</w:t>
            </w:r>
          </w:p>
          <w:p w:rsidR="009F0B6E" w:rsidRPr="009F0B6E" w:rsidRDefault="009F0B6E" w:rsidP="009F0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F0B6E">
              <w:rPr>
                <w:rFonts w:ascii="Arial" w:hAnsi="Arial" w:cs="Arial"/>
                <w:sz w:val="16"/>
                <w:szCs w:val="16"/>
              </w:rPr>
              <w:t>Наружный диаметр 0.66 кВ (мм)</w:t>
            </w:r>
            <w:r w:rsidR="00036BE8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A2B77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F0B6E">
              <w:rPr>
                <w:rFonts w:ascii="Arial" w:hAnsi="Arial" w:cs="Arial"/>
                <w:sz w:val="16"/>
                <w:szCs w:val="16"/>
              </w:rPr>
              <w:t>13.6</w:t>
            </w:r>
          </w:p>
          <w:p w:rsidR="009F0B6E" w:rsidRPr="009F0B6E" w:rsidRDefault="009F0B6E" w:rsidP="009F0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F0B6E">
              <w:rPr>
                <w:rFonts w:ascii="Arial" w:hAnsi="Arial" w:cs="Arial"/>
                <w:sz w:val="16"/>
                <w:szCs w:val="16"/>
              </w:rPr>
              <w:t>Расчетная масса 0.66 кВ (кг/км)</w:t>
            </w:r>
            <w:r w:rsidR="00036BE8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A2B77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F0B6E">
              <w:rPr>
                <w:rFonts w:ascii="Arial" w:hAnsi="Arial" w:cs="Arial"/>
                <w:sz w:val="16"/>
                <w:szCs w:val="16"/>
              </w:rPr>
              <w:t>346</w:t>
            </w:r>
          </w:p>
          <w:p w:rsidR="009F0B6E" w:rsidRPr="009F0B6E" w:rsidRDefault="009F0B6E" w:rsidP="009F0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F0B6E">
              <w:rPr>
                <w:rFonts w:ascii="Arial" w:hAnsi="Arial" w:cs="Arial"/>
                <w:sz w:val="16"/>
                <w:szCs w:val="16"/>
              </w:rPr>
              <w:t>Максимальный расчетный вес (</w:t>
            </w:r>
            <w:proofErr w:type="gramStart"/>
            <w:r w:rsidRPr="009F0B6E">
              <w:rPr>
                <w:rFonts w:ascii="Arial" w:hAnsi="Arial" w:cs="Arial"/>
                <w:sz w:val="16"/>
                <w:szCs w:val="16"/>
              </w:rPr>
              <w:t>кг</w:t>
            </w:r>
            <w:proofErr w:type="gramEnd"/>
            <w:r w:rsidRPr="009F0B6E">
              <w:rPr>
                <w:rFonts w:ascii="Arial" w:hAnsi="Arial" w:cs="Arial"/>
                <w:sz w:val="16"/>
                <w:szCs w:val="16"/>
              </w:rPr>
              <w:t>/км)</w:t>
            </w:r>
            <w:r w:rsidR="00CA2B77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F0B6E">
              <w:rPr>
                <w:rFonts w:ascii="Arial" w:hAnsi="Arial" w:cs="Arial"/>
                <w:sz w:val="16"/>
                <w:szCs w:val="16"/>
              </w:rPr>
              <w:t>397</w:t>
            </w:r>
          </w:p>
          <w:p w:rsidR="009F0B6E" w:rsidRPr="009F0B6E" w:rsidRDefault="009F0B6E" w:rsidP="009F0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F0B6E">
              <w:rPr>
                <w:rFonts w:ascii="Arial" w:hAnsi="Arial" w:cs="Arial"/>
                <w:sz w:val="16"/>
                <w:szCs w:val="16"/>
              </w:rPr>
              <w:t>Длительно допустимая температура нагрева жил</w:t>
            </w:r>
            <w:r w:rsidR="00CA2B77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F0B6E">
              <w:rPr>
                <w:rFonts w:ascii="Arial" w:hAnsi="Arial" w:cs="Arial"/>
                <w:sz w:val="16"/>
                <w:szCs w:val="16"/>
              </w:rPr>
              <w:t>70</w:t>
            </w:r>
          </w:p>
          <w:p w:rsidR="009F0B6E" w:rsidRPr="009F0B6E" w:rsidRDefault="009F0B6E" w:rsidP="009F0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F0B6E">
              <w:rPr>
                <w:rFonts w:ascii="Arial" w:hAnsi="Arial" w:cs="Arial"/>
                <w:sz w:val="16"/>
                <w:szCs w:val="16"/>
              </w:rPr>
              <w:t>Предельная температура нагрева жил160</w:t>
            </w:r>
          </w:p>
          <w:p w:rsidR="009F0B6E" w:rsidRPr="009F0B6E" w:rsidRDefault="009F0B6E" w:rsidP="009F0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F0B6E">
              <w:rPr>
                <w:rFonts w:ascii="Arial" w:hAnsi="Arial" w:cs="Arial"/>
                <w:sz w:val="16"/>
                <w:szCs w:val="16"/>
              </w:rPr>
              <w:t xml:space="preserve">Температура нагрева жил по условию </w:t>
            </w:r>
            <w:proofErr w:type="spellStart"/>
            <w:r w:rsidRPr="009F0B6E">
              <w:rPr>
                <w:rFonts w:ascii="Arial" w:hAnsi="Arial" w:cs="Arial"/>
                <w:sz w:val="16"/>
                <w:szCs w:val="16"/>
              </w:rPr>
              <w:t>невозгорания</w:t>
            </w:r>
            <w:proofErr w:type="spellEnd"/>
            <w:r w:rsidR="00CA2B77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F0B6E">
              <w:rPr>
                <w:rFonts w:ascii="Arial" w:hAnsi="Arial" w:cs="Arial"/>
                <w:sz w:val="16"/>
                <w:szCs w:val="16"/>
              </w:rPr>
              <w:t>350</w:t>
            </w:r>
          </w:p>
          <w:p w:rsidR="009F0B6E" w:rsidRPr="009F0B6E" w:rsidRDefault="009F0B6E" w:rsidP="009F0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F0B6E">
              <w:rPr>
                <w:rFonts w:ascii="Arial" w:hAnsi="Arial" w:cs="Arial"/>
                <w:sz w:val="16"/>
                <w:szCs w:val="16"/>
              </w:rPr>
              <w:t xml:space="preserve">Допустимые усилия </w:t>
            </w:r>
            <w:proofErr w:type="gramStart"/>
            <w:r w:rsidRPr="009F0B6E">
              <w:rPr>
                <w:rFonts w:ascii="Arial" w:hAnsi="Arial" w:cs="Arial"/>
                <w:sz w:val="16"/>
                <w:szCs w:val="16"/>
              </w:rPr>
              <w:t xml:space="preserve">при </w:t>
            </w:r>
            <w:proofErr w:type="spellStart"/>
            <w:r w:rsidRPr="009F0B6E">
              <w:rPr>
                <w:rFonts w:ascii="Arial" w:hAnsi="Arial" w:cs="Arial"/>
                <w:sz w:val="16"/>
                <w:szCs w:val="16"/>
              </w:rPr>
              <w:t>тяжении</w:t>
            </w:r>
            <w:proofErr w:type="spellEnd"/>
            <w:proofErr w:type="gramEnd"/>
            <w:r w:rsidRPr="009F0B6E">
              <w:rPr>
                <w:rFonts w:ascii="Arial" w:hAnsi="Arial" w:cs="Arial"/>
                <w:sz w:val="16"/>
                <w:szCs w:val="16"/>
              </w:rPr>
              <w:t xml:space="preserve"> (Н)</w:t>
            </w:r>
            <w:r w:rsidR="00CA2B77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F0B6E">
              <w:rPr>
                <w:rFonts w:ascii="Arial" w:hAnsi="Arial" w:cs="Arial"/>
                <w:sz w:val="16"/>
                <w:szCs w:val="16"/>
              </w:rPr>
              <w:t>360</w:t>
            </w:r>
          </w:p>
          <w:p w:rsidR="009F0B6E" w:rsidRPr="009F0B6E" w:rsidRDefault="009F0B6E" w:rsidP="009F0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F0B6E">
              <w:rPr>
                <w:rFonts w:ascii="Arial" w:hAnsi="Arial" w:cs="Arial"/>
                <w:sz w:val="16"/>
                <w:szCs w:val="16"/>
              </w:rPr>
              <w:t>Допустимая температура в режиме перегрузки</w:t>
            </w:r>
            <w:r w:rsidR="00CA2B77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36BE8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F0B6E">
              <w:rPr>
                <w:rFonts w:ascii="Arial" w:hAnsi="Arial" w:cs="Arial"/>
                <w:sz w:val="16"/>
                <w:szCs w:val="16"/>
              </w:rPr>
              <w:t>90</w:t>
            </w:r>
          </w:p>
          <w:p w:rsidR="009F0B6E" w:rsidRPr="009F0B6E" w:rsidRDefault="009F0B6E" w:rsidP="009F0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9F0B6E">
              <w:rPr>
                <w:rFonts w:ascii="Arial" w:hAnsi="Arial" w:cs="Arial"/>
                <w:sz w:val="16"/>
                <w:szCs w:val="16"/>
              </w:rPr>
              <w:t>Минимальная температура монтажа</w:t>
            </w:r>
            <w:r w:rsidR="00036BE8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A2B77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9F0B6E">
              <w:rPr>
                <w:rFonts w:ascii="Arial" w:hAnsi="Arial" w:cs="Arial"/>
                <w:sz w:val="16"/>
                <w:szCs w:val="16"/>
              </w:rPr>
              <w:t>-15</w:t>
            </w:r>
          </w:p>
          <w:p w:rsidR="00EC5DE8" w:rsidRDefault="00EC5DE8" w:rsidP="009F0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м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573BCD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962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Розетка одноместная встра</w:t>
            </w:r>
            <w:r>
              <w:rPr>
                <w:rFonts w:ascii="Arial" w:hAnsi="Arial" w:cs="Arial"/>
                <w:sz w:val="16"/>
                <w:szCs w:val="16"/>
              </w:rPr>
              <w:t>и</w:t>
            </w:r>
            <w:r>
              <w:rPr>
                <w:rFonts w:ascii="Arial" w:hAnsi="Arial" w:cs="Arial"/>
                <w:sz w:val="16"/>
                <w:szCs w:val="16"/>
              </w:rPr>
              <w:t xml:space="preserve">ваемая с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з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/к, без шторок белая, 16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А</w:t>
            </w:r>
            <w:proofErr w:type="gramEnd"/>
          </w:p>
          <w:p w:rsidR="009C6CC4" w:rsidRDefault="009C6CC4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object w:dxaOrig="5970" w:dyaOrig="6075">
                <v:shape id="_x0000_i1051" type="#_x0000_t75" style="width:105.2pt;height:107.05pt" o:ole="">
                  <v:imagedata r:id="rId57" o:title=""/>
                </v:shape>
                <o:OLEObject Type="Embed" ProgID="PBrush" ShapeID="_x0000_i1051" DrawAspect="Content" ObjectID="_1640171575" r:id="rId58"/>
              </w:objec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723B6E" w:rsidRPr="00723B6E" w:rsidRDefault="00723B6E" w:rsidP="00723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23B6E">
              <w:rPr>
                <w:rFonts w:ascii="Arial" w:hAnsi="Arial" w:cs="Arial"/>
                <w:sz w:val="16"/>
                <w:szCs w:val="16"/>
              </w:rPr>
              <w:t>Тип продукта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23B6E">
              <w:rPr>
                <w:rFonts w:ascii="Arial" w:hAnsi="Arial" w:cs="Arial"/>
                <w:sz w:val="16"/>
                <w:szCs w:val="16"/>
              </w:rPr>
              <w:t>Розетка</w:t>
            </w:r>
          </w:p>
          <w:p w:rsidR="00723B6E" w:rsidRPr="00723B6E" w:rsidRDefault="00723B6E" w:rsidP="00723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23B6E">
              <w:rPr>
                <w:rFonts w:ascii="Arial" w:hAnsi="Arial" w:cs="Arial"/>
                <w:sz w:val="16"/>
                <w:szCs w:val="16"/>
              </w:rPr>
              <w:t>Комплектация изделия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23B6E">
              <w:rPr>
                <w:rFonts w:ascii="Arial" w:hAnsi="Arial" w:cs="Arial"/>
                <w:sz w:val="16"/>
                <w:szCs w:val="16"/>
              </w:rPr>
              <w:t>Механизм в сборе</w:t>
            </w:r>
          </w:p>
          <w:p w:rsidR="00723B6E" w:rsidRPr="00723B6E" w:rsidRDefault="00723B6E" w:rsidP="00723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23B6E">
              <w:rPr>
                <w:rFonts w:ascii="Arial" w:hAnsi="Arial" w:cs="Arial"/>
                <w:sz w:val="16"/>
                <w:szCs w:val="16"/>
              </w:rPr>
              <w:t>режим фиксации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23B6E">
              <w:rPr>
                <w:rFonts w:ascii="Arial" w:hAnsi="Arial" w:cs="Arial"/>
                <w:sz w:val="16"/>
                <w:szCs w:val="16"/>
              </w:rPr>
              <w:t xml:space="preserve">Монтажные </w:t>
            </w:r>
            <w:proofErr w:type="spellStart"/>
            <w:r w:rsidRPr="00723B6E">
              <w:rPr>
                <w:rFonts w:ascii="Arial" w:hAnsi="Arial" w:cs="Arial"/>
                <w:sz w:val="16"/>
                <w:szCs w:val="16"/>
              </w:rPr>
              <w:t>лапки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,</w:t>
            </w:r>
            <w:r w:rsidRPr="00723B6E">
              <w:rPr>
                <w:rFonts w:ascii="Arial" w:hAnsi="Arial" w:cs="Arial"/>
                <w:sz w:val="16"/>
                <w:szCs w:val="16"/>
              </w:rPr>
              <w:t>В</w:t>
            </w:r>
            <w:proofErr w:type="gramEnd"/>
            <w:r w:rsidRPr="00723B6E">
              <w:rPr>
                <w:rFonts w:ascii="Arial" w:hAnsi="Arial" w:cs="Arial"/>
                <w:sz w:val="16"/>
                <w:szCs w:val="16"/>
              </w:rPr>
              <w:t>инт</w:t>
            </w:r>
            <w:proofErr w:type="spellEnd"/>
          </w:p>
          <w:p w:rsidR="00723B6E" w:rsidRPr="00723B6E" w:rsidRDefault="00723B6E" w:rsidP="00723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23B6E">
              <w:rPr>
                <w:rFonts w:ascii="Arial" w:hAnsi="Arial" w:cs="Arial"/>
                <w:sz w:val="16"/>
                <w:szCs w:val="16"/>
              </w:rPr>
              <w:t>Тип упаковки</w:t>
            </w:r>
            <w:r>
              <w:rPr>
                <w:rFonts w:ascii="Arial" w:hAnsi="Arial" w:cs="Arial"/>
                <w:sz w:val="16"/>
                <w:szCs w:val="16"/>
              </w:rPr>
              <w:t xml:space="preserve">, </w:t>
            </w:r>
            <w:proofErr w:type="spellStart"/>
            <w:r w:rsidRPr="00723B6E">
              <w:rPr>
                <w:rFonts w:ascii="Arial" w:hAnsi="Arial" w:cs="Arial"/>
                <w:sz w:val="16"/>
                <w:szCs w:val="16"/>
              </w:rPr>
              <w:t>Флоупак</w:t>
            </w:r>
            <w:proofErr w:type="spellEnd"/>
          </w:p>
          <w:p w:rsidR="00723B6E" w:rsidRPr="00723B6E" w:rsidRDefault="00723B6E" w:rsidP="00723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23B6E">
              <w:rPr>
                <w:rFonts w:ascii="Arial" w:hAnsi="Arial" w:cs="Arial"/>
                <w:sz w:val="16"/>
                <w:szCs w:val="16"/>
              </w:rPr>
              <w:t>номинальный ток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23B6E">
              <w:rPr>
                <w:rFonts w:ascii="Arial" w:hAnsi="Arial" w:cs="Arial"/>
                <w:sz w:val="16"/>
                <w:szCs w:val="16"/>
              </w:rPr>
              <w:t>16 A в 250 V переменный ток 50 Гц</w:t>
            </w:r>
          </w:p>
          <w:p w:rsidR="00723B6E" w:rsidRPr="00723B6E" w:rsidRDefault="00723B6E" w:rsidP="00723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23B6E">
              <w:rPr>
                <w:rFonts w:ascii="Arial" w:hAnsi="Arial" w:cs="Arial"/>
                <w:sz w:val="16"/>
                <w:szCs w:val="16"/>
              </w:rPr>
              <w:t>количество розеток</w:t>
            </w:r>
            <w:r>
              <w:rPr>
                <w:rFonts w:ascii="Arial" w:hAnsi="Arial" w:cs="Arial"/>
                <w:sz w:val="16"/>
                <w:szCs w:val="16"/>
              </w:rPr>
              <w:t>,</w:t>
            </w:r>
            <w:r w:rsidRPr="00723B6E">
              <w:rPr>
                <w:rFonts w:ascii="Arial" w:hAnsi="Arial" w:cs="Arial"/>
                <w:sz w:val="16"/>
                <w:szCs w:val="16"/>
              </w:rPr>
              <w:t>1</w:t>
            </w:r>
          </w:p>
          <w:p w:rsidR="00723B6E" w:rsidRPr="00723B6E" w:rsidRDefault="00723B6E" w:rsidP="00723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23B6E">
              <w:rPr>
                <w:rFonts w:ascii="Arial" w:hAnsi="Arial" w:cs="Arial"/>
                <w:sz w:val="16"/>
                <w:szCs w:val="16"/>
              </w:rPr>
              <w:t>Тип монтажа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23B6E">
              <w:rPr>
                <w:rFonts w:ascii="Arial" w:hAnsi="Arial" w:cs="Arial"/>
                <w:sz w:val="16"/>
                <w:szCs w:val="16"/>
              </w:rPr>
              <w:t>Скрытый</w:t>
            </w:r>
          </w:p>
          <w:p w:rsidR="00723B6E" w:rsidRPr="00723B6E" w:rsidRDefault="00723B6E" w:rsidP="00723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23B6E">
              <w:rPr>
                <w:rFonts w:ascii="Arial" w:hAnsi="Arial" w:cs="Arial"/>
                <w:sz w:val="16"/>
                <w:szCs w:val="16"/>
              </w:rPr>
              <w:t>стандартное описание розетки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23B6E">
              <w:rPr>
                <w:rFonts w:ascii="Arial" w:hAnsi="Arial" w:cs="Arial"/>
                <w:sz w:val="16"/>
                <w:szCs w:val="16"/>
              </w:rPr>
              <w:t>С</w:t>
            </w:r>
            <w:proofErr w:type="gramEnd"/>
            <w:r w:rsidRPr="00723B6E">
              <w:rPr>
                <w:rFonts w:ascii="Arial" w:hAnsi="Arial" w:cs="Arial"/>
                <w:sz w:val="16"/>
                <w:szCs w:val="16"/>
              </w:rPr>
              <w:t xml:space="preserve"> заземляющим контактом</w:t>
            </w:r>
          </w:p>
          <w:p w:rsidR="00723B6E" w:rsidRPr="00723B6E" w:rsidRDefault="00723B6E" w:rsidP="00723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23B6E">
              <w:rPr>
                <w:rFonts w:ascii="Arial" w:hAnsi="Arial" w:cs="Arial"/>
                <w:sz w:val="16"/>
                <w:szCs w:val="16"/>
              </w:rPr>
              <w:t>тип крышки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23B6E">
              <w:rPr>
                <w:rFonts w:ascii="Arial" w:hAnsi="Arial" w:cs="Arial"/>
                <w:sz w:val="16"/>
                <w:szCs w:val="16"/>
              </w:rPr>
              <w:t>Б</w:t>
            </w:r>
            <w:proofErr w:type="gramEnd"/>
            <w:r w:rsidRPr="00723B6E">
              <w:rPr>
                <w:rFonts w:ascii="Arial" w:hAnsi="Arial" w:cs="Arial"/>
                <w:sz w:val="16"/>
                <w:szCs w:val="16"/>
              </w:rPr>
              <w:t>ез шторок</w:t>
            </w:r>
          </w:p>
          <w:p w:rsidR="00723B6E" w:rsidRPr="00723B6E" w:rsidRDefault="00723B6E" w:rsidP="00723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23B6E">
              <w:rPr>
                <w:rFonts w:ascii="Arial" w:hAnsi="Arial" w:cs="Arial"/>
                <w:sz w:val="16"/>
                <w:szCs w:val="16"/>
              </w:rPr>
              <w:t>контрольная лампа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23B6E">
              <w:rPr>
                <w:rFonts w:ascii="Arial" w:hAnsi="Arial" w:cs="Arial"/>
                <w:sz w:val="16"/>
                <w:szCs w:val="16"/>
              </w:rPr>
              <w:t>Б</w:t>
            </w:r>
            <w:proofErr w:type="gramEnd"/>
            <w:r w:rsidRPr="00723B6E">
              <w:rPr>
                <w:rFonts w:ascii="Arial" w:hAnsi="Arial" w:cs="Arial"/>
                <w:sz w:val="16"/>
                <w:szCs w:val="16"/>
              </w:rPr>
              <w:t>ез индикации</w:t>
            </w:r>
          </w:p>
          <w:p w:rsidR="00723B6E" w:rsidRPr="00723B6E" w:rsidRDefault="00723B6E" w:rsidP="00723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23B6E">
              <w:rPr>
                <w:rFonts w:ascii="Arial" w:hAnsi="Arial" w:cs="Arial"/>
                <w:sz w:val="16"/>
                <w:szCs w:val="16"/>
              </w:rPr>
              <w:t>Локальная индикация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23B6E">
              <w:rPr>
                <w:rFonts w:ascii="Arial" w:hAnsi="Arial" w:cs="Arial"/>
                <w:sz w:val="16"/>
                <w:szCs w:val="16"/>
              </w:rPr>
              <w:t>Б</w:t>
            </w:r>
            <w:proofErr w:type="gramEnd"/>
            <w:r w:rsidRPr="00723B6E">
              <w:rPr>
                <w:rFonts w:ascii="Arial" w:hAnsi="Arial" w:cs="Arial"/>
                <w:sz w:val="16"/>
                <w:szCs w:val="16"/>
              </w:rPr>
              <w:t>ез индикации</w:t>
            </w:r>
          </w:p>
          <w:p w:rsidR="00723B6E" w:rsidRPr="00723B6E" w:rsidRDefault="00723B6E" w:rsidP="00723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723B6E">
              <w:rPr>
                <w:rFonts w:ascii="Arial" w:hAnsi="Arial" w:cs="Arial"/>
                <w:sz w:val="16"/>
                <w:szCs w:val="16"/>
              </w:rPr>
              <w:t>Colour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23B6E">
              <w:rPr>
                <w:rFonts w:ascii="Arial" w:hAnsi="Arial" w:cs="Arial"/>
                <w:sz w:val="16"/>
                <w:szCs w:val="16"/>
              </w:rPr>
              <w:t>Белый</w:t>
            </w:r>
          </w:p>
          <w:p w:rsidR="00723B6E" w:rsidRPr="00723B6E" w:rsidRDefault="00723B6E" w:rsidP="00723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23B6E">
              <w:rPr>
                <w:rFonts w:ascii="Arial" w:hAnsi="Arial" w:cs="Arial"/>
                <w:sz w:val="16"/>
                <w:szCs w:val="16"/>
              </w:rPr>
              <w:t>Тип покрытия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gramStart"/>
            <w:r w:rsidRPr="00723B6E">
              <w:rPr>
                <w:rFonts w:ascii="Arial" w:hAnsi="Arial" w:cs="Arial"/>
                <w:sz w:val="16"/>
                <w:szCs w:val="16"/>
              </w:rPr>
              <w:t>Глянцевая</w:t>
            </w:r>
            <w:proofErr w:type="gramEnd"/>
          </w:p>
          <w:p w:rsidR="00723B6E" w:rsidRPr="00723B6E" w:rsidRDefault="00723B6E" w:rsidP="00723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23B6E">
              <w:rPr>
                <w:rFonts w:ascii="Arial" w:hAnsi="Arial" w:cs="Arial"/>
                <w:sz w:val="16"/>
                <w:szCs w:val="16"/>
              </w:rPr>
              <w:t>обработка поверхности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23B6E">
              <w:rPr>
                <w:rFonts w:ascii="Arial" w:hAnsi="Arial" w:cs="Arial"/>
                <w:sz w:val="16"/>
                <w:szCs w:val="16"/>
              </w:rPr>
              <w:t>Необработанная</w:t>
            </w:r>
          </w:p>
          <w:p w:rsidR="00723B6E" w:rsidRPr="00723B6E" w:rsidRDefault="00723B6E" w:rsidP="00723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23B6E">
              <w:rPr>
                <w:rFonts w:ascii="Arial" w:hAnsi="Arial" w:cs="Arial"/>
                <w:sz w:val="16"/>
                <w:szCs w:val="16"/>
              </w:rPr>
              <w:t>Температура окружающей среды при хранении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23B6E">
              <w:rPr>
                <w:rFonts w:ascii="Arial" w:hAnsi="Arial" w:cs="Arial"/>
                <w:sz w:val="16"/>
                <w:szCs w:val="16"/>
              </w:rPr>
              <w:t>5…40 °C</w:t>
            </w:r>
          </w:p>
          <w:p w:rsidR="00723B6E" w:rsidRPr="00723B6E" w:rsidRDefault="00723B6E" w:rsidP="00723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23B6E">
              <w:rPr>
                <w:rFonts w:ascii="Arial" w:hAnsi="Arial" w:cs="Arial"/>
                <w:sz w:val="16"/>
                <w:szCs w:val="16"/>
              </w:rPr>
              <w:t>[</w:t>
            </w:r>
            <w:proofErr w:type="spellStart"/>
            <w:r w:rsidRPr="00723B6E">
              <w:rPr>
                <w:rFonts w:ascii="Arial" w:hAnsi="Arial" w:cs="Arial"/>
                <w:sz w:val="16"/>
                <w:szCs w:val="16"/>
              </w:rPr>
              <w:t>Uc</w:t>
            </w:r>
            <w:proofErr w:type="spellEnd"/>
            <w:r w:rsidRPr="00723B6E">
              <w:rPr>
                <w:rFonts w:ascii="Arial" w:hAnsi="Arial" w:cs="Arial"/>
                <w:sz w:val="16"/>
                <w:szCs w:val="16"/>
              </w:rPr>
              <w:t>] максимальное непрерывное рабочее напряжение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23B6E">
              <w:rPr>
                <w:rFonts w:ascii="Arial" w:hAnsi="Arial" w:cs="Arial"/>
                <w:sz w:val="16"/>
                <w:szCs w:val="16"/>
              </w:rPr>
              <w:t>250</w:t>
            </w:r>
            <w:proofErr w:type="gramStart"/>
            <w:r w:rsidRPr="00723B6E">
              <w:rPr>
                <w:rFonts w:ascii="Arial" w:hAnsi="Arial" w:cs="Arial"/>
                <w:sz w:val="16"/>
                <w:szCs w:val="16"/>
              </w:rPr>
              <w:t xml:space="preserve"> В</w:t>
            </w:r>
            <w:proofErr w:type="gramEnd"/>
          </w:p>
          <w:p w:rsidR="00723B6E" w:rsidRPr="00723B6E" w:rsidRDefault="00723B6E" w:rsidP="00723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23B6E">
              <w:rPr>
                <w:rFonts w:ascii="Arial" w:hAnsi="Arial" w:cs="Arial"/>
                <w:sz w:val="16"/>
                <w:szCs w:val="16"/>
              </w:rPr>
              <w:t>Рабочая температура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23B6E">
              <w:rPr>
                <w:rFonts w:ascii="Arial" w:hAnsi="Arial" w:cs="Arial"/>
                <w:sz w:val="16"/>
                <w:szCs w:val="16"/>
              </w:rPr>
              <w:t>5…35 °C</w:t>
            </w:r>
          </w:p>
          <w:p w:rsidR="00723B6E" w:rsidRPr="00723B6E" w:rsidRDefault="00723B6E" w:rsidP="00723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23B6E">
              <w:rPr>
                <w:rFonts w:ascii="Arial" w:hAnsi="Arial" w:cs="Arial"/>
                <w:sz w:val="16"/>
                <w:szCs w:val="16"/>
              </w:rPr>
              <w:t>Относительная влажность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23B6E">
              <w:rPr>
                <w:rFonts w:ascii="Arial" w:hAnsi="Arial" w:cs="Arial"/>
                <w:sz w:val="16"/>
                <w:szCs w:val="16"/>
              </w:rPr>
              <w:t>60 %</w:t>
            </w:r>
          </w:p>
          <w:p w:rsidR="00723B6E" w:rsidRPr="00723B6E" w:rsidRDefault="00723B6E" w:rsidP="00723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23B6E">
              <w:rPr>
                <w:rFonts w:ascii="Arial" w:hAnsi="Arial" w:cs="Arial"/>
                <w:sz w:val="16"/>
                <w:szCs w:val="16"/>
              </w:rPr>
              <w:t>Электрическая износостойкость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23B6E">
              <w:rPr>
                <w:rFonts w:ascii="Arial" w:hAnsi="Arial" w:cs="Arial"/>
                <w:sz w:val="16"/>
                <w:szCs w:val="16"/>
              </w:rPr>
              <w:t>5000 циклы</w:t>
            </w:r>
          </w:p>
          <w:p w:rsidR="00723B6E" w:rsidRPr="00723B6E" w:rsidRDefault="00723B6E" w:rsidP="00723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23B6E">
              <w:rPr>
                <w:rFonts w:ascii="Arial" w:hAnsi="Arial" w:cs="Arial"/>
                <w:sz w:val="16"/>
                <w:szCs w:val="16"/>
              </w:rPr>
              <w:t>соединения – клеммы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23B6E">
              <w:rPr>
                <w:rFonts w:ascii="Arial" w:hAnsi="Arial" w:cs="Arial"/>
                <w:sz w:val="16"/>
                <w:szCs w:val="16"/>
              </w:rPr>
              <w:t>3 винтовые зажимы</w:t>
            </w:r>
          </w:p>
          <w:p w:rsidR="00723B6E" w:rsidRPr="00723B6E" w:rsidRDefault="00723B6E" w:rsidP="00723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23B6E">
              <w:rPr>
                <w:rFonts w:ascii="Arial" w:hAnsi="Arial" w:cs="Arial"/>
                <w:sz w:val="16"/>
                <w:szCs w:val="16"/>
              </w:rPr>
              <w:t>Количество кабелей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23B6E">
              <w:rPr>
                <w:rFonts w:ascii="Arial" w:hAnsi="Arial" w:cs="Arial"/>
                <w:sz w:val="16"/>
                <w:szCs w:val="16"/>
              </w:rPr>
              <w:t>3</w:t>
            </w:r>
          </w:p>
          <w:p w:rsidR="00723B6E" w:rsidRPr="00723B6E" w:rsidRDefault="00723B6E" w:rsidP="00723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23B6E">
              <w:rPr>
                <w:rFonts w:ascii="Arial" w:hAnsi="Arial" w:cs="Arial"/>
                <w:sz w:val="16"/>
                <w:szCs w:val="16"/>
              </w:rPr>
              <w:t>емкость зажимного соединения</w:t>
            </w:r>
            <w:r w:rsidR="00F24495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23B6E">
              <w:rPr>
                <w:rFonts w:ascii="Arial" w:hAnsi="Arial" w:cs="Arial"/>
                <w:sz w:val="16"/>
                <w:szCs w:val="16"/>
              </w:rPr>
              <w:t>1.5...4 мм² для жесткий кабел</w:t>
            </w:r>
            <w:proofErr w:type="gramStart"/>
            <w:r w:rsidRPr="00723B6E">
              <w:rPr>
                <w:rFonts w:ascii="Arial" w:hAnsi="Arial" w:cs="Arial"/>
                <w:sz w:val="16"/>
                <w:szCs w:val="16"/>
              </w:rPr>
              <w:t>ь(</w:t>
            </w:r>
            <w:proofErr w:type="gramEnd"/>
            <w:r w:rsidRPr="00723B6E">
              <w:rPr>
                <w:rFonts w:ascii="Arial" w:hAnsi="Arial" w:cs="Arial"/>
                <w:sz w:val="16"/>
                <w:szCs w:val="16"/>
              </w:rPr>
              <w:t>и)</w:t>
            </w:r>
          </w:p>
          <w:p w:rsidR="00723B6E" w:rsidRPr="00723B6E" w:rsidRDefault="00723B6E" w:rsidP="00723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23B6E">
              <w:rPr>
                <w:rFonts w:ascii="Arial" w:hAnsi="Arial" w:cs="Arial"/>
                <w:sz w:val="16"/>
                <w:szCs w:val="16"/>
              </w:rPr>
              <w:t>1.5...4 мм² для гибкий кабел</w:t>
            </w:r>
            <w:proofErr w:type="gramStart"/>
            <w:r w:rsidRPr="00723B6E">
              <w:rPr>
                <w:rFonts w:ascii="Arial" w:hAnsi="Arial" w:cs="Arial"/>
                <w:sz w:val="16"/>
                <w:szCs w:val="16"/>
              </w:rPr>
              <w:t>ь(</w:t>
            </w:r>
            <w:proofErr w:type="gramEnd"/>
            <w:r w:rsidRPr="00723B6E">
              <w:rPr>
                <w:rFonts w:ascii="Arial" w:hAnsi="Arial" w:cs="Arial"/>
                <w:sz w:val="16"/>
                <w:szCs w:val="16"/>
              </w:rPr>
              <w:t>и)</w:t>
            </w:r>
          </w:p>
          <w:p w:rsidR="00723B6E" w:rsidRPr="00723B6E" w:rsidRDefault="00723B6E" w:rsidP="00723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23B6E">
              <w:rPr>
                <w:rFonts w:ascii="Arial" w:hAnsi="Arial" w:cs="Arial"/>
                <w:sz w:val="16"/>
                <w:szCs w:val="16"/>
              </w:rPr>
              <w:t>длина зачистки проводов</w:t>
            </w:r>
            <w:r w:rsidR="00F24495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23B6E">
              <w:rPr>
                <w:rFonts w:ascii="Arial" w:hAnsi="Arial" w:cs="Arial"/>
                <w:sz w:val="16"/>
                <w:szCs w:val="16"/>
              </w:rPr>
              <w:t>11 мм</w:t>
            </w:r>
          </w:p>
          <w:p w:rsidR="00723B6E" w:rsidRPr="00723B6E" w:rsidRDefault="00723B6E" w:rsidP="00723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23B6E">
              <w:rPr>
                <w:rFonts w:ascii="Arial" w:hAnsi="Arial" w:cs="Arial"/>
                <w:sz w:val="16"/>
                <w:szCs w:val="16"/>
              </w:rPr>
              <w:t>материал</w:t>
            </w:r>
            <w:r w:rsidR="00F24495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23B6E">
              <w:rPr>
                <w:rFonts w:ascii="Arial" w:hAnsi="Arial" w:cs="Arial"/>
                <w:sz w:val="16"/>
                <w:szCs w:val="16"/>
              </w:rPr>
              <w:t>ABS (акрилонитрил-бутадиен-стирол): все стороны</w:t>
            </w:r>
          </w:p>
          <w:p w:rsidR="00723B6E" w:rsidRPr="00723B6E" w:rsidRDefault="00723B6E" w:rsidP="00723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23B6E">
              <w:rPr>
                <w:rFonts w:ascii="Arial" w:hAnsi="Arial" w:cs="Arial"/>
                <w:sz w:val="16"/>
                <w:szCs w:val="16"/>
              </w:rPr>
              <w:lastRenderedPageBreak/>
              <w:t>Высота</w:t>
            </w:r>
            <w:r w:rsidR="00F24495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23B6E">
              <w:rPr>
                <w:rFonts w:ascii="Arial" w:hAnsi="Arial" w:cs="Arial"/>
                <w:sz w:val="16"/>
                <w:szCs w:val="16"/>
              </w:rPr>
              <w:t>85 мм</w:t>
            </w:r>
          </w:p>
          <w:p w:rsidR="00723B6E" w:rsidRPr="00723B6E" w:rsidRDefault="00723B6E" w:rsidP="00723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23B6E">
              <w:rPr>
                <w:rFonts w:ascii="Arial" w:hAnsi="Arial" w:cs="Arial"/>
                <w:sz w:val="16"/>
                <w:szCs w:val="16"/>
              </w:rPr>
              <w:t>Ширина</w:t>
            </w:r>
            <w:r w:rsidR="00F24495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23B6E">
              <w:rPr>
                <w:rFonts w:ascii="Arial" w:hAnsi="Arial" w:cs="Arial"/>
                <w:sz w:val="16"/>
                <w:szCs w:val="16"/>
              </w:rPr>
              <w:t>85 мм</w:t>
            </w:r>
          </w:p>
          <w:p w:rsidR="00723B6E" w:rsidRPr="00723B6E" w:rsidRDefault="00723B6E" w:rsidP="00723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23B6E">
              <w:rPr>
                <w:rFonts w:ascii="Arial" w:hAnsi="Arial" w:cs="Arial"/>
                <w:sz w:val="16"/>
                <w:szCs w:val="16"/>
              </w:rPr>
              <w:t>Глубина</w:t>
            </w:r>
            <w:r w:rsidR="00F24495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23B6E">
              <w:rPr>
                <w:rFonts w:ascii="Arial" w:hAnsi="Arial" w:cs="Arial"/>
                <w:sz w:val="16"/>
                <w:szCs w:val="16"/>
              </w:rPr>
              <w:t>44 мм</w:t>
            </w:r>
          </w:p>
          <w:p w:rsidR="00723B6E" w:rsidRPr="00723B6E" w:rsidRDefault="00723B6E" w:rsidP="00723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23B6E">
              <w:rPr>
                <w:rFonts w:ascii="Arial" w:hAnsi="Arial" w:cs="Arial"/>
                <w:sz w:val="16"/>
                <w:szCs w:val="16"/>
              </w:rPr>
              <w:t>глубина встраивания</w:t>
            </w:r>
            <w:r w:rsidR="00F24495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23B6E">
              <w:rPr>
                <w:rFonts w:ascii="Arial" w:hAnsi="Arial" w:cs="Arial"/>
                <w:sz w:val="16"/>
                <w:szCs w:val="16"/>
              </w:rPr>
              <w:t>30 мм</w:t>
            </w:r>
          </w:p>
          <w:p w:rsidR="00723B6E" w:rsidRPr="00723B6E" w:rsidRDefault="00723B6E" w:rsidP="00723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23B6E">
              <w:rPr>
                <w:rFonts w:ascii="Arial" w:hAnsi="Arial" w:cs="Arial"/>
                <w:sz w:val="16"/>
                <w:szCs w:val="16"/>
              </w:rPr>
              <w:t>Вес</w:t>
            </w:r>
            <w:r w:rsidR="00F24495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23B6E">
              <w:rPr>
                <w:rFonts w:ascii="Arial" w:hAnsi="Arial" w:cs="Arial"/>
                <w:sz w:val="16"/>
                <w:szCs w:val="16"/>
              </w:rPr>
              <w:t>0,056 кг</w:t>
            </w:r>
          </w:p>
          <w:p w:rsidR="00723B6E" w:rsidRPr="00723B6E" w:rsidRDefault="00723B6E" w:rsidP="00723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23B6E">
              <w:rPr>
                <w:rFonts w:ascii="Arial" w:hAnsi="Arial" w:cs="Arial"/>
                <w:sz w:val="16"/>
                <w:szCs w:val="16"/>
              </w:rPr>
              <w:t>Стандарты</w:t>
            </w:r>
            <w:r w:rsidR="00F24495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723B6E">
              <w:rPr>
                <w:rFonts w:ascii="Arial" w:hAnsi="Arial" w:cs="Arial"/>
                <w:sz w:val="16"/>
                <w:szCs w:val="16"/>
              </w:rPr>
              <w:t>IEC 60884-1</w:t>
            </w:r>
          </w:p>
          <w:p w:rsidR="00723B6E" w:rsidRPr="00723B6E" w:rsidRDefault="00723B6E" w:rsidP="00723B6E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23B6E">
              <w:rPr>
                <w:rFonts w:ascii="Arial" w:hAnsi="Arial" w:cs="Arial"/>
                <w:sz w:val="16"/>
                <w:szCs w:val="16"/>
              </w:rPr>
              <w:t>Степень защиты IP</w:t>
            </w:r>
            <w:r w:rsidR="00F24495">
              <w:rPr>
                <w:rFonts w:ascii="Arial" w:hAnsi="Arial" w:cs="Arial"/>
                <w:sz w:val="16"/>
                <w:szCs w:val="16"/>
              </w:rPr>
              <w:t xml:space="preserve">  </w:t>
            </w:r>
            <w:r w:rsidRPr="00723B6E">
              <w:rPr>
                <w:rFonts w:ascii="Arial" w:hAnsi="Arial" w:cs="Arial"/>
                <w:sz w:val="16"/>
                <w:szCs w:val="16"/>
              </w:rPr>
              <w:t>IP20</w:t>
            </w:r>
          </w:p>
          <w:p w:rsidR="00EC5DE8" w:rsidRDefault="00723B6E" w:rsidP="00F24495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 w:rsidRPr="00723B6E">
              <w:rPr>
                <w:rFonts w:ascii="Arial" w:hAnsi="Arial" w:cs="Arial"/>
                <w:sz w:val="16"/>
                <w:szCs w:val="16"/>
              </w:rPr>
              <w:t xml:space="preserve">здоровье и проблемы окружающей </w:t>
            </w:r>
            <w:proofErr w:type="spellStart"/>
            <w:r w:rsidRPr="00723B6E">
              <w:rPr>
                <w:rFonts w:ascii="Arial" w:hAnsi="Arial" w:cs="Arial"/>
                <w:sz w:val="16"/>
                <w:szCs w:val="16"/>
              </w:rPr>
              <w:t>средыНе</w:t>
            </w:r>
            <w:proofErr w:type="spellEnd"/>
            <w:r w:rsidRPr="00723B6E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gramStart"/>
            <w:r w:rsidRPr="00723B6E">
              <w:rPr>
                <w:rFonts w:ascii="Arial" w:hAnsi="Arial" w:cs="Arial"/>
                <w:sz w:val="16"/>
                <w:szCs w:val="16"/>
              </w:rPr>
              <w:t>содержащий</w:t>
            </w:r>
            <w:proofErr w:type="gramEnd"/>
            <w:r w:rsidRPr="00723B6E">
              <w:rPr>
                <w:rFonts w:ascii="Arial" w:hAnsi="Arial" w:cs="Arial"/>
                <w:sz w:val="16"/>
                <w:szCs w:val="16"/>
              </w:rPr>
              <w:t xml:space="preserve"> галогенов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lastRenderedPageBreak/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C5DE8" w:rsidRDefault="00EC5DE8" w:rsidP="00573BC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037641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C5DE8" w:rsidRDefault="00EC5DE8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963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C5DE8" w:rsidRDefault="00EC5DE8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Розетка переносная тройная с заземлением, крышками, ка</w:t>
            </w:r>
            <w:r>
              <w:rPr>
                <w:rFonts w:ascii="Arial" w:hAnsi="Arial" w:cs="Arial"/>
                <w:sz w:val="16"/>
                <w:szCs w:val="16"/>
              </w:rPr>
              <w:t>у</w:t>
            </w:r>
            <w:r>
              <w:rPr>
                <w:rFonts w:ascii="Arial" w:hAnsi="Arial" w:cs="Arial"/>
                <w:sz w:val="16"/>
                <w:szCs w:val="16"/>
              </w:rPr>
              <w:t>чук, 16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А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>, IР44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3E91" w:rsidRPr="001C3E91" w:rsidRDefault="001C3E91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C3E91">
              <w:rPr>
                <w:rFonts w:ascii="Arial" w:hAnsi="Arial" w:cs="Arial"/>
                <w:sz w:val="16"/>
                <w:szCs w:val="16"/>
              </w:rPr>
              <w:t>Тип изделия Сетевая колодка</w:t>
            </w:r>
          </w:p>
          <w:p w:rsidR="001C3E91" w:rsidRPr="001C3E91" w:rsidRDefault="001C3E91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C3E91">
              <w:rPr>
                <w:rFonts w:ascii="Arial" w:hAnsi="Arial" w:cs="Arial"/>
                <w:sz w:val="16"/>
                <w:szCs w:val="16"/>
              </w:rPr>
              <w:t>Цвет Черный</w:t>
            </w:r>
          </w:p>
          <w:p w:rsidR="001C3E91" w:rsidRPr="001C3E91" w:rsidRDefault="001C3E91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C3E91">
              <w:rPr>
                <w:rFonts w:ascii="Arial" w:hAnsi="Arial" w:cs="Arial"/>
                <w:sz w:val="16"/>
                <w:szCs w:val="16"/>
              </w:rPr>
              <w:t>Степень защиты IP IP44</w:t>
            </w:r>
          </w:p>
          <w:p w:rsidR="001C3E91" w:rsidRPr="001C3E91" w:rsidRDefault="001C3E91" w:rsidP="00037641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1C3E91">
              <w:rPr>
                <w:rFonts w:ascii="Arial" w:hAnsi="Arial" w:cs="Arial"/>
                <w:b/>
                <w:sz w:val="16"/>
                <w:szCs w:val="16"/>
              </w:rPr>
              <w:t>Сетевая колодка</w:t>
            </w:r>
          </w:p>
          <w:p w:rsidR="001C3E91" w:rsidRPr="001C3E91" w:rsidRDefault="001C3E91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C3E91">
              <w:rPr>
                <w:rFonts w:ascii="Arial" w:hAnsi="Arial" w:cs="Arial"/>
                <w:sz w:val="16"/>
                <w:szCs w:val="16"/>
              </w:rPr>
              <w:t xml:space="preserve">Количество разъемов 3 </w:t>
            </w:r>
            <w:proofErr w:type="spellStart"/>
            <w:proofErr w:type="gramStart"/>
            <w:r w:rsidRPr="001C3E91"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  <w:p w:rsidR="001C3E91" w:rsidRPr="001C3E91" w:rsidRDefault="001C3E91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C3E91">
              <w:rPr>
                <w:rFonts w:ascii="Arial" w:hAnsi="Arial" w:cs="Arial"/>
                <w:sz w:val="16"/>
                <w:szCs w:val="16"/>
              </w:rPr>
              <w:t>Выключатель</w:t>
            </w:r>
            <w:proofErr w:type="gramStart"/>
            <w:r w:rsidRPr="001C3E91">
              <w:rPr>
                <w:rFonts w:ascii="Arial" w:hAnsi="Arial" w:cs="Arial"/>
                <w:sz w:val="16"/>
                <w:szCs w:val="16"/>
              </w:rPr>
              <w:t xml:space="preserve"> Н</w:t>
            </w:r>
            <w:proofErr w:type="gramEnd"/>
            <w:r w:rsidRPr="001C3E91">
              <w:rPr>
                <w:rFonts w:ascii="Arial" w:hAnsi="Arial" w:cs="Arial"/>
                <w:sz w:val="16"/>
                <w:szCs w:val="16"/>
              </w:rPr>
              <w:t>ет</w:t>
            </w:r>
          </w:p>
          <w:p w:rsidR="001C3E91" w:rsidRPr="001C3E91" w:rsidRDefault="001C3E91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C3E91">
              <w:rPr>
                <w:rFonts w:ascii="Arial" w:hAnsi="Arial" w:cs="Arial"/>
                <w:sz w:val="16"/>
                <w:szCs w:val="16"/>
              </w:rPr>
              <w:t>Температура от -25 до 50</w:t>
            </w:r>
            <w:proofErr w:type="gramStart"/>
            <w:r w:rsidRPr="001C3E91">
              <w:rPr>
                <w:rFonts w:ascii="Arial" w:hAnsi="Arial" w:cs="Arial"/>
                <w:sz w:val="16"/>
                <w:szCs w:val="16"/>
              </w:rPr>
              <w:t xml:space="preserve"> °С</w:t>
            </w:r>
            <w:proofErr w:type="gramEnd"/>
          </w:p>
          <w:p w:rsidR="001C3E91" w:rsidRPr="001C3E91" w:rsidRDefault="001C3E91" w:rsidP="00037641">
            <w:pPr>
              <w:jc w:val="center"/>
              <w:rPr>
                <w:rFonts w:ascii="Arial" w:hAnsi="Arial" w:cs="Arial"/>
                <w:b/>
                <w:color w:val="auto"/>
                <w:sz w:val="16"/>
                <w:szCs w:val="16"/>
              </w:rPr>
            </w:pPr>
            <w:r w:rsidRPr="001C3E91">
              <w:rPr>
                <w:rFonts w:ascii="Arial" w:hAnsi="Arial" w:cs="Arial"/>
                <w:b/>
                <w:color w:val="auto"/>
                <w:sz w:val="16"/>
                <w:szCs w:val="16"/>
              </w:rPr>
              <w:t>Электропитание</w:t>
            </w:r>
          </w:p>
          <w:p w:rsidR="001C3E91" w:rsidRPr="001C3E91" w:rsidRDefault="001C3E91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C3E91">
              <w:rPr>
                <w:rFonts w:ascii="Arial" w:hAnsi="Arial" w:cs="Arial"/>
                <w:sz w:val="16"/>
                <w:szCs w:val="16"/>
              </w:rPr>
              <w:t>Напряжение 220В АС</w:t>
            </w:r>
          </w:p>
          <w:p w:rsidR="001C3E91" w:rsidRPr="001C3E91" w:rsidRDefault="001C3E91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C3E91">
              <w:rPr>
                <w:rFonts w:ascii="Arial" w:hAnsi="Arial" w:cs="Arial"/>
                <w:sz w:val="16"/>
                <w:szCs w:val="16"/>
              </w:rPr>
              <w:t>Номинальный ток 16</w:t>
            </w:r>
            <w:proofErr w:type="gramStart"/>
            <w:r w:rsidRPr="001C3E91">
              <w:rPr>
                <w:rFonts w:ascii="Arial" w:hAnsi="Arial" w:cs="Arial"/>
                <w:sz w:val="16"/>
                <w:szCs w:val="16"/>
              </w:rPr>
              <w:t xml:space="preserve"> А</w:t>
            </w:r>
            <w:proofErr w:type="gramEnd"/>
          </w:p>
          <w:p w:rsidR="001C3E91" w:rsidRPr="001C3E91" w:rsidRDefault="001C3E91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C3E91">
              <w:rPr>
                <w:rFonts w:ascii="Arial" w:hAnsi="Arial" w:cs="Arial"/>
                <w:sz w:val="16"/>
                <w:szCs w:val="16"/>
              </w:rPr>
              <w:t>Максимальная мощность 3500 Вт</w:t>
            </w:r>
          </w:p>
          <w:p w:rsidR="001C3E91" w:rsidRPr="001C3E91" w:rsidRDefault="001C3E91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C3E91">
              <w:rPr>
                <w:rFonts w:ascii="Arial" w:hAnsi="Arial" w:cs="Arial"/>
                <w:sz w:val="16"/>
                <w:szCs w:val="16"/>
              </w:rPr>
              <w:t>Наличие заземления</w:t>
            </w:r>
            <w:proofErr w:type="gramStart"/>
            <w:r w:rsidRPr="001C3E91">
              <w:rPr>
                <w:rFonts w:ascii="Arial" w:hAnsi="Arial" w:cs="Arial"/>
                <w:sz w:val="16"/>
                <w:szCs w:val="16"/>
              </w:rPr>
              <w:t xml:space="preserve"> Д</w:t>
            </w:r>
            <w:proofErr w:type="gramEnd"/>
            <w:r w:rsidRPr="001C3E91">
              <w:rPr>
                <w:rFonts w:ascii="Arial" w:hAnsi="Arial" w:cs="Arial"/>
                <w:sz w:val="16"/>
                <w:szCs w:val="16"/>
              </w:rPr>
              <w:t>а</w:t>
            </w:r>
          </w:p>
          <w:p w:rsidR="001C3E91" w:rsidRPr="001C3E91" w:rsidRDefault="001C3E91" w:rsidP="00037641">
            <w:pPr>
              <w:jc w:val="center"/>
              <w:rPr>
                <w:rFonts w:ascii="Arial" w:hAnsi="Arial" w:cs="Arial"/>
                <w:b/>
                <w:color w:val="auto"/>
                <w:sz w:val="16"/>
                <w:szCs w:val="16"/>
              </w:rPr>
            </w:pPr>
            <w:proofErr w:type="spellStart"/>
            <w:r w:rsidRPr="001C3E91">
              <w:rPr>
                <w:rFonts w:ascii="Arial" w:hAnsi="Arial" w:cs="Arial"/>
                <w:b/>
                <w:color w:val="auto"/>
                <w:sz w:val="16"/>
                <w:szCs w:val="16"/>
              </w:rPr>
              <w:t>Характерисктики</w:t>
            </w:r>
            <w:proofErr w:type="spellEnd"/>
            <w:r w:rsidRPr="001C3E91">
              <w:rPr>
                <w:rFonts w:ascii="Arial" w:hAnsi="Arial" w:cs="Arial"/>
                <w:b/>
                <w:color w:val="auto"/>
                <w:sz w:val="16"/>
                <w:szCs w:val="16"/>
              </w:rPr>
              <w:t xml:space="preserve"> ETIM:</w:t>
            </w:r>
          </w:p>
          <w:p w:rsidR="001C3E91" w:rsidRPr="001C3E91" w:rsidRDefault="001C3E91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C3E91">
              <w:rPr>
                <w:rFonts w:ascii="Arial" w:hAnsi="Arial" w:cs="Arial"/>
                <w:sz w:val="16"/>
                <w:szCs w:val="16"/>
              </w:rPr>
              <w:t xml:space="preserve">Тип изделия Удлинитель/ Колодка для удлинителя/ Блок розеток/ </w:t>
            </w:r>
            <w:proofErr w:type="spellStart"/>
            <w:r w:rsidRPr="001C3E91">
              <w:rPr>
                <w:rFonts w:ascii="Arial" w:hAnsi="Arial" w:cs="Arial"/>
                <w:sz w:val="16"/>
                <w:szCs w:val="16"/>
              </w:rPr>
              <w:t>Разветвитель</w:t>
            </w:r>
            <w:proofErr w:type="spellEnd"/>
          </w:p>
          <w:p w:rsidR="001C3E91" w:rsidRPr="001C3E91" w:rsidRDefault="001C3E91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C3E91">
              <w:rPr>
                <w:rFonts w:ascii="Arial" w:hAnsi="Arial" w:cs="Arial"/>
                <w:sz w:val="16"/>
                <w:szCs w:val="16"/>
              </w:rPr>
              <w:t>Номинальное напряжение Перемен. (AC) 250</w:t>
            </w:r>
            <w:proofErr w:type="gramStart"/>
            <w:r w:rsidRPr="001C3E91">
              <w:rPr>
                <w:rFonts w:ascii="Arial" w:hAnsi="Arial" w:cs="Arial"/>
                <w:sz w:val="16"/>
                <w:szCs w:val="16"/>
              </w:rPr>
              <w:t xml:space="preserve"> В</w:t>
            </w:r>
            <w:proofErr w:type="gramEnd"/>
          </w:p>
          <w:p w:rsidR="001C3E91" w:rsidRPr="001C3E91" w:rsidRDefault="001C3E91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1C3E91">
              <w:rPr>
                <w:rFonts w:ascii="Arial" w:hAnsi="Arial" w:cs="Arial"/>
                <w:sz w:val="16"/>
                <w:szCs w:val="16"/>
              </w:rPr>
              <w:t>Номин</w:t>
            </w:r>
            <w:proofErr w:type="spellEnd"/>
            <w:r w:rsidRPr="001C3E91">
              <w:rPr>
                <w:rFonts w:ascii="Arial" w:hAnsi="Arial" w:cs="Arial"/>
                <w:sz w:val="16"/>
                <w:szCs w:val="16"/>
              </w:rPr>
              <w:t>. ток 16</w:t>
            </w:r>
            <w:proofErr w:type="gramStart"/>
            <w:r w:rsidRPr="001C3E91">
              <w:rPr>
                <w:rFonts w:ascii="Arial" w:hAnsi="Arial" w:cs="Arial"/>
                <w:sz w:val="16"/>
                <w:szCs w:val="16"/>
              </w:rPr>
              <w:t xml:space="preserve"> А</w:t>
            </w:r>
            <w:proofErr w:type="gramEnd"/>
          </w:p>
          <w:p w:rsidR="001C3E91" w:rsidRPr="001C3E91" w:rsidRDefault="001C3E91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C3E91">
              <w:rPr>
                <w:rFonts w:ascii="Arial" w:hAnsi="Arial" w:cs="Arial"/>
                <w:sz w:val="16"/>
                <w:szCs w:val="16"/>
              </w:rPr>
              <w:t>Поперечное сечение жилы 2,5 мм²</w:t>
            </w:r>
          </w:p>
          <w:p w:rsidR="001C3E91" w:rsidRPr="001C3E91" w:rsidRDefault="001C3E91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C3E91">
              <w:rPr>
                <w:rFonts w:ascii="Arial" w:hAnsi="Arial" w:cs="Arial"/>
                <w:sz w:val="16"/>
                <w:szCs w:val="16"/>
              </w:rPr>
              <w:t>Степень защиты (IP) IP44</w:t>
            </w:r>
          </w:p>
          <w:p w:rsidR="003F721E" w:rsidRDefault="001C3E91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1C3E91">
              <w:rPr>
                <w:rFonts w:ascii="Arial" w:hAnsi="Arial" w:cs="Arial"/>
                <w:sz w:val="16"/>
                <w:szCs w:val="16"/>
              </w:rPr>
              <w:t>Номин</w:t>
            </w:r>
            <w:proofErr w:type="spellEnd"/>
            <w:r w:rsidRPr="001C3E91">
              <w:rPr>
                <w:rFonts w:ascii="Arial" w:hAnsi="Arial" w:cs="Arial"/>
                <w:sz w:val="16"/>
                <w:szCs w:val="16"/>
              </w:rPr>
              <w:t>. частота 50 Гц</w:t>
            </w:r>
          </w:p>
          <w:p w:rsidR="001C3E91" w:rsidRPr="001C3E91" w:rsidRDefault="001C3E91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C3E91">
              <w:rPr>
                <w:rFonts w:ascii="Arial" w:hAnsi="Arial" w:cs="Arial"/>
                <w:sz w:val="16"/>
                <w:szCs w:val="16"/>
              </w:rPr>
              <w:t>С крышкой</w:t>
            </w:r>
            <w:proofErr w:type="gramStart"/>
            <w:r w:rsidRPr="001C3E91">
              <w:rPr>
                <w:rFonts w:ascii="Arial" w:hAnsi="Arial" w:cs="Arial"/>
                <w:sz w:val="16"/>
                <w:szCs w:val="16"/>
              </w:rPr>
              <w:t xml:space="preserve"> (-</w:t>
            </w:r>
            <w:proofErr w:type="spellStart"/>
            <w:proofErr w:type="gramEnd"/>
            <w:r w:rsidRPr="001C3E91">
              <w:rPr>
                <w:rFonts w:ascii="Arial" w:hAnsi="Arial" w:cs="Arial"/>
                <w:sz w:val="16"/>
                <w:szCs w:val="16"/>
              </w:rPr>
              <w:t>ами</w:t>
            </w:r>
            <w:proofErr w:type="spellEnd"/>
            <w:r w:rsidRPr="001C3E91">
              <w:rPr>
                <w:rFonts w:ascii="Arial" w:hAnsi="Arial" w:cs="Arial"/>
                <w:sz w:val="16"/>
                <w:szCs w:val="16"/>
              </w:rPr>
              <w:t>) Да</w:t>
            </w:r>
          </w:p>
          <w:p w:rsidR="001C3E91" w:rsidRPr="001C3E91" w:rsidRDefault="001C3E91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C3E91">
              <w:rPr>
                <w:rFonts w:ascii="Arial" w:hAnsi="Arial" w:cs="Arial"/>
                <w:sz w:val="16"/>
                <w:szCs w:val="16"/>
              </w:rPr>
              <w:t>Материал Пластик</w:t>
            </w:r>
          </w:p>
          <w:p w:rsidR="001C3E91" w:rsidRPr="001C3E91" w:rsidRDefault="001C3E91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C3E91">
              <w:rPr>
                <w:rFonts w:ascii="Arial" w:hAnsi="Arial" w:cs="Arial"/>
                <w:sz w:val="16"/>
                <w:szCs w:val="16"/>
              </w:rPr>
              <w:t>Вид/марка материала Термопласт</w:t>
            </w:r>
          </w:p>
          <w:p w:rsidR="001C3E91" w:rsidRPr="001C3E91" w:rsidRDefault="001C3E91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C3E91">
              <w:rPr>
                <w:rFonts w:ascii="Arial" w:hAnsi="Arial" w:cs="Arial"/>
                <w:sz w:val="16"/>
                <w:szCs w:val="16"/>
              </w:rPr>
              <w:t>Цвет Черный</w:t>
            </w:r>
          </w:p>
          <w:p w:rsidR="001C3E91" w:rsidRPr="001C3E91" w:rsidRDefault="001C3E91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C3E91">
              <w:rPr>
                <w:rFonts w:ascii="Arial" w:hAnsi="Arial" w:cs="Arial"/>
                <w:sz w:val="16"/>
                <w:szCs w:val="16"/>
              </w:rPr>
              <w:t>Температура эксплуатации -25...+60 °C</w:t>
            </w:r>
          </w:p>
          <w:p w:rsidR="00EC5DE8" w:rsidRDefault="001C3E91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C3E91">
              <w:rPr>
                <w:rFonts w:ascii="Arial" w:hAnsi="Arial" w:cs="Arial"/>
                <w:sz w:val="16"/>
                <w:szCs w:val="16"/>
              </w:rPr>
              <w:t xml:space="preserve">Форма корпуса </w:t>
            </w:r>
            <w:proofErr w:type="spellStart"/>
            <w:r w:rsidRPr="001C3E91">
              <w:rPr>
                <w:rFonts w:ascii="Arial" w:hAnsi="Arial" w:cs="Arial"/>
                <w:sz w:val="16"/>
                <w:szCs w:val="16"/>
              </w:rPr>
              <w:t>Прямоуголь</w:t>
            </w:r>
            <w:r>
              <w:rPr>
                <w:rFonts w:ascii="Arial" w:hAnsi="Arial" w:cs="Arial"/>
                <w:sz w:val="16"/>
                <w:szCs w:val="16"/>
              </w:rPr>
              <w:t>н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.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C5DE8" w:rsidRDefault="00EC5DE8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C5DE8" w:rsidRDefault="00EC5DE8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C5DE8" w:rsidTr="00037641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C5DE8" w:rsidRDefault="00EC5DE8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964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C5DE8" w:rsidRDefault="00EC5DE8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Труба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гофрированная ПВХ 20 мм с протяжкой тяжелая серая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5B6E48" w:rsidRPr="005B6E48" w:rsidRDefault="005B6E48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5B6E48">
              <w:rPr>
                <w:rFonts w:ascii="Arial" w:hAnsi="Arial" w:cs="Arial"/>
                <w:sz w:val="16"/>
                <w:szCs w:val="16"/>
              </w:rPr>
              <w:t>Тип изделия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5B6E48">
              <w:rPr>
                <w:rFonts w:ascii="Arial" w:hAnsi="Arial" w:cs="Arial"/>
                <w:sz w:val="16"/>
                <w:szCs w:val="16"/>
              </w:rPr>
              <w:t>Труба гибкая</w:t>
            </w:r>
          </w:p>
          <w:p w:rsidR="005B6E48" w:rsidRPr="005B6E48" w:rsidRDefault="005B6E48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5B6E48">
              <w:rPr>
                <w:rFonts w:ascii="Arial" w:hAnsi="Arial" w:cs="Arial"/>
                <w:sz w:val="16"/>
                <w:szCs w:val="16"/>
              </w:rPr>
              <w:t>Материал изделия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5B6E48">
              <w:rPr>
                <w:rFonts w:ascii="Arial" w:hAnsi="Arial" w:cs="Arial"/>
                <w:sz w:val="16"/>
                <w:szCs w:val="16"/>
              </w:rPr>
              <w:t>ПВХ</w:t>
            </w:r>
          </w:p>
          <w:p w:rsidR="005B6E48" w:rsidRPr="005B6E48" w:rsidRDefault="005B6E48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5B6E48">
              <w:rPr>
                <w:rFonts w:ascii="Arial" w:hAnsi="Arial" w:cs="Arial"/>
                <w:sz w:val="16"/>
                <w:szCs w:val="16"/>
              </w:rPr>
              <w:t xml:space="preserve">Диаметр внешний, </w:t>
            </w:r>
            <w:proofErr w:type="gramStart"/>
            <w:r w:rsidRPr="005B6E48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5B6E48">
              <w:rPr>
                <w:rFonts w:ascii="Arial" w:hAnsi="Arial" w:cs="Arial"/>
                <w:sz w:val="16"/>
                <w:szCs w:val="16"/>
              </w:rPr>
              <w:t>20</w:t>
            </w:r>
          </w:p>
          <w:p w:rsidR="005B6E48" w:rsidRPr="005B6E48" w:rsidRDefault="005B6E48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5B6E48">
              <w:rPr>
                <w:rFonts w:ascii="Arial" w:hAnsi="Arial" w:cs="Arial"/>
                <w:sz w:val="16"/>
                <w:szCs w:val="16"/>
              </w:rPr>
              <w:t xml:space="preserve">Диаметр внутренний, </w:t>
            </w:r>
            <w:proofErr w:type="gramStart"/>
            <w:r w:rsidRPr="005B6E48">
              <w:rPr>
                <w:rFonts w:ascii="Arial" w:hAnsi="Arial" w:cs="Arial"/>
                <w:sz w:val="16"/>
                <w:szCs w:val="16"/>
              </w:rPr>
              <w:t>мм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5B6E48">
              <w:rPr>
                <w:rFonts w:ascii="Arial" w:hAnsi="Arial" w:cs="Arial"/>
                <w:sz w:val="16"/>
                <w:szCs w:val="16"/>
              </w:rPr>
              <w:t>14.7</w:t>
            </w:r>
          </w:p>
          <w:p w:rsidR="005B6E48" w:rsidRPr="005B6E48" w:rsidRDefault="005B6E48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5B6E48">
              <w:rPr>
                <w:rFonts w:ascii="Arial" w:hAnsi="Arial" w:cs="Arial"/>
                <w:sz w:val="16"/>
                <w:szCs w:val="16"/>
              </w:rPr>
              <w:t>Наличие протяжки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5B6E48">
              <w:rPr>
                <w:rFonts w:ascii="Arial" w:hAnsi="Arial" w:cs="Arial"/>
                <w:sz w:val="16"/>
                <w:szCs w:val="16"/>
              </w:rPr>
              <w:t>Д</w:t>
            </w:r>
            <w:proofErr w:type="gramEnd"/>
            <w:r w:rsidRPr="005B6E48">
              <w:rPr>
                <w:rFonts w:ascii="Arial" w:hAnsi="Arial" w:cs="Arial"/>
                <w:sz w:val="16"/>
                <w:szCs w:val="16"/>
              </w:rPr>
              <w:t>а</w:t>
            </w:r>
          </w:p>
          <w:p w:rsidR="005B6E48" w:rsidRPr="005B6E48" w:rsidRDefault="005B6E48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5B6E48">
              <w:rPr>
                <w:rFonts w:ascii="Arial" w:hAnsi="Arial" w:cs="Arial"/>
                <w:sz w:val="16"/>
                <w:szCs w:val="16"/>
              </w:rPr>
              <w:t xml:space="preserve">Длина бухты, </w:t>
            </w:r>
            <w:proofErr w:type="gramStart"/>
            <w:r w:rsidRPr="005B6E48">
              <w:rPr>
                <w:rFonts w:ascii="Arial" w:hAnsi="Arial" w:cs="Arial"/>
                <w:sz w:val="16"/>
                <w:szCs w:val="16"/>
              </w:rPr>
              <w:t>м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5B6E48">
              <w:rPr>
                <w:rFonts w:ascii="Arial" w:hAnsi="Arial" w:cs="Arial"/>
                <w:sz w:val="16"/>
                <w:szCs w:val="16"/>
              </w:rPr>
              <w:t>100</w:t>
            </w:r>
          </w:p>
          <w:p w:rsidR="005B6E48" w:rsidRPr="005B6E48" w:rsidRDefault="005B6E48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5B6E48">
              <w:rPr>
                <w:rFonts w:ascii="Arial" w:hAnsi="Arial" w:cs="Arial"/>
                <w:sz w:val="16"/>
                <w:szCs w:val="16"/>
              </w:rPr>
              <w:t>Цвет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5B6E48">
              <w:rPr>
                <w:rFonts w:ascii="Arial" w:hAnsi="Arial" w:cs="Arial"/>
                <w:sz w:val="16"/>
                <w:szCs w:val="16"/>
              </w:rPr>
              <w:t>Серый</w:t>
            </w:r>
          </w:p>
          <w:p w:rsidR="005B6E48" w:rsidRPr="005B6E48" w:rsidRDefault="005B6E48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5B6E48">
              <w:rPr>
                <w:rFonts w:ascii="Arial" w:hAnsi="Arial" w:cs="Arial"/>
                <w:sz w:val="16"/>
                <w:szCs w:val="16"/>
              </w:rPr>
              <w:t>Степень защиты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5B6E48">
              <w:rPr>
                <w:rFonts w:ascii="Arial" w:hAnsi="Arial" w:cs="Arial"/>
                <w:sz w:val="16"/>
                <w:szCs w:val="16"/>
              </w:rPr>
              <w:t>IP55</w:t>
            </w:r>
          </w:p>
          <w:p w:rsidR="005B6E48" w:rsidRPr="005B6E48" w:rsidRDefault="005B6E48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5B6E48">
              <w:rPr>
                <w:rFonts w:ascii="Arial" w:hAnsi="Arial" w:cs="Arial"/>
                <w:sz w:val="16"/>
                <w:szCs w:val="16"/>
              </w:rPr>
              <w:t>Диапазон рабочих температур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5B6E48">
              <w:rPr>
                <w:rFonts w:ascii="Arial" w:hAnsi="Arial" w:cs="Arial"/>
                <w:sz w:val="16"/>
                <w:szCs w:val="16"/>
              </w:rPr>
              <w:t>от -25 до +60</w:t>
            </w:r>
          </w:p>
          <w:p w:rsidR="005B6E48" w:rsidRPr="005B6E48" w:rsidRDefault="005B6E48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5B6E48">
              <w:rPr>
                <w:rFonts w:ascii="Arial" w:hAnsi="Arial" w:cs="Arial"/>
                <w:sz w:val="16"/>
                <w:szCs w:val="16"/>
              </w:rPr>
              <w:t>Пожаробезопасность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5B6E48">
              <w:rPr>
                <w:rFonts w:ascii="Arial" w:hAnsi="Arial" w:cs="Arial"/>
                <w:sz w:val="16"/>
                <w:szCs w:val="16"/>
              </w:rPr>
              <w:t xml:space="preserve">Не распространяет горение (по ГОСТ </w:t>
            </w:r>
            <w:proofErr w:type="gramStart"/>
            <w:r w:rsidRPr="005B6E48">
              <w:rPr>
                <w:rFonts w:ascii="Arial" w:hAnsi="Arial" w:cs="Arial"/>
                <w:sz w:val="16"/>
                <w:szCs w:val="16"/>
              </w:rPr>
              <w:t>Р</w:t>
            </w:r>
            <w:proofErr w:type="gramEnd"/>
            <w:r w:rsidRPr="005B6E48">
              <w:rPr>
                <w:rFonts w:ascii="Arial" w:hAnsi="Arial" w:cs="Arial"/>
                <w:sz w:val="16"/>
                <w:szCs w:val="16"/>
              </w:rPr>
              <w:t xml:space="preserve"> 53313-2009)</w:t>
            </w:r>
          </w:p>
          <w:p w:rsidR="005B6E48" w:rsidRPr="005B6E48" w:rsidRDefault="005B6E48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5B6E48">
              <w:rPr>
                <w:rFonts w:ascii="Arial" w:hAnsi="Arial" w:cs="Arial"/>
                <w:sz w:val="16"/>
                <w:szCs w:val="16"/>
              </w:rPr>
              <w:t>Ударопрочность</w:t>
            </w:r>
            <w:proofErr w:type="spellEnd"/>
            <w:r w:rsidRPr="005B6E48">
              <w:rPr>
                <w:rFonts w:ascii="Arial" w:hAnsi="Arial" w:cs="Arial"/>
                <w:sz w:val="16"/>
                <w:szCs w:val="16"/>
              </w:rPr>
              <w:t xml:space="preserve">&gt;1 при 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5B6E48">
              <w:rPr>
                <w:rFonts w:ascii="Arial" w:hAnsi="Arial" w:cs="Arial"/>
                <w:sz w:val="16"/>
                <w:szCs w:val="16"/>
              </w:rPr>
              <w:t>-25С</w:t>
            </w:r>
          </w:p>
          <w:p w:rsidR="005B6E48" w:rsidRPr="005B6E48" w:rsidRDefault="005B6E48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5B6E48">
              <w:rPr>
                <w:rFonts w:ascii="Arial" w:hAnsi="Arial" w:cs="Arial"/>
                <w:sz w:val="16"/>
                <w:szCs w:val="16"/>
              </w:rPr>
              <w:t>Сфера применения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5B6E48">
              <w:rPr>
                <w:rFonts w:ascii="Arial" w:hAnsi="Arial" w:cs="Arial"/>
                <w:sz w:val="16"/>
                <w:szCs w:val="16"/>
              </w:rPr>
              <w:t>Скрытая прокладка проводов и кабелей</w:t>
            </w:r>
          </w:p>
          <w:p w:rsidR="005B6E48" w:rsidRPr="005B6E48" w:rsidRDefault="005B6E48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5B6E48">
              <w:rPr>
                <w:rFonts w:ascii="Arial" w:hAnsi="Arial" w:cs="Arial"/>
                <w:sz w:val="16"/>
                <w:szCs w:val="16"/>
              </w:rPr>
              <w:t>Минимальный радиус изгиба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5B6E48">
              <w:rPr>
                <w:rFonts w:ascii="Arial" w:hAnsi="Arial" w:cs="Arial"/>
                <w:sz w:val="16"/>
                <w:szCs w:val="16"/>
              </w:rPr>
              <w:t>60</w:t>
            </w:r>
          </w:p>
          <w:p w:rsidR="005B6E48" w:rsidRPr="005B6E48" w:rsidRDefault="005B6E48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5B6E48">
              <w:rPr>
                <w:rFonts w:ascii="Arial" w:hAnsi="Arial" w:cs="Arial"/>
                <w:sz w:val="16"/>
                <w:szCs w:val="16"/>
              </w:rPr>
              <w:t>Стойкость к ультрафиолету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5B6E48">
              <w:rPr>
                <w:rFonts w:ascii="Arial" w:hAnsi="Arial" w:cs="Arial"/>
                <w:sz w:val="16"/>
                <w:szCs w:val="16"/>
              </w:rPr>
              <w:t>нет</w:t>
            </w:r>
          </w:p>
          <w:p w:rsidR="005B6E48" w:rsidRPr="005B6E48" w:rsidRDefault="005B6E48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5B6E48">
              <w:rPr>
                <w:rFonts w:ascii="Arial" w:hAnsi="Arial" w:cs="Arial"/>
                <w:sz w:val="16"/>
                <w:szCs w:val="16"/>
              </w:rPr>
              <w:t>Дополнительная информация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5B6E48">
              <w:rPr>
                <w:rFonts w:ascii="Arial" w:hAnsi="Arial" w:cs="Arial"/>
                <w:sz w:val="16"/>
                <w:szCs w:val="16"/>
              </w:rPr>
              <w:t>Прочность на разрыв:200/ на сжатие:320</w:t>
            </w:r>
          </w:p>
          <w:p w:rsidR="00EC5DE8" w:rsidRDefault="005B6E48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5B6E48">
              <w:rPr>
                <w:rFonts w:ascii="Arial" w:hAnsi="Arial" w:cs="Arial"/>
                <w:sz w:val="16"/>
                <w:szCs w:val="16"/>
              </w:rPr>
              <w:t>Климатическое исполнениеУХЛ</w:t>
            </w:r>
            <w:proofErr w:type="gramStart"/>
            <w:r w:rsidRPr="005B6E48">
              <w:rPr>
                <w:rFonts w:ascii="Arial" w:hAnsi="Arial" w:cs="Arial"/>
                <w:sz w:val="16"/>
                <w:szCs w:val="16"/>
              </w:rPr>
              <w:t>4</w:t>
            </w:r>
            <w:proofErr w:type="gramEnd"/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C5DE8" w:rsidRDefault="00EC5DE8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м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C5DE8" w:rsidRDefault="00EC5DE8" w:rsidP="0003764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:rsidR="00B8026D" w:rsidRPr="00F32AB3" w:rsidRDefault="00B8026D" w:rsidP="009B32C8">
      <w:pPr>
        <w:spacing w:after="0"/>
        <w:jc w:val="left"/>
      </w:pPr>
    </w:p>
    <w:p w:rsidR="00300A23" w:rsidRDefault="00300A23" w:rsidP="009B32C8">
      <w:pPr>
        <w:spacing w:after="0"/>
        <w:jc w:val="left"/>
      </w:pPr>
    </w:p>
    <w:p w:rsidR="00196BE0" w:rsidRDefault="00580E57" w:rsidP="009B32C8">
      <w:pPr>
        <w:spacing w:after="0"/>
        <w:jc w:val="left"/>
      </w:pPr>
      <w:r>
        <w:t>Товар должен быть новым, не бывшим в употреблении.</w:t>
      </w:r>
    </w:p>
    <w:p w:rsidR="00196BE0" w:rsidRDefault="00580E57" w:rsidP="009B32C8">
      <w:pPr>
        <w:spacing w:after="0"/>
        <w:jc w:val="left"/>
      </w:pPr>
      <w:r>
        <w:t xml:space="preserve">Упаковка не должна содержать вскрытий, вмятин, порезов. </w:t>
      </w:r>
    </w:p>
    <w:p w:rsidR="00196BE0" w:rsidRDefault="00580E57" w:rsidP="009B32C8">
      <w:pPr>
        <w:spacing w:after="0"/>
        <w:jc w:val="left"/>
      </w:pPr>
      <w:r>
        <w:t>В стоимость входят: доставка товара.</w:t>
      </w:r>
    </w:p>
    <w:p w:rsidR="00196BE0" w:rsidRDefault="00580E57" w:rsidP="009B32C8">
      <w:pPr>
        <w:spacing w:after="0"/>
        <w:jc w:val="left"/>
      </w:pPr>
      <w:r>
        <w:t xml:space="preserve">Срок доставки: </w:t>
      </w:r>
      <w:r w:rsidR="003A5A2D">
        <w:t>в соответствии с графиком поставки</w:t>
      </w:r>
      <w:r>
        <w:t>.</w:t>
      </w:r>
    </w:p>
    <w:p w:rsidR="00196BE0" w:rsidRDefault="00580E57" w:rsidP="009B32C8">
      <w:pPr>
        <w:spacing w:after="0"/>
        <w:jc w:val="left"/>
      </w:pPr>
      <w:r>
        <w:t xml:space="preserve">Адрес доставки: </w:t>
      </w:r>
      <w:r w:rsidR="003A5A2D" w:rsidRPr="003A5A2D">
        <w:t>г. Петрозаводск, ул. Жуковского, д. 16</w:t>
      </w:r>
      <w:proofErr w:type="gramStart"/>
      <w:r w:rsidR="003A5A2D" w:rsidRPr="003A5A2D">
        <w:t xml:space="preserve"> А</w:t>
      </w:r>
      <w:proofErr w:type="gramEnd"/>
    </w:p>
    <w:sectPr w:rsidR="00196BE0" w:rsidSect="003466D5">
      <w:headerReference w:type="default" r:id="rId59"/>
      <w:footerReference w:type="default" r:id="rId60"/>
      <w:pgSz w:w="11900" w:h="16840"/>
      <w:pgMar w:top="567" w:right="567" w:bottom="567" w:left="1134" w:header="709" w:footer="709" w:gutter="0"/>
      <w:cols w:space="720"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444BF" w:rsidRDefault="00C444BF" w:rsidP="00196BE0">
      <w:pPr>
        <w:spacing w:after="0"/>
      </w:pPr>
      <w:r>
        <w:separator/>
      </w:r>
    </w:p>
  </w:endnote>
  <w:endnote w:type="continuationSeparator" w:id="0">
    <w:p w:rsidR="00C444BF" w:rsidRDefault="00C444BF" w:rsidP="00196BE0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 Neue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Roboto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ktivGrotesk-Regular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proxima_nova_rgregular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37641" w:rsidRDefault="00037641">
    <w:pPr>
      <w:pStyle w:val="a5"/>
      <w:jc w:val="right"/>
    </w:pPr>
    <w:fldSimple w:instr=" PAGE ">
      <w:r w:rsidR="00AF470E">
        <w:rPr>
          <w:noProof/>
        </w:rPr>
        <w:t>1</w:t>
      </w:r>
    </w:fldSimple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444BF" w:rsidRDefault="00C444BF" w:rsidP="00196BE0">
      <w:pPr>
        <w:spacing w:after="0"/>
      </w:pPr>
      <w:r>
        <w:separator/>
      </w:r>
    </w:p>
  </w:footnote>
  <w:footnote w:type="continuationSeparator" w:id="0">
    <w:p w:rsidR="00C444BF" w:rsidRDefault="00C444BF" w:rsidP="00196BE0">
      <w:pPr>
        <w:spacing w:after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37641" w:rsidRDefault="00037641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D91DDA"/>
    <w:multiLevelType w:val="hybridMultilevel"/>
    <w:tmpl w:val="90D6ECD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8D4851"/>
    <w:multiLevelType w:val="multilevel"/>
    <w:tmpl w:val="008EBF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DCE55BE"/>
    <w:multiLevelType w:val="hybridMultilevel"/>
    <w:tmpl w:val="ACE209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ECC6CAD"/>
    <w:multiLevelType w:val="hybridMultilevel"/>
    <w:tmpl w:val="15E69BA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5EB7BC2"/>
    <w:multiLevelType w:val="multilevel"/>
    <w:tmpl w:val="20581A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7CC1230"/>
    <w:multiLevelType w:val="hybridMultilevel"/>
    <w:tmpl w:val="D376F1A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94A321A"/>
    <w:multiLevelType w:val="multilevel"/>
    <w:tmpl w:val="958EE0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D1C3714"/>
    <w:multiLevelType w:val="multilevel"/>
    <w:tmpl w:val="6A06F5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FDA0146"/>
    <w:multiLevelType w:val="hybridMultilevel"/>
    <w:tmpl w:val="CAFE106E"/>
    <w:lvl w:ilvl="0" w:tplc="C6182586">
      <w:start w:val="1"/>
      <w:numFmt w:val="decimal"/>
      <w:lvlText w:val="%1)"/>
      <w:lvlJc w:val="left"/>
      <w:pPr>
        <w:ind w:left="720" w:hanging="360"/>
      </w:pPr>
      <w:rPr>
        <w:rFonts w:ascii="Tahoma" w:hAnsi="Tahoma" w:cs="Tahoma"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AC009B7"/>
    <w:multiLevelType w:val="multilevel"/>
    <w:tmpl w:val="DD9E70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C02655D"/>
    <w:multiLevelType w:val="multilevel"/>
    <w:tmpl w:val="C54A60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416B5CF6"/>
    <w:multiLevelType w:val="multilevel"/>
    <w:tmpl w:val="396A11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46EF793D"/>
    <w:multiLevelType w:val="hybridMultilevel"/>
    <w:tmpl w:val="DE448E6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9F61695"/>
    <w:multiLevelType w:val="hybridMultilevel"/>
    <w:tmpl w:val="8DDA54D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CE52EB5"/>
    <w:multiLevelType w:val="multilevel"/>
    <w:tmpl w:val="3B6898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4E3F17F1"/>
    <w:multiLevelType w:val="hybridMultilevel"/>
    <w:tmpl w:val="E2E88AD0"/>
    <w:lvl w:ilvl="0" w:tplc="4AC60C66">
      <w:start w:val="1"/>
      <w:numFmt w:val="decimal"/>
      <w:lvlText w:val="%1)"/>
      <w:lvlJc w:val="left"/>
      <w:pPr>
        <w:ind w:left="720" w:hanging="360"/>
      </w:pPr>
      <w:rPr>
        <w:rFonts w:ascii="Arial" w:hAnsi="Arial" w:cs="Arial" w:hint="default"/>
        <w:sz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F4C6796"/>
    <w:multiLevelType w:val="multilevel"/>
    <w:tmpl w:val="7B166A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50050FE1"/>
    <w:multiLevelType w:val="hybridMultilevel"/>
    <w:tmpl w:val="81D67D0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ABB0815"/>
    <w:multiLevelType w:val="hybridMultilevel"/>
    <w:tmpl w:val="716002F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BDD756B"/>
    <w:multiLevelType w:val="hybridMultilevel"/>
    <w:tmpl w:val="F8D6EE6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EC3257C"/>
    <w:multiLevelType w:val="hybridMultilevel"/>
    <w:tmpl w:val="F1EC707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5C4689A"/>
    <w:multiLevelType w:val="hybridMultilevel"/>
    <w:tmpl w:val="F636288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5"/>
  </w:num>
  <w:num w:numId="3">
    <w:abstractNumId w:val="19"/>
  </w:num>
  <w:num w:numId="4">
    <w:abstractNumId w:val="3"/>
  </w:num>
  <w:num w:numId="5">
    <w:abstractNumId w:val="12"/>
  </w:num>
  <w:num w:numId="6">
    <w:abstractNumId w:val="20"/>
  </w:num>
  <w:num w:numId="7">
    <w:abstractNumId w:val="8"/>
  </w:num>
  <w:num w:numId="8">
    <w:abstractNumId w:val="18"/>
  </w:num>
  <w:num w:numId="9">
    <w:abstractNumId w:val="15"/>
  </w:num>
  <w:num w:numId="10">
    <w:abstractNumId w:val="13"/>
  </w:num>
  <w:num w:numId="11">
    <w:abstractNumId w:val="0"/>
  </w:num>
  <w:num w:numId="12">
    <w:abstractNumId w:val="21"/>
  </w:num>
  <w:num w:numId="13">
    <w:abstractNumId w:val="2"/>
  </w:num>
  <w:num w:numId="14">
    <w:abstractNumId w:val="6"/>
  </w:num>
  <w:num w:numId="15">
    <w:abstractNumId w:val="1"/>
  </w:num>
  <w:num w:numId="16">
    <w:abstractNumId w:val="11"/>
  </w:num>
  <w:num w:numId="17">
    <w:abstractNumId w:val="14"/>
  </w:num>
  <w:num w:numId="18">
    <w:abstractNumId w:val="4"/>
  </w:num>
  <w:num w:numId="19">
    <w:abstractNumId w:val="9"/>
  </w:num>
  <w:num w:numId="20">
    <w:abstractNumId w:val="7"/>
  </w:num>
  <w:num w:numId="21">
    <w:abstractNumId w:val="16"/>
  </w:num>
  <w:num w:numId="22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isplayBackgroundShape/>
  <w:proofState w:spelling="clean" w:grammar="clean"/>
  <w:defaultTabStop w:val="709"/>
  <w:autoHyphenation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196BE0"/>
    <w:rsid w:val="000024EC"/>
    <w:rsid w:val="00006E5F"/>
    <w:rsid w:val="0002142E"/>
    <w:rsid w:val="0003623C"/>
    <w:rsid w:val="000368EA"/>
    <w:rsid w:val="00036BE8"/>
    <w:rsid w:val="00037641"/>
    <w:rsid w:val="00047D11"/>
    <w:rsid w:val="000714CC"/>
    <w:rsid w:val="0007357A"/>
    <w:rsid w:val="00084E2F"/>
    <w:rsid w:val="000A49ED"/>
    <w:rsid w:val="000D1326"/>
    <w:rsid w:val="000D7201"/>
    <w:rsid w:val="000D7FDE"/>
    <w:rsid w:val="00101CB4"/>
    <w:rsid w:val="001033DA"/>
    <w:rsid w:val="00106C51"/>
    <w:rsid w:val="0010737E"/>
    <w:rsid w:val="001406B1"/>
    <w:rsid w:val="00140F90"/>
    <w:rsid w:val="00143DD6"/>
    <w:rsid w:val="00162485"/>
    <w:rsid w:val="001629EA"/>
    <w:rsid w:val="0016790B"/>
    <w:rsid w:val="0018050F"/>
    <w:rsid w:val="00180A3C"/>
    <w:rsid w:val="0018705E"/>
    <w:rsid w:val="00192882"/>
    <w:rsid w:val="00193AAE"/>
    <w:rsid w:val="00196BE0"/>
    <w:rsid w:val="001A0037"/>
    <w:rsid w:val="001B185C"/>
    <w:rsid w:val="001C3E91"/>
    <w:rsid w:val="001D6AD2"/>
    <w:rsid w:val="001F6F9E"/>
    <w:rsid w:val="00203683"/>
    <w:rsid w:val="00220C61"/>
    <w:rsid w:val="002229DC"/>
    <w:rsid w:val="00237977"/>
    <w:rsid w:val="00273119"/>
    <w:rsid w:val="00273C76"/>
    <w:rsid w:val="00277074"/>
    <w:rsid w:val="00297507"/>
    <w:rsid w:val="00297939"/>
    <w:rsid w:val="002A29B9"/>
    <w:rsid w:val="002C4BF7"/>
    <w:rsid w:val="002D5E09"/>
    <w:rsid w:val="002F066F"/>
    <w:rsid w:val="002F47DB"/>
    <w:rsid w:val="002F6C3D"/>
    <w:rsid w:val="00300A23"/>
    <w:rsid w:val="00301896"/>
    <w:rsid w:val="00310F12"/>
    <w:rsid w:val="003207EB"/>
    <w:rsid w:val="0032513D"/>
    <w:rsid w:val="00333482"/>
    <w:rsid w:val="003340EB"/>
    <w:rsid w:val="0034473F"/>
    <w:rsid w:val="003466D5"/>
    <w:rsid w:val="00346EF5"/>
    <w:rsid w:val="003864DD"/>
    <w:rsid w:val="003A506B"/>
    <w:rsid w:val="003A5A2D"/>
    <w:rsid w:val="003A7F87"/>
    <w:rsid w:val="003B7B45"/>
    <w:rsid w:val="003C4645"/>
    <w:rsid w:val="003E7FB5"/>
    <w:rsid w:val="003F1B12"/>
    <w:rsid w:val="003F667F"/>
    <w:rsid w:val="003F721E"/>
    <w:rsid w:val="0040193C"/>
    <w:rsid w:val="00402D46"/>
    <w:rsid w:val="00417E45"/>
    <w:rsid w:val="00421998"/>
    <w:rsid w:val="00423816"/>
    <w:rsid w:val="004254E4"/>
    <w:rsid w:val="00431782"/>
    <w:rsid w:val="004342DC"/>
    <w:rsid w:val="00437062"/>
    <w:rsid w:val="00437780"/>
    <w:rsid w:val="00441ACF"/>
    <w:rsid w:val="00457510"/>
    <w:rsid w:val="004671FA"/>
    <w:rsid w:val="0048661F"/>
    <w:rsid w:val="004923BC"/>
    <w:rsid w:val="00495750"/>
    <w:rsid w:val="004A095E"/>
    <w:rsid w:val="004C6287"/>
    <w:rsid w:val="004D12FE"/>
    <w:rsid w:val="004D67A8"/>
    <w:rsid w:val="004F2BAD"/>
    <w:rsid w:val="00511DC2"/>
    <w:rsid w:val="005156CD"/>
    <w:rsid w:val="0052064A"/>
    <w:rsid w:val="00521052"/>
    <w:rsid w:val="005249B8"/>
    <w:rsid w:val="00524B39"/>
    <w:rsid w:val="005406DC"/>
    <w:rsid w:val="00540CBB"/>
    <w:rsid w:val="00543DAB"/>
    <w:rsid w:val="005504C2"/>
    <w:rsid w:val="0055683C"/>
    <w:rsid w:val="00573BCD"/>
    <w:rsid w:val="00573C81"/>
    <w:rsid w:val="005747C6"/>
    <w:rsid w:val="00574D54"/>
    <w:rsid w:val="00580E57"/>
    <w:rsid w:val="0058414B"/>
    <w:rsid w:val="00584761"/>
    <w:rsid w:val="00584E84"/>
    <w:rsid w:val="005A14F5"/>
    <w:rsid w:val="005B6E48"/>
    <w:rsid w:val="005B7AF9"/>
    <w:rsid w:val="005C708E"/>
    <w:rsid w:val="005D0077"/>
    <w:rsid w:val="005D3991"/>
    <w:rsid w:val="005E5994"/>
    <w:rsid w:val="005E78DF"/>
    <w:rsid w:val="0060529C"/>
    <w:rsid w:val="0060535B"/>
    <w:rsid w:val="00643CF4"/>
    <w:rsid w:val="00645F57"/>
    <w:rsid w:val="00665836"/>
    <w:rsid w:val="00667F81"/>
    <w:rsid w:val="0067126F"/>
    <w:rsid w:val="0067201C"/>
    <w:rsid w:val="00675A07"/>
    <w:rsid w:val="00680129"/>
    <w:rsid w:val="0069491E"/>
    <w:rsid w:val="006A23F2"/>
    <w:rsid w:val="006A60AB"/>
    <w:rsid w:val="006A750E"/>
    <w:rsid w:val="006B5DC2"/>
    <w:rsid w:val="006C525F"/>
    <w:rsid w:val="006E132D"/>
    <w:rsid w:val="006F271E"/>
    <w:rsid w:val="00710580"/>
    <w:rsid w:val="00714EF9"/>
    <w:rsid w:val="00722A25"/>
    <w:rsid w:val="00723B6E"/>
    <w:rsid w:val="00724222"/>
    <w:rsid w:val="00724898"/>
    <w:rsid w:val="0073724A"/>
    <w:rsid w:val="00737772"/>
    <w:rsid w:val="00747306"/>
    <w:rsid w:val="007518EB"/>
    <w:rsid w:val="00752C99"/>
    <w:rsid w:val="00755A43"/>
    <w:rsid w:val="0078171F"/>
    <w:rsid w:val="007839C3"/>
    <w:rsid w:val="007868AB"/>
    <w:rsid w:val="007877EB"/>
    <w:rsid w:val="00790ABE"/>
    <w:rsid w:val="007C4544"/>
    <w:rsid w:val="007C5520"/>
    <w:rsid w:val="007D37B5"/>
    <w:rsid w:val="007D3ED8"/>
    <w:rsid w:val="007E024B"/>
    <w:rsid w:val="007E7F4B"/>
    <w:rsid w:val="007F003A"/>
    <w:rsid w:val="00800A26"/>
    <w:rsid w:val="00800C3F"/>
    <w:rsid w:val="00805177"/>
    <w:rsid w:val="00813F9B"/>
    <w:rsid w:val="00820577"/>
    <w:rsid w:val="0082469F"/>
    <w:rsid w:val="008303C6"/>
    <w:rsid w:val="00843D16"/>
    <w:rsid w:val="00844E7F"/>
    <w:rsid w:val="008551E8"/>
    <w:rsid w:val="0085531F"/>
    <w:rsid w:val="00866BA8"/>
    <w:rsid w:val="00872440"/>
    <w:rsid w:val="008735BA"/>
    <w:rsid w:val="00883CC2"/>
    <w:rsid w:val="00887883"/>
    <w:rsid w:val="008879F0"/>
    <w:rsid w:val="008A6B21"/>
    <w:rsid w:val="008B001B"/>
    <w:rsid w:val="008B4649"/>
    <w:rsid w:val="008C29E1"/>
    <w:rsid w:val="008C3E39"/>
    <w:rsid w:val="008C6663"/>
    <w:rsid w:val="008D5667"/>
    <w:rsid w:val="008F311B"/>
    <w:rsid w:val="0090717F"/>
    <w:rsid w:val="0091732B"/>
    <w:rsid w:val="00925299"/>
    <w:rsid w:val="009428CD"/>
    <w:rsid w:val="00951A38"/>
    <w:rsid w:val="009523E5"/>
    <w:rsid w:val="00957C19"/>
    <w:rsid w:val="00976985"/>
    <w:rsid w:val="00984BF5"/>
    <w:rsid w:val="00987EEB"/>
    <w:rsid w:val="009922E8"/>
    <w:rsid w:val="009A172B"/>
    <w:rsid w:val="009B32C8"/>
    <w:rsid w:val="009B5109"/>
    <w:rsid w:val="009C6CC4"/>
    <w:rsid w:val="009D21BB"/>
    <w:rsid w:val="009E2C1F"/>
    <w:rsid w:val="009E2D13"/>
    <w:rsid w:val="009E5A55"/>
    <w:rsid w:val="009F0B6E"/>
    <w:rsid w:val="009F0D9D"/>
    <w:rsid w:val="009F4C00"/>
    <w:rsid w:val="00A00FA9"/>
    <w:rsid w:val="00A01E72"/>
    <w:rsid w:val="00A053A2"/>
    <w:rsid w:val="00A0619D"/>
    <w:rsid w:val="00A2777C"/>
    <w:rsid w:val="00A27F10"/>
    <w:rsid w:val="00A309F5"/>
    <w:rsid w:val="00A34C21"/>
    <w:rsid w:val="00A41FE4"/>
    <w:rsid w:val="00A509C2"/>
    <w:rsid w:val="00A54C03"/>
    <w:rsid w:val="00A57296"/>
    <w:rsid w:val="00A90975"/>
    <w:rsid w:val="00AB5FAE"/>
    <w:rsid w:val="00AB7108"/>
    <w:rsid w:val="00AD1954"/>
    <w:rsid w:val="00AD2661"/>
    <w:rsid w:val="00AD4A37"/>
    <w:rsid w:val="00AF470E"/>
    <w:rsid w:val="00AF49F8"/>
    <w:rsid w:val="00B002F3"/>
    <w:rsid w:val="00B35E6C"/>
    <w:rsid w:val="00B42793"/>
    <w:rsid w:val="00B73828"/>
    <w:rsid w:val="00B73BC8"/>
    <w:rsid w:val="00B74368"/>
    <w:rsid w:val="00B8026D"/>
    <w:rsid w:val="00B924A6"/>
    <w:rsid w:val="00B939C4"/>
    <w:rsid w:val="00BC4D16"/>
    <w:rsid w:val="00BD3D9A"/>
    <w:rsid w:val="00BE2A30"/>
    <w:rsid w:val="00BE5639"/>
    <w:rsid w:val="00BF0F0E"/>
    <w:rsid w:val="00C039D9"/>
    <w:rsid w:val="00C062D6"/>
    <w:rsid w:val="00C3037A"/>
    <w:rsid w:val="00C317BA"/>
    <w:rsid w:val="00C42E3C"/>
    <w:rsid w:val="00C444BF"/>
    <w:rsid w:val="00C44DBA"/>
    <w:rsid w:val="00C66BB2"/>
    <w:rsid w:val="00C81066"/>
    <w:rsid w:val="00C81F89"/>
    <w:rsid w:val="00C822DA"/>
    <w:rsid w:val="00C8283D"/>
    <w:rsid w:val="00C866C9"/>
    <w:rsid w:val="00C94EF4"/>
    <w:rsid w:val="00C97451"/>
    <w:rsid w:val="00CA2B77"/>
    <w:rsid w:val="00CC728D"/>
    <w:rsid w:val="00CD183B"/>
    <w:rsid w:val="00CD1EEE"/>
    <w:rsid w:val="00CD5DE9"/>
    <w:rsid w:val="00CE4D7A"/>
    <w:rsid w:val="00D101A9"/>
    <w:rsid w:val="00D11424"/>
    <w:rsid w:val="00D1435D"/>
    <w:rsid w:val="00D14C2F"/>
    <w:rsid w:val="00D16994"/>
    <w:rsid w:val="00D17B90"/>
    <w:rsid w:val="00D23AC5"/>
    <w:rsid w:val="00D262AC"/>
    <w:rsid w:val="00D54632"/>
    <w:rsid w:val="00D65CF6"/>
    <w:rsid w:val="00D66A94"/>
    <w:rsid w:val="00D71E7D"/>
    <w:rsid w:val="00D74B70"/>
    <w:rsid w:val="00D82A82"/>
    <w:rsid w:val="00D9175E"/>
    <w:rsid w:val="00DA0484"/>
    <w:rsid w:val="00DA49B0"/>
    <w:rsid w:val="00DB430E"/>
    <w:rsid w:val="00DC17B8"/>
    <w:rsid w:val="00DC33CF"/>
    <w:rsid w:val="00DF2BDA"/>
    <w:rsid w:val="00DF540C"/>
    <w:rsid w:val="00DF73D7"/>
    <w:rsid w:val="00E00AD8"/>
    <w:rsid w:val="00E14289"/>
    <w:rsid w:val="00E15702"/>
    <w:rsid w:val="00E17ADD"/>
    <w:rsid w:val="00E27CC5"/>
    <w:rsid w:val="00E30B43"/>
    <w:rsid w:val="00E60525"/>
    <w:rsid w:val="00E6724E"/>
    <w:rsid w:val="00E77CD2"/>
    <w:rsid w:val="00E84B03"/>
    <w:rsid w:val="00E91468"/>
    <w:rsid w:val="00E96045"/>
    <w:rsid w:val="00EC5DE8"/>
    <w:rsid w:val="00ED7AC2"/>
    <w:rsid w:val="00EE137A"/>
    <w:rsid w:val="00EF0D2D"/>
    <w:rsid w:val="00F020C0"/>
    <w:rsid w:val="00F1171C"/>
    <w:rsid w:val="00F2008E"/>
    <w:rsid w:val="00F24495"/>
    <w:rsid w:val="00F32AB3"/>
    <w:rsid w:val="00F3767C"/>
    <w:rsid w:val="00F377BF"/>
    <w:rsid w:val="00F377FA"/>
    <w:rsid w:val="00F436F4"/>
    <w:rsid w:val="00F62AC4"/>
    <w:rsid w:val="00F64135"/>
    <w:rsid w:val="00F73E1B"/>
    <w:rsid w:val="00F774B7"/>
    <w:rsid w:val="00F806FD"/>
    <w:rsid w:val="00F821AA"/>
    <w:rsid w:val="00F97F43"/>
    <w:rsid w:val="00FA4258"/>
    <w:rsid w:val="00FB6AAC"/>
    <w:rsid w:val="00FD6937"/>
    <w:rsid w:val="00FE1984"/>
    <w:rsid w:val="00FF1B79"/>
    <w:rsid w:val="00FF65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196BE0"/>
    <w:pPr>
      <w:spacing w:after="60"/>
      <w:jc w:val="both"/>
    </w:pPr>
    <w:rPr>
      <w:rFonts w:cs="Arial Unicode MS"/>
      <w:color w:val="000000"/>
      <w:sz w:val="24"/>
      <w:szCs w:val="24"/>
      <w:u w:color="000000"/>
    </w:rPr>
  </w:style>
  <w:style w:type="paragraph" w:styleId="1">
    <w:name w:val="heading 1"/>
    <w:basedOn w:val="a"/>
    <w:next w:val="a"/>
    <w:link w:val="10"/>
    <w:uiPriority w:val="9"/>
    <w:qFormat/>
    <w:rsid w:val="007868A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5406DC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  <w:jc w:val="left"/>
      <w:outlineLvl w:val="1"/>
    </w:pPr>
    <w:rPr>
      <w:rFonts w:eastAsia="Times New Roman" w:cs="Times New Roman"/>
      <w:b/>
      <w:bCs/>
      <w:color w:val="auto"/>
      <w:sz w:val="36"/>
      <w:szCs w:val="36"/>
      <w:bdr w:val="none" w:sz="0" w:space="0" w:color="auto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D5DE9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D5DE9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196BE0"/>
    <w:rPr>
      <w:u w:val="single"/>
    </w:rPr>
  </w:style>
  <w:style w:type="table" w:customStyle="1" w:styleId="TableNormal">
    <w:name w:val="Table Normal"/>
    <w:rsid w:val="00196BE0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Колонтитулы"/>
    <w:rsid w:val="00196BE0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</w:rPr>
  </w:style>
  <w:style w:type="paragraph" w:styleId="a5">
    <w:name w:val="footer"/>
    <w:rsid w:val="00196BE0"/>
    <w:pPr>
      <w:tabs>
        <w:tab w:val="center" w:pos="4153"/>
        <w:tab w:val="right" w:pos="8306"/>
      </w:tabs>
      <w:spacing w:after="60"/>
      <w:jc w:val="both"/>
    </w:pPr>
    <w:rPr>
      <w:rFonts w:cs="Arial Unicode MS"/>
      <w:color w:val="000000"/>
      <w:sz w:val="24"/>
      <w:szCs w:val="24"/>
      <w:u w:color="000000"/>
    </w:rPr>
  </w:style>
  <w:style w:type="paragraph" w:customStyle="1" w:styleId="a6">
    <w:name w:val="Текстовый блок"/>
    <w:rsid w:val="00196BE0"/>
    <w:rPr>
      <w:rFonts w:cs="Arial Unicode MS"/>
      <w:color w:val="000000"/>
      <w:sz w:val="24"/>
      <w:szCs w:val="24"/>
      <w:u w:color="000000"/>
    </w:rPr>
  </w:style>
  <w:style w:type="paragraph" w:customStyle="1" w:styleId="a7">
    <w:name w:val="По умолчанию"/>
    <w:rsid w:val="00196BE0"/>
    <w:rPr>
      <w:rFonts w:ascii="Helvetica Neue" w:hAnsi="Helvetica Neue" w:cs="Arial Unicode MS"/>
      <w:color w:val="000000"/>
      <w:sz w:val="22"/>
      <w:szCs w:val="22"/>
      <w:u w:color="000000"/>
    </w:rPr>
  </w:style>
  <w:style w:type="paragraph" w:customStyle="1" w:styleId="Default">
    <w:name w:val="Default"/>
    <w:rsid w:val="00196BE0"/>
    <w:pPr>
      <w:spacing w:after="60"/>
      <w:jc w:val="both"/>
    </w:pPr>
    <w:rPr>
      <w:rFonts w:ascii="Arial" w:eastAsia="Arial" w:hAnsi="Arial" w:cs="Arial"/>
      <w:color w:val="000000"/>
      <w:sz w:val="24"/>
      <w:szCs w:val="24"/>
      <w:u w:color="000000"/>
    </w:rPr>
  </w:style>
  <w:style w:type="paragraph" w:customStyle="1" w:styleId="A8">
    <w:name w:val="Текстовый блок A"/>
    <w:rsid w:val="00196BE0"/>
    <w:rPr>
      <w:rFonts w:ascii="Helvetica Neue" w:eastAsia="Helvetica Neue" w:hAnsi="Helvetica Neue" w:cs="Helvetica Neue"/>
      <w:color w:val="000000"/>
      <w:sz w:val="22"/>
      <w:szCs w:val="22"/>
      <w:u w:color="000000"/>
    </w:rPr>
  </w:style>
  <w:style w:type="paragraph" w:styleId="a9">
    <w:name w:val="Balloon Text"/>
    <w:basedOn w:val="a"/>
    <w:link w:val="aa"/>
    <w:uiPriority w:val="99"/>
    <w:semiHidden/>
    <w:unhideWhenUsed/>
    <w:rsid w:val="00580E57"/>
    <w:pPr>
      <w:spacing w:after="0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80E57"/>
    <w:rPr>
      <w:rFonts w:ascii="Tahoma" w:hAnsi="Tahoma" w:cs="Tahoma"/>
      <w:color w:val="000000"/>
      <w:sz w:val="16"/>
      <w:szCs w:val="16"/>
      <w:u w:color="000000"/>
    </w:rPr>
  </w:style>
  <w:style w:type="paragraph" w:styleId="ab">
    <w:name w:val="List Paragraph"/>
    <w:basedOn w:val="a"/>
    <w:uiPriority w:val="34"/>
    <w:qFormat/>
    <w:rsid w:val="004C6287"/>
    <w:pPr>
      <w:ind w:left="720"/>
      <w:contextualSpacing/>
    </w:pPr>
  </w:style>
  <w:style w:type="character" w:customStyle="1" w:styleId="main">
    <w:name w:val="main"/>
    <w:basedOn w:val="a0"/>
    <w:rsid w:val="0078171F"/>
  </w:style>
  <w:style w:type="character" w:styleId="ac">
    <w:name w:val="Strong"/>
    <w:basedOn w:val="a0"/>
    <w:uiPriority w:val="22"/>
    <w:qFormat/>
    <w:rsid w:val="000D7FDE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5406DC"/>
    <w:rPr>
      <w:rFonts w:eastAsia="Times New Roman"/>
      <w:b/>
      <w:bCs/>
      <w:sz w:val="36"/>
      <w:szCs w:val="36"/>
      <w:bdr w:val="none" w:sz="0" w:space="0" w:color="auto"/>
    </w:rPr>
  </w:style>
  <w:style w:type="paragraph" w:styleId="ad">
    <w:name w:val="Normal (Web)"/>
    <w:basedOn w:val="a"/>
    <w:uiPriority w:val="99"/>
    <w:unhideWhenUsed/>
    <w:rsid w:val="005406DC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  <w:jc w:val="left"/>
    </w:pPr>
    <w:rPr>
      <w:rFonts w:eastAsia="Times New Roman" w:cs="Times New Roman"/>
      <w:color w:val="auto"/>
      <w:bdr w:val="none" w:sz="0" w:space="0" w:color="auto"/>
    </w:rPr>
  </w:style>
  <w:style w:type="character" w:styleId="ae">
    <w:name w:val="Emphasis"/>
    <w:basedOn w:val="a0"/>
    <w:uiPriority w:val="20"/>
    <w:qFormat/>
    <w:rsid w:val="005406DC"/>
    <w:rPr>
      <w:i/>
      <w:iCs/>
    </w:rPr>
  </w:style>
  <w:style w:type="character" w:customStyle="1" w:styleId="name">
    <w:name w:val="name"/>
    <w:basedOn w:val="a0"/>
    <w:rsid w:val="00B924A6"/>
  </w:style>
  <w:style w:type="character" w:customStyle="1" w:styleId="val">
    <w:name w:val="val"/>
    <w:basedOn w:val="a0"/>
    <w:rsid w:val="00B924A6"/>
  </w:style>
  <w:style w:type="character" w:customStyle="1" w:styleId="10">
    <w:name w:val="Заголовок 1 Знак"/>
    <w:basedOn w:val="a0"/>
    <w:link w:val="1"/>
    <w:uiPriority w:val="9"/>
    <w:rsid w:val="007868A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u w:color="000000"/>
    </w:rPr>
  </w:style>
  <w:style w:type="character" w:customStyle="1" w:styleId="itemparamname">
    <w:name w:val="item_param_name"/>
    <w:basedOn w:val="a0"/>
    <w:rsid w:val="007868AB"/>
  </w:style>
  <w:style w:type="character" w:customStyle="1" w:styleId="itemparamvalue">
    <w:name w:val="item_param_value"/>
    <w:basedOn w:val="a0"/>
    <w:rsid w:val="007868AB"/>
  </w:style>
  <w:style w:type="character" w:customStyle="1" w:styleId="label1">
    <w:name w:val="label1"/>
    <w:basedOn w:val="a0"/>
    <w:rsid w:val="00E14289"/>
    <w:rPr>
      <w:b w:val="0"/>
      <w:bCs w:val="0"/>
      <w:vanish w:val="0"/>
      <w:webHidden w:val="0"/>
      <w:color w:val="FFFFFF"/>
      <w:sz w:val="18"/>
      <w:szCs w:val="18"/>
      <w:vertAlign w:val="baseline"/>
      <w:specVanish w:val="0"/>
    </w:rPr>
  </w:style>
  <w:style w:type="character" w:customStyle="1" w:styleId="btn-icon-round">
    <w:name w:val="btn-icon-round"/>
    <w:basedOn w:val="a0"/>
    <w:rsid w:val="00A41FE4"/>
  </w:style>
  <w:style w:type="character" w:customStyle="1" w:styleId="text-h2">
    <w:name w:val="text-h2"/>
    <w:basedOn w:val="a0"/>
    <w:rsid w:val="00F377FA"/>
  </w:style>
  <w:style w:type="character" w:customStyle="1" w:styleId="specs-tableattribute-name">
    <w:name w:val="specs-table__attribute-name"/>
    <w:basedOn w:val="a0"/>
    <w:rsid w:val="00297507"/>
  </w:style>
  <w:style w:type="table" w:styleId="af">
    <w:name w:val="Table Grid"/>
    <w:basedOn w:val="a1"/>
    <w:uiPriority w:val="59"/>
    <w:rsid w:val="003466D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right">
    <w:name w:val="right"/>
    <w:basedOn w:val="a0"/>
    <w:rsid w:val="00813F9B"/>
  </w:style>
  <w:style w:type="character" w:customStyle="1" w:styleId="title">
    <w:name w:val="title"/>
    <w:basedOn w:val="a0"/>
    <w:rsid w:val="000368EA"/>
  </w:style>
  <w:style w:type="character" w:customStyle="1" w:styleId="value">
    <w:name w:val="value"/>
    <w:basedOn w:val="a0"/>
    <w:rsid w:val="000368EA"/>
  </w:style>
  <w:style w:type="character" w:customStyle="1" w:styleId="30">
    <w:name w:val="Заголовок 3 Знак"/>
    <w:basedOn w:val="a0"/>
    <w:link w:val="3"/>
    <w:uiPriority w:val="9"/>
    <w:semiHidden/>
    <w:rsid w:val="00CD5DE9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u w:color="000000"/>
    </w:rPr>
  </w:style>
  <w:style w:type="character" w:customStyle="1" w:styleId="40">
    <w:name w:val="Заголовок 4 Знак"/>
    <w:basedOn w:val="a0"/>
    <w:link w:val="4"/>
    <w:uiPriority w:val="9"/>
    <w:semiHidden/>
    <w:rsid w:val="00CD5DE9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u w:color="000000"/>
    </w:rPr>
  </w:style>
  <w:style w:type="character" w:customStyle="1" w:styleId="n-product-specname-inner">
    <w:name w:val="n-product-spec__name-inner"/>
    <w:basedOn w:val="a0"/>
    <w:rsid w:val="003E7FB5"/>
  </w:style>
  <w:style w:type="character" w:customStyle="1" w:styleId="n-product-specvalue-inner">
    <w:name w:val="n-product-spec__value-inner"/>
    <w:basedOn w:val="a0"/>
    <w:rsid w:val="003E7FB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0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4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215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02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17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027423">
          <w:marLeft w:val="0"/>
          <w:marRight w:val="0"/>
          <w:marTop w:val="0"/>
          <w:marBottom w:val="0"/>
          <w:divBdr>
            <w:top w:val="single" w:sz="4" w:space="0" w:color="CCCCCC"/>
            <w:left w:val="single" w:sz="4" w:space="0" w:color="CCCCCC"/>
            <w:bottom w:val="single" w:sz="4" w:space="0" w:color="CCCCCC"/>
            <w:right w:val="single" w:sz="4" w:space="0" w:color="CCCCCC"/>
          </w:divBdr>
        </w:div>
        <w:div w:id="813639364">
          <w:marLeft w:val="0"/>
          <w:marRight w:val="0"/>
          <w:marTop w:val="125"/>
          <w:marBottom w:val="0"/>
          <w:divBdr>
            <w:top w:val="single" w:sz="4" w:space="0" w:color="CCCCCC"/>
            <w:left w:val="single" w:sz="4" w:space="0" w:color="CCCCCC"/>
            <w:bottom w:val="single" w:sz="4" w:space="0" w:color="CCCCCC"/>
            <w:right w:val="single" w:sz="4" w:space="0" w:color="CCCCCC"/>
          </w:divBdr>
          <w:divsChild>
            <w:div w:id="1800487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5531626">
          <w:marLeft w:val="0"/>
          <w:marRight w:val="0"/>
          <w:marTop w:val="125"/>
          <w:marBottom w:val="0"/>
          <w:divBdr>
            <w:top w:val="single" w:sz="4" w:space="0" w:color="CCCCCC"/>
            <w:left w:val="single" w:sz="4" w:space="0" w:color="CCCCCC"/>
            <w:bottom w:val="single" w:sz="4" w:space="0" w:color="CCCCCC"/>
            <w:right w:val="single" w:sz="4" w:space="0" w:color="CCCCCC"/>
          </w:divBdr>
          <w:divsChild>
            <w:div w:id="1204050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59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7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4241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484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539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162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19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7096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928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7175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6163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8628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5039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5441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0591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66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600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71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6906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1820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0473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8068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9535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1398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223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2460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323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2289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968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7350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4159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099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0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0295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59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00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35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25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015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04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792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807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852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4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612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555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557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099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615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904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049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40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076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756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40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588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96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7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102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651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915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46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365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510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849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569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232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161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587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195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89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33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827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9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2245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058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642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854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7388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98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4762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3819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4236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93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7414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497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3549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0425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8666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07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481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50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6559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82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6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8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0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5672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127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8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108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509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964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01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166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436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8966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933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385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5816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5234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0250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7324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532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6549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07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6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0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2532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621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7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00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9284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1533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85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0558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461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28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03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4796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078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5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8909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0497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4056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4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3696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164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98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5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566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759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3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461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733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45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200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637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601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7306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2385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0830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419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551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4281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0274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7587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2731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8396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886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1068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42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03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4588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3925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751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736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6611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33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1522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5343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8456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9703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34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7281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0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679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990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1821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1894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83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258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524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765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569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218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196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0290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2258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776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7766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295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1637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8505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4561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4943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232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248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7255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444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156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042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4" w:space="16" w:color="E6E6E6"/>
                <w:right w:val="none" w:sz="0" w:space="0" w:color="auto"/>
              </w:divBdr>
            </w:div>
            <w:div w:id="9071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6546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60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884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32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6912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156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8861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2937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62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911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0909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460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703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481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3301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941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0188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202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687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0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2287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3216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839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0028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859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6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784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32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882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4981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6375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446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8300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173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9292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1879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89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2578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071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9119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8706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3149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0101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3633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0471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48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0701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110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1811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4661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5281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3871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0019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1446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7100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7880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2752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575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642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4918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296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7425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3492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35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66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8584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6551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4491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9048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108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9303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044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126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102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1859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1349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9256947">
          <w:marLeft w:val="0"/>
          <w:marRight w:val="0"/>
          <w:marTop w:val="0"/>
          <w:marBottom w:val="0"/>
          <w:divBdr>
            <w:top w:val="single" w:sz="4" w:space="0" w:color="CCCCCC"/>
            <w:left w:val="single" w:sz="4" w:space="0" w:color="CCCCCC"/>
            <w:bottom w:val="single" w:sz="4" w:space="0" w:color="CCCCCC"/>
            <w:right w:val="single" w:sz="4" w:space="0" w:color="CCCCCC"/>
          </w:divBdr>
        </w:div>
        <w:div w:id="811870381">
          <w:marLeft w:val="0"/>
          <w:marRight w:val="0"/>
          <w:marTop w:val="125"/>
          <w:marBottom w:val="0"/>
          <w:divBdr>
            <w:top w:val="single" w:sz="4" w:space="0" w:color="CCCCCC"/>
            <w:left w:val="single" w:sz="4" w:space="0" w:color="CCCCCC"/>
            <w:bottom w:val="single" w:sz="4" w:space="0" w:color="CCCCCC"/>
            <w:right w:val="single" w:sz="4" w:space="0" w:color="CCCCCC"/>
          </w:divBdr>
          <w:divsChild>
            <w:div w:id="152961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5582697">
          <w:marLeft w:val="0"/>
          <w:marRight w:val="0"/>
          <w:marTop w:val="125"/>
          <w:marBottom w:val="0"/>
          <w:divBdr>
            <w:top w:val="single" w:sz="4" w:space="0" w:color="CCCCCC"/>
            <w:left w:val="single" w:sz="4" w:space="0" w:color="CCCCCC"/>
            <w:bottom w:val="single" w:sz="4" w:space="0" w:color="CCCCCC"/>
            <w:right w:val="single" w:sz="4" w:space="0" w:color="CCCCCC"/>
          </w:divBdr>
          <w:divsChild>
            <w:div w:id="205147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545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864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96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827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040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545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2951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3139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241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02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0566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7371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24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3955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055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8650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6351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30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52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1930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6285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1765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1348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9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297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346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263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9690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7174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1774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4617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919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3721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6961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1742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213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5297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765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9356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488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909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91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150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26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701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658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25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493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994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955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348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2842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164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3556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951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703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4683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75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4663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919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3218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0567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153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9979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8747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962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06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638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643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411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17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1488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0721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888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7308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3305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0512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688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52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1799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34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224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15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227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29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08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1762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300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353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2490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3154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0864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263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487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770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4578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010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3282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008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679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345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6969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54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6108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988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318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408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2045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184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316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2142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5807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9974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5846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0833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8357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694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338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886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6169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9778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865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6293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7750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497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59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782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3588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190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9940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0494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83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77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082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438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07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280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860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7522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786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237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340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9627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588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5660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73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66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56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239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9756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39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577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4646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5548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4648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5467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552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20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42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6296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775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9198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3899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6028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7874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4135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353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2587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6045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7510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4830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694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99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15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4120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5208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4885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3839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855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5880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9808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6191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747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42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06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7858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1696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259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386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1915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164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3206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083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104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691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890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14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155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4959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255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8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082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052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56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57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710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365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977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194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3251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7680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9982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78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7347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793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8071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078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811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1028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3335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822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761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0760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917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848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6754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9891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2158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4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0255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1502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04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9582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8469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307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7445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046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9261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809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7355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7523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9938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931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150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961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9155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890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92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8388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8402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9061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422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6332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7688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4716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0332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7889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119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776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80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7560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855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092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415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73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89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554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871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98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666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742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12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79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349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0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4902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7821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336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4148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1698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8785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06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33872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83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5258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422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793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11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988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361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2502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974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2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8580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772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1523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1312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1174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3333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148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7497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554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7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004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376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255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8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54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054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9441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79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8578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2324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987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4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614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763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463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997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06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8977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180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616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7600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3753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7139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86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014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8045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474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849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3693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39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357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9127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3624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3733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4407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02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37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6901646">
          <w:marLeft w:val="0"/>
          <w:marRight w:val="0"/>
          <w:marTop w:val="0"/>
          <w:marBottom w:val="0"/>
          <w:divBdr>
            <w:top w:val="single" w:sz="4" w:space="0" w:color="CCCCCC"/>
            <w:left w:val="single" w:sz="4" w:space="0" w:color="CCCCCC"/>
            <w:bottom w:val="single" w:sz="4" w:space="0" w:color="CCCCCC"/>
            <w:right w:val="single" w:sz="4" w:space="0" w:color="CCCCCC"/>
          </w:divBdr>
          <w:divsChild>
            <w:div w:id="950281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389312">
          <w:marLeft w:val="0"/>
          <w:marRight w:val="0"/>
          <w:marTop w:val="125"/>
          <w:marBottom w:val="0"/>
          <w:divBdr>
            <w:top w:val="single" w:sz="4" w:space="0" w:color="CCCCCC"/>
            <w:left w:val="single" w:sz="4" w:space="0" w:color="CCCCCC"/>
            <w:bottom w:val="single" w:sz="4" w:space="0" w:color="CCCCCC"/>
            <w:right w:val="single" w:sz="4" w:space="0" w:color="CCCCCC"/>
          </w:divBdr>
          <w:divsChild>
            <w:div w:id="2017413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2704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539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914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5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7651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497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4932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927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743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0782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4283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7024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687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129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62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300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07366">
              <w:marLeft w:val="250"/>
              <w:marRight w:val="0"/>
              <w:marTop w:val="125"/>
              <w:marBottom w:val="1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888738">
              <w:marLeft w:val="250"/>
              <w:marRight w:val="0"/>
              <w:marTop w:val="125"/>
              <w:marBottom w:val="1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8924515">
              <w:marLeft w:val="250"/>
              <w:marRight w:val="0"/>
              <w:marTop w:val="125"/>
              <w:marBottom w:val="1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9232618">
              <w:marLeft w:val="250"/>
              <w:marRight w:val="0"/>
              <w:marTop w:val="125"/>
              <w:marBottom w:val="1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7304336">
              <w:marLeft w:val="250"/>
              <w:marRight w:val="0"/>
              <w:marTop w:val="125"/>
              <w:marBottom w:val="1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3328339">
              <w:marLeft w:val="250"/>
              <w:marRight w:val="0"/>
              <w:marTop w:val="125"/>
              <w:marBottom w:val="1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686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425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50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51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6088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075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2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35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2689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0670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26683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4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384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301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70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929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063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101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746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858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8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124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900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492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4717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106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837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8348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71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2578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6978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7902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072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3326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6388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02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817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4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2478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72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9619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096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008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870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2934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412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444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656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3514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2005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08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8252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82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02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37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5871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5977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158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19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43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0161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024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403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569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0067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9793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6056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1592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187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036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615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3816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378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981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22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91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2155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6208074">
              <w:marLeft w:val="-188"/>
              <w:marRight w:val="-188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2806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60721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98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745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4451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83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844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266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239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219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347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726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67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991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47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613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612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488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734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403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915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109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363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944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717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243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7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551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868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667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388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258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13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892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548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739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723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45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228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109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13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919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9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64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8026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45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5206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419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4" w:space="16" w:color="E6E6E6"/>
                <w:right w:val="none" w:sz="0" w:space="0" w:color="auto"/>
              </w:divBdr>
            </w:div>
            <w:div w:id="475269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896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358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6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91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25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895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406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203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705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469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87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999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054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100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769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30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77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23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025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500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712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109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60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737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0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794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346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59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015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738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515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567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938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6743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1556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373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493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308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807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045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068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8578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410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3691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8961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2965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687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3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0520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3465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685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886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844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63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6192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9939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3175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4314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1519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514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03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01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5095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278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9478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643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3016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535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302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6094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9066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2442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6238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8286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4550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9458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9440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6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605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349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94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995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464184">
              <w:marLeft w:val="-188"/>
              <w:marRight w:val="-188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7082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606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52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9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34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203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763691">
              <w:marLeft w:val="250"/>
              <w:marRight w:val="0"/>
              <w:marTop w:val="125"/>
              <w:marBottom w:val="1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4322797">
              <w:marLeft w:val="250"/>
              <w:marRight w:val="0"/>
              <w:marTop w:val="125"/>
              <w:marBottom w:val="1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149588">
              <w:marLeft w:val="250"/>
              <w:marRight w:val="0"/>
              <w:marTop w:val="125"/>
              <w:marBottom w:val="1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7464971">
              <w:marLeft w:val="250"/>
              <w:marRight w:val="0"/>
              <w:marTop w:val="125"/>
              <w:marBottom w:val="1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2224065">
              <w:marLeft w:val="250"/>
              <w:marRight w:val="0"/>
              <w:marTop w:val="125"/>
              <w:marBottom w:val="1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275652">
              <w:marLeft w:val="250"/>
              <w:marRight w:val="0"/>
              <w:marTop w:val="125"/>
              <w:marBottom w:val="1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9917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201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759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75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470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461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303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91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37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6657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717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5455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346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4594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6176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373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7157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78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2622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034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115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7759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9086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787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957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4043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628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619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6356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806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8564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8442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3338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0799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881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3245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8764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9149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625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0516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6255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208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250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38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20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1869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70601">
              <w:marLeft w:val="-188"/>
              <w:marRight w:val="-188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629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5385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51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42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85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848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0264607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34813814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1172263039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1245451128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1871604795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826017431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1802074474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2054114313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291447956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</w:divsChild>
    </w:div>
    <w:div w:id="132338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82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21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329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7839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4526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511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417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939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62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132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6720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8785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647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2801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802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1439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72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991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4179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054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3459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917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565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267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7994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323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9260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14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7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643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532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691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019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4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9287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778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248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8663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3766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459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6669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7524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8091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202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08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064141">
          <w:marLeft w:val="0"/>
          <w:marRight w:val="0"/>
          <w:marTop w:val="0"/>
          <w:marBottom w:val="2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996301">
              <w:marLeft w:val="0"/>
              <w:marRight w:val="0"/>
              <w:marTop w:val="0"/>
              <w:marBottom w:val="0"/>
              <w:divBdr>
                <w:top w:val="single" w:sz="12" w:space="0" w:color="F2F2F2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121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42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251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0955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465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782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620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58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0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9213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973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99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0236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5532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2015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3452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20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4684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680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1561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3588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9531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4282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38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742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86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68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49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881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84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93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2314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6903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1549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8070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82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438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5839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3822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5669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14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024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8909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5833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4091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2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8964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894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776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579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257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03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7417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708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550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338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80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3012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8891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4890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4472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048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99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390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3737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7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812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129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295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7707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0609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53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2201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26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6990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8987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6600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8491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467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69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471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0908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038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6411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412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08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184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5742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40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8459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46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6700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93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8653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4525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8688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3881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412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9519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97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731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0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931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30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78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6096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9681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6363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960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5245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6580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146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171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674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7743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296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235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84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32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4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167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807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4015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5399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46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2956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4194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862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586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4844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7485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23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62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28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4361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39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729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566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781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2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3036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3606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5401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116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8632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6383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909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218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1882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4024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0621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761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86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84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978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43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6314892">
          <w:marLeft w:val="0"/>
          <w:marRight w:val="0"/>
          <w:marTop w:val="0"/>
          <w:marBottom w:val="37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944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0940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84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546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722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953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7324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5151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71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904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8264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68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738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44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850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0659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823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678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9172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9027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6228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5005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6364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673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0034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6403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244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947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3501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3071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2304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3227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748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1504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52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588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71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4380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0033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1567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038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4840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5251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31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0195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3547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963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0488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466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412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287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840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3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62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158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685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101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7881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161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346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5334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743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8281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506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7674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4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1923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4689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27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98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2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813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427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637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3213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24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19031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8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77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84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2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19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23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349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536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520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12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7610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5896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517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2945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181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8462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530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277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1110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796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4878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498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8267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599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6040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8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19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603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650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62275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03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7297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666253">
              <w:marLeft w:val="250"/>
              <w:marRight w:val="0"/>
              <w:marTop w:val="125"/>
              <w:marBottom w:val="1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1679289">
              <w:marLeft w:val="250"/>
              <w:marRight w:val="0"/>
              <w:marTop w:val="125"/>
              <w:marBottom w:val="1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6101173">
              <w:marLeft w:val="250"/>
              <w:marRight w:val="0"/>
              <w:marTop w:val="125"/>
              <w:marBottom w:val="1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6361814">
              <w:marLeft w:val="250"/>
              <w:marRight w:val="0"/>
              <w:marTop w:val="125"/>
              <w:marBottom w:val="1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8922193">
              <w:marLeft w:val="250"/>
              <w:marRight w:val="0"/>
              <w:marTop w:val="125"/>
              <w:marBottom w:val="1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319313">
              <w:marLeft w:val="250"/>
              <w:marRight w:val="0"/>
              <w:marTop w:val="125"/>
              <w:marBottom w:val="1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679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963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289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965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630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2868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9515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4621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1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0886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832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659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531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2421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7514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77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704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074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4868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224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8368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767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239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143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0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5870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36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2340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462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1762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3151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2941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4353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937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6434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3603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8375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221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7224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8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236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7714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308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8069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3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9192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4604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8487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2103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664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7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42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028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53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2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8484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448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633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695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252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381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016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80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1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98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512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074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310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780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232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205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71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039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552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681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739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902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0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84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434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47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36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929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565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52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807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40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68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177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65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430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52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444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095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897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54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6788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1106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3492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7503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1208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9372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1295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2652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735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543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7499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475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2663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7079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077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3680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0459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713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804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9672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8923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2823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836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4217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3620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997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9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362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1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59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2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56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26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193956">
          <w:marLeft w:val="0"/>
          <w:marRight w:val="0"/>
          <w:marTop w:val="0"/>
          <w:marBottom w:val="2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316049">
              <w:marLeft w:val="0"/>
              <w:marRight w:val="0"/>
              <w:marTop w:val="0"/>
              <w:marBottom w:val="0"/>
              <w:divBdr>
                <w:top w:val="single" w:sz="12" w:space="0" w:color="F2F2F2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515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081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88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88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23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2666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7473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283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12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1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9" Type="http://schemas.openxmlformats.org/officeDocument/2006/relationships/oleObject" Target="embeddings/oleObject16.bin"/><Relationship Id="rId21" Type="http://schemas.openxmlformats.org/officeDocument/2006/relationships/oleObject" Target="embeddings/oleObject7.bin"/><Relationship Id="rId34" Type="http://schemas.openxmlformats.org/officeDocument/2006/relationships/image" Target="media/image15.png"/><Relationship Id="rId42" Type="http://schemas.openxmlformats.org/officeDocument/2006/relationships/image" Target="media/image19.png"/><Relationship Id="rId47" Type="http://schemas.openxmlformats.org/officeDocument/2006/relationships/oleObject" Target="embeddings/oleObject20.bin"/><Relationship Id="rId50" Type="http://schemas.openxmlformats.org/officeDocument/2006/relationships/oleObject" Target="embeddings/oleObject22.bin"/><Relationship Id="rId55" Type="http://schemas.openxmlformats.org/officeDocument/2006/relationships/oleObject" Target="embeddings/oleObject25.bin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oleObject" Target="embeddings/oleObject11.bin"/><Relationship Id="rId41" Type="http://schemas.openxmlformats.org/officeDocument/2006/relationships/oleObject" Target="embeddings/oleObject17.bin"/><Relationship Id="rId54" Type="http://schemas.openxmlformats.org/officeDocument/2006/relationships/oleObject" Target="embeddings/oleObject24.bin"/><Relationship Id="rId62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0.png"/><Relationship Id="rId32" Type="http://schemas.openxmlformats.org/officeDocument/2006/relationships/image" Target="media/image14.png"/><Relationship Id="rId37" Type="http://schemas.openxmlformats.org/officeDocument/2006/relationships/oleObject" Target="embeddings/oleObject15.bin"/><Relationship Id="rId40" Type="http://schemas.openxmlformats.org/officeDocument/2006/relationships/image" Target="media/image18.png"/><Relationship Id="rId45" Type="http://schemas.openxmlformats.org/officeDocument/2006/relationships/oleObject" Target="embeddings/oleObject19.bin"/><Relationship Id="rId53" Type="http://schemas.openxmlformats.org/officeDocument/2006/relationships/image" Target="media/image24.png"/><Relationship Id="rId58" Type="http://schemas.openxmlformats.org/officeDocument/2006/relationships/oleObject" Target="embeddings/oleObject27.bin"/><Relationship Id="rId5" Type="http://schemas.openxmlformats.org/officeDocument/2006/relationships/footnotes" Target="footnote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2.png"/><Relationship Id="rId36" Type="http://schemas.openxmlformats.org/officeDocument/2006/relationships/image" Target="media/image16.png"/><Relationship Id="rId49" Type="http://schemas.openxmlformats.org/officeDocument/2006/relationships/oleObject" Target="embeddings/oleObject21.bin"/><Relationship Id="rId57" Type="http://schemas.openxmlformats.org/officeDocument/2006/relationships/image" Target="media/image25.png"/><Relationship Id="rId61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oleObject" Target="embeddings/oleObject6.bin"/><Relationship Id="rId31" Type="http://schemas.openxmlformats.org/officeDocument/2006/relationships/oleObject" Target="embeddings/oleObject12.bin"/><Relationship Id="rId44" Type="http://schemas.openxmlformats.org/officeDocument/2006/relationships/image" Target="media/image20.png"/><Relationship Id="rId52" Type="http://schemas.openxmlformats.org/officeDocument/2006/relationships/oleObject" Target="embeddings/oleObject23.bin"/><Relationship Id="rId6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openxmlformats.org/officeDocument/2006/relationships/oleObject" Target="embeddings/oleObject10.bin"/><Relationship Id="rId30" Type="http://schemas.openxmlformats.org/officeDocument/2006/relationships/image" Target="media/image13.png"/><Relationship Id="rId35" Type="http://schemas.openxmlformats.org/officeDocument/2006/relationships/oleObject" Target="embeddings/oleObject14.bin"/><Relationship Id="rId43" Type="http://schemas.openxmlformats.org/officeDocument/2006/relationships/oleObject" Target="embeddings/oleObject18.bin"/><Relationship Id="rId48" Type="http://schemas.openxmlformats.org/officeDocument/2006/relationships/image" Target="media/image22.png"/><Relationship Id="rId56" Type="http://schemas.openxmlformats.org/officeDocument/2006/relationships/oleObject" Target="embeddings/oleObject26.bin"/><Relationship Id="rId8" Type="http://schemas.openxmlformats.org/officeDocument/2006/relationships/image" Target="media/image2.png"/><Relationship Id="rId51" Type="http://schemas.openxmlformats.org/officeDocument/2006/relationships/image" Target="media/image23.png"/><Relationship Id="rId3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oleObject" Target="embeddings/oleObject13.bin"/><Relationship Id="rId38" Type="http://schemas.openxmlformats.org/officeDocument/2006/relationships/image" Target="media/image17.png"/><Relationship Id="rId46" Type="http://schemas.openxmlformats.org/officeDocument/2006/relationships/image" Target="media/image21.png"/><Relationship Id="rId5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">
  <a:themeElements>
    <a:clrScheme name="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0" tIns="0" rIns="0" bIns="0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Arial"/>
            <a:ea typeface="Arial"/>
            <a:cs typeface="Arial"/>
            <a:sym typeface="Arial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0" tIns="0" rIns="0" bIns="0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Arial"/>
            <a:ea typeface="Arial"/>
            <a:cs typeface="Arial"/>
            <a:sym typeface="Arial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27</Pages>
  <Words>7348</Words>
  <Characters>41890</Characters>
  <Application>Microsoft Office Word</Application>
  <DocSecurity>0</DocSecurity>
  <Lines>349</Lines>
  <Paragraphs>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ОАО ПКС</Company>
  <LinksUpToDate>false</LinksUpToDate>
  <CharactersWithSpaces>49140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Зазулина Евгения Александровна</dc:creator>
  <cp:lastModifiedBy>PCS\l.linkova (WST-LEN-013)</cp:lastModifiedBy>
  <cp:revision>2</cp:revision>
  <cp:lastPrinted>2018-12-17T08:13:00Z</cp:lastPrinted>
  <dcterms:created xsi:type="dcterms:W3CDTF">2020-01-10T11:26:00Z</dcterms:created>
  <dcterms:modified xsi:type="dcterms:W3CDTF">2020-01-10T11:26:00Z</dcterms:modified>
</cp:coreProperties>
</file>